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F717A" w14:textId="77777777" w:rsidR="00102D9F" w:rsidRPr="002075E9" w:rsidRDefault="00102D9F" w:rsidP="00102D9F">
      <w:pPr>
        <w:pStyle w:val="a3"/>
        <w:widowControl w:val="0"/>
        <w:spacing w:after="160" w:line="240" w:lineRule="auto"/>
        <w:ind w:firstLine="0"/>
        <w:jc w:val="center"/>
        <w:rPr>
          <w:rFonts w:ascii="GHEA Grapalat" w:hAnsi="GHEA Grapalat"/>
          <w:i w:val="0"/>
        </w:rPr>
      </w:pPr>
      <w:r w:rsidRPr="002075E9">
        <w:rPr>
          <w:rFonts w:ascii="GHEA Grapalat" w:hAnsi="GHEA Grapalat"/>
          <w:i w:val="0"/>
        </w:rPr>
        <w:t>ОБЪЯВЛЕНИЕ</w:t>
      </w:r>
    </w:p>
    <w:p w14:paraId="12210427" w14:textId="77777777" w:rsidR="00102D9F" w:rsidRPr="002075E9" w:rsidRDefault="00102D9F" w:rsidP="00102D9F">
      <w:pPr>
        <w:pStyle w:val="a3"/>
        <w:widowControl w:val="0"/>
        <w:spacing w:after="160" w:line="240" w:lineRule="auto"/>
        <w:ind w:firstLine="0"/>
        <w:jc w:val="center"/>
        <w:rPr>
          <w:rFonts w:ascii="GHEA Grapalat" w:hAnsi="GHEA Grapalat"/>
          <w:i w:val="0"/>
        </w:rPr>
      </w:pPr>
      <w:r w:rsidRPr="002075E9">
        <w:rPr>
          <w:rFonts w:ascii="GHEA Grapalat" w:hAnsi="GHEA Grapalat"/>
          <w:i w:val="0"/>
        </w:rPr>
        <w:t>ОБ ОТКРЫТОМ КОНКУРСЕ</w:t>
      </w:r>
      <w:r w:rsidRPr="002075E9">
        <w:rPr>
          <w:rStyle w:val="af6"/>
          <w:rFonts w:ascii="GHEA Grapalat" w:hAnsi="GHEA Grapalat"/>
          <w:i w:val="0"/>
        </w:rPr>
        <w:footnoteReference w:customMarkFollows="1" w:id="1"/>
        <w:t>*</w:t>
      </w:r>
    </w:p>
    <w:p w14:paraId="17A913CD" w14:textId="77777777" w:rsidR="00A53CEA" w:rsidRPr="002075E9" w:rsidRDefault="00102D9F" w:rsidP="00A53CEA">
      <w:pPr>
        <w:pStyle w:val="a3"/>
        <w:widowControl w:val="0"/>
        <w:spacing w:after="160" w:line="240" w:lineRule="auto"/>
        <w:ind w:firstLine="0"/>
        <w:jc w:val="center"/>
        <w:rPr>
          <w:rFonts w:ascii="GHEA Grapalat" w:hAnsi="GHEA Grapalat"/>
          <w:i w:val="0"/>
        </w:rPr>
      </w:pPr>
      <w:r w:rsidRPr="002075E9">
        <w:rPr>
          <w:rFonts w:ascii="GHEA Grapalat" w:hAnsi="GHEA Grapalat"/>
          <w:i w:val="0"/>
        </w:rPr>
        <w:t xml:space="preserve">Настоящий текст объявления утвержден Решением Оценочной Комиссии от </w:t>
      </w:r>
      <w:r w:rsidR="00A53CEA" w:rsidRPr="002075E9">
        <w:rPr>
          <w:rFonts w:ascii="GHEA Grapalat" w:hAnsi="GHEA Grapalat"/>
          <w:i w:val="0"/>
        </w:rPr>
        <w:t xml:space="preserve">"8-го" "декабря" 2025 </w:t>
      </w:r>
      <w:proofErr w:type="gramStart"/>
      <w:r w:rsidR="00A53CEA" w:rsidRPr="002075E9">
        <w:rPr>
          <w:rFonts w:ascii="GHEA Grapalat" w:hAnsi="GHEA Grapalat"/>
          <w:i w:val="0"/>
        </w:rPr>
        <w:t>года  решением</w:t>
      </w:r>
      <w:proofErr w:type="gramEnd"/>
      <w:r w:rsidR="00A53CEA" w:rsidRPr="002075E9">
        <w:rPr>
          <w:rFonts w:ascii="GHEA Grapalat" w:hAnsi="GHEA Grapalat"/>
          <w:i w:val="0"/>
        </w:rPr>
        <w:t xml:space="preserve"> "</w:t>
      </w:r>
      <w:r w:rsidR="00A53CEA" w:rsidRPr="002075E9">
        <w:rPr>
          <w:rFonts w:ascii="GHEA Grapalat" w:hAnsi="GHEA Grapalat"/>
          <w:i w:val="0"/>
          <w:lang w:val="en-US"/>
        </w:rPr>
        <w:t>N</w:t>
      </w:r>
      <w:r w:rsidR="00A53CEA" w:rsidRPr="002075E9">
        <w:rPr>
          <w:rFonts w:ascii="GHEA Grapalat" w:hAnsi="GHEA Grapalat"/>
          <w:i w:val="0"/>
        </w:rPr>
        <w:t xml:space="preserve"> 1" </w:t>
      </w:r>
    </w:p>
    <w:p w14:paraId="4C696BD3" w14:textId="77777777" w:rsidR="00102D9F" w:rsidRPr="002075E9" w:rsidRDefault="00102D9F" w:rsidP="00102D9F">
      <w:pPr>
        <w:pStyle w:val="a3"/>
        <w:widowControl w:val="0"/>
        <w:spacing w:after="160" w:line="240" w:lineRule="auto"/>
        <w:ind w:firstLine="0"/>
        <w:jc w:val="center"/>
        <w:rPr>
          <w:rFonts w:ascii="GHEA Grapalat" w:hAnsi="GHEA Grapalat"/>
          <w:i w:val="0"/>
        </w:rPr>
      </w:pPr>
      <w:r w:rsidRPr="002075E9">
        <w:rPr>
          <w:rFonts w:ascii="GHEA Grapalat" w:hAnsi="GHEA Grapalat"/>
          <w:i w:val="0"/>
        </w:rPr>
        <w:t xml:space="preserve"> Код процедуры </w:t>
      </w:r>
      <w:r w:rsidR="00FA08B6" w:rsidRPr="002075E9">
        <w:rPr>
          <w:rFonts w:ascii="GHEA Grapalat" w:hAnsi="GHEA Grapalat"/>
          <w:i w:val="0"/>
        </w:rPr>
        <w:t>ՀՀ ԱԱԾ-ՏՆՏՎ-ԲՄԱՊՁԲ-26/1-ՎԱՌԵԼԻՔ</w:t>
      </w:r>
    </w:p>
    <w:p w14:paraId="035A5B04" w14:textId="77777777" w:rsidR="00102D9F" w:rsidRPr="002075E9" w:rsidRDefault="00A53CEA" w:rsidP="00A53CEA">
      <w:pPr>
        <w:pStyle w:val="a3"/>
        <w:widowControl w:val="0"/>
        <w:spacing w:after="160" w:line="240" w:lineRule="auto"/>
        <w:ind w:firstLine="567"/>
        <w:rPr>
          <w:rFonts w:ascii="GHEA Grapalat" w:hAnsi="GHEA Grapalat"/>
          <w:i w:val="0"/>
        </w:rPr>
      </w:pPr>
      <w:r w:rsidRPr="002075E9">
        <w:rPr>
          <w:rFonts w:ascii="GHEA Grapalat" w:hAnsi="GHEA Grapalat"/>
          <w:i w:val="0"/>
        </w:rPr>
        <w:t xml:space="preserve">Заказчик Служба национальной безопасности РА, находящийся по адресу: г. Ереван, ул. Налбандяна 104 объявляет открытый конкурс, который проводится одним этапом, посредством системы электронных закупок </w:t>
      </w:r>
      <w:proofErr w:type="spellStart"/>
      <w:r w:rsidRPr="002075E9">
        <w:rPr>
          <w:rFonts w:ascii="GHEA Grapalat" w:hAnsi="GHEA Grapalat"/>
          <w:i w:val="0"/>
        </w:rPr>
        <w:t>Armeps</w:t>
      </w:r>
      <w:proofErr w:type="spellEnd"/>
      <w:r w:rsidRPr="002075E9">
        <w:rPr>
          <w:rFonts w:ascii="GHEA Grapalat" w:hAnsi="GHEA Grapalat"/>
          <w:i w:val="0"/>
        </w:rPr>
        <w:t xml:space="preserve"> (</w:t>
      </w:r>
      <w:hyperlink r:id="rId8">
        <w:r w:rsidRPr="002075E9">
          <w:rPr>
            <w:rFonts w:ascii="GHEA Grapalat" w:hAnsi="GHEA Grapalat"/>
            <w:i w:val="0"/>
          </w:rPr>
          <w:t>www.armeps.am</w:t>
        </w:r>
      </w:hyperlink>
      <w:r w:rsidRPr="002075E9">
        <w:rPr>
          <w:rFonts w:ascii="GHEA Grapalat" w:hAnsi="GHEA Grapalat"/>
          <w:i w:val="0"/>
        </w:rPr>
        <w:t>).</w:t>
      </w:r>
    </w:p>
    <w:p w14:paraId="3C62685E" w14:textId="77777777" w:rsidR="00102D9F" w:rsidRPr="002075E9" w:rsidRDefault="00102D9F" w:rsidP="00A53CEA">
      <w:pPr>
        <w:pStyle w:val="a3"/>
        <w:widowControl w:val="0"/>
        <w:spacing w:after="160" w:line="240" w:lineRule="auto"/>
        <w:ind w:firstLine="567"/>
        <w:rPr>
          <w:rFonts w:ascii="GHEA Grapalat" w:hAnsi="GHEA Grapalat"/>
          <w:i w:val="0"/>
        </w:rPr>
      </w:pPr>
      <w:r w:rsidRPr="002075E9">
        <w:rPr>
          <w:rFonts w:ascii="GHEA Grapalat" w:hAnsi="GHEA Grapalat"/>
          <w:i w:val="0"/>
        </w:rPr>
        <w:t>Участнику, отобранному по итогам настоящей процедуры, в</w:t>
      </w:r>
      <w:r w:rsidRPr="002075E9">
        <w:rPr>
          <w:rFonts w:ascii="Courier New" w:hAnsi="Courier New" w:cs="Courier New"/>
          <w:i w:val="0"/>
          <w:lang w:val="en-US"/>
        </w:rPr>
        <w:t> </w:t>
      </w:r>
      <w:r w:rsidRPr="002075E9">
        <w:rPr>
          <w:rFonts w:ascii="GHEA Grapalat" w:hAnsi="GHEA Grapalat"/>
          <w:i w:val="0"/>
          <w:spacing w:val="6"/>
        </w:rPr>
        <w:t>установленном</w:t>
      </w:r>
      <w:r w:rsidRPr="002075E9">
        <w:rPr>
          <w:rFonts w:ascii="Courier New" w:hAnsi="Courier New" w:cs="Courier New"/>
          <w:i w:val="0"/>
          <w:spacing w:val="6"/>
          <w:lang w:val="en-US"/>
        </w:rPr>
        <w:t> </w:t>
      </w:r>
      <w:r w:rsidRPr="002075E9">
        <w:rPr>
          <w:rFonts w:ascii="GHEA Grapalat" w:hAnsi="GHEA Grapalat"/>
          <w:i w:val="0"/>
          <w:spacing w:val="6"/>
        </w:rPr>
        <w:t xml:space="preserve">порядке будет предложено заключить договор на поставку </w:t>
      </w:r>
      <w:r w:rsidR="00A53CEA" w:rsidRPr="002075E9">
        <w:rPr>
          <w:rFonts w:ascii="GHEA Grapalat" w:hAnsi="GHEA Grapalat"/>
          <w:b/>
          <w:i w:val="0"/>
          <w:color w:val="FF0000"/>
          <w:spacing w:val="6"/>
        </w:rPr>
        <w:t>ТОПЛИВА</w:t>
      </w:r>
      <w:r w:rsidR="00A53CEA" w:rsidRPr="002075E9">
        <w:rPr>
          <w:rFonts w:ascii="GHEA Grapalat" w:hAnsi="GHEA Grapalat"/>
          <w:i w:val="0"/>
        </w:rPr>
        <w:t xml:space="preserve"> </w:t>
      </w:r>
      <w:r w:rsidRPr="002075E9">
        <w:rPr>
          <w:rFonts w:ascii="GHEA Grapalat" w:hAnsi="GHEA Grapalat"/>
          <w:i w:val="0"/>
        </w:rPr>
        <w:t>(далее — договор).</w:t>
      </w:r>
    </w:p>
    <w:p w14:paraId="264AB5AB" w14:textId="77777777" w:rsidR="00102D9F" w:rsidRPr="002075E9" w:rsidRDefault="00102D9F" w:rsidP="00102D9F">
      <w:pPr>
        <w:pStyle w:val="a3"/>
        <w:widowControl w:val="0"/>
        <w:spacing w:after="160" w:line="240" w:lineRule="auto"/>
        <w:ind w:firstLine="567"/>
        <w:rPr>
          <w:rFonts w:ascii="GHEA Grapalat" w:hAnsi="GHEA Grapalat"/>
          <w:i w:val="0"/>
        </w:rPr>
      </w:pPr>
      <w:r w:rsidRPr="002075E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075E9">
        <w:rPr>
          <w:rFonts w:ascii="Courier New" w:hAnsi="Courier New" w:cs="Courier New"/>
          <w:i w:val="0"/>
          <w:lang w:val="en-US"/>
        </w:rPr>
        <w:t> </w:t>
      </w:r>
      <w:r w:rsidRPr="002075E9">
        <w:rPr>
          <w:rFonts w:ascii="GHEA Grapalat" w:hAnsi="GHEA Grapalat"/>
          <w:i w:val="0"/>
        </w:rPr>
        <w:t>настоящей процедуре.</w:t>
      </w:r>
    </w:p>
    <w:p w14:paraId="1B281A98" w14:textId="77777777" w:rsidR="00102D9F" w:rsidRPr="002075E9" w:rsidRDefault="00102D9F" w:rsidP="00102D9F">
      <w:pPr>
        <w:pStyle w:val="a3"/>
        <w:widowControl w:val="0"/>
        <w:spacing w:after="160" w:line="240" w:lineRule="auto"/>
        <w:ind w:firstLine="567"/>
        <w:rPr>
          <w:rFonts w:ascii="GHEA Grapalat" w:hAnsi="GHEA Grapalat"/>
          <w:i w:val="0"/>
        </w:rPr>
      </w:pPr>
      <w:proofErr w:type="gramStart"/>
      <w:r w:rsidRPr="002075E9">
        <w:rPr>
          <w:rFonts w:ascii="GHEA Grapalat" w:hAnsi="GHEA Grapalat"/>
          <w:i w:val="0"/>
        </w:rPr>
        <w:t>Условия</w:t>
      </w:r>
      <w:proofErr w:type="gramEnd"/>
      <w:r w:rsidRPr="002075E9">
        <w:rPr>
          <w:rFonts w:ascii="GHEA Grapalat" w:hAnsi="GHEA Grapalat"/>
          <w:i w:val="0"/>
        </w:rPr>
        <w:t xml:space="preserve"> предъявляемые к лицам, не имеющим права на участие </w:t>
      </w:r>
      <w:proofErr w:type="gramStart"/>
      <w:r w:rsidRPr="002075E9">
        <w:rPr>
          <w:rFonts w:ascii="GHEA Grapalat" w:hAnsi="GHEA Grapalat"/>
          <w:i w:val="0"/>
        </w:rPr>
        <w:t>в  данной</w:t>
      </w:r>
      <w:proofErr w:type="gramEnd"/>
      <w:r w:rsidRPr="002075E9">
        <w:rPr>
          <w:rFonts w:ascii="GHEA Grapalat" w:hAnsi="GHEA Grapalat"/>
          <w:i w:val="0"/>
        </w:rPr>
        <w:t xml:space="preserve"> процедуре, а также участникам, установлены приглашением на настоящую процедуру.</w:t>
      </w:r>
      <w:r w:rsidRPr="002075E9" w:rsidDel="00052084">
        <w:rPr>
          <w:rFonts w:ascii="GHEA Grapalat" w:hAnsi="GHEA Grapalat"/>
          <w:i w:val="0"/>
        </w:rPr>
        <w:t xml:space="preserve"> </w:t>
      </w:r>
      <w:r w:rsidRPr="002075E9">
        <w:rPr>
          <w:rFonts w:ascii="GHEA Grapalat" w:hAnsi="GHEA Grapalat"/>
          <w:i w:val="0"/>
        </w:rPr>
        <w:t>Отобранный участник определяется из числа участников, подавших заявки, оцененные удовлетворительно</w:t>
      </w:r>
      <w:r w:rsidRPr="002075E9">
        <w:rPr>
          <w:rFonts w:ascii="GHEA Grapalat" w:hAnsi="GHEA Grapalat"/>
          <w:i w:val="0"/>
          <w:lang w:val="hy-AM"/>
        </w:rPr>
        <w:t xml:space="preserve"> </w:t>
      </w:r>
      <w:r w:rsidRPr="002075E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6C90F8E8" w14:textId="77777777" w:rsidR="00102D9F" w:rsidRPr="002075E9" w:rsidRDefault="00102D9F" w:rsidP="00102D9F">
      <w:pPr>
        <w:pStyle w:val="a3"/>
        <w:widowControl w:val="0"/>
        <w:spacing w:after="160" w:line="240" w:lineRule="auto"/>
        <w:ind w:firstLine="567"/>
        <w:rPr>
          <w:rFonts w:ascii="GHEA Grapalat" w:hAnsi="GHEA Grapalat"/>
          <w:b/>
          <w:i w:val="0"/>
          <w:color w:val="FF0000"/>
        </w:rPr>
      </w:pPr>
      <w:r w:rsidRPr="002075E9">
        <w:rPr>
          <w:rFonts w:ascii="GHEA Grapalat" w:hAnsi="GHEA Grapalat"/>
          <w:b/>
          <w:i w:val="0"/>
          <w:color w:val="FF0000"/>
        </w:rPr>
        <w:t>В отношении настоящей процедуры применяются положения Соглашения Всемирной торговой организации по правительственным закупкам.</w:t>
      </w:r>
      <w:r w:rsidRPr="002075E9">
        <w:rPr>
          <w:rStyle w:val="af6"/>
          <w:rFonts w:ascii="GHEA Grapalat" w:hAnsi="GHEA Grapalat"/>
          <w:b/>
          <w:i w:val="0"/>
          <w:color w:val="FF0000"/>
        </w:rPr>
        <w:footnoteReference w:id="2"/>
      </w:r>
    </w:p>
    <w:p w14:paraId="10A9C542" w14:textId="77777777" w:rsidR="00102D9F" w:rsidRPr="002075E9" w:rsidRDefault="00102D9F" w:rsidP="00102D9F">
      <w:pPr>
        <w:pStyle w:val="a3"/>
        <w:widowControl w:val="0"/>
        <w:spacing w:after="160" w:line="240" w:lineRule="auto"/>
        <w:ind w:firstLine="567"/>
        <w:rPr>
          <w:rFonts w:ascii="GHEA Grapalat" w:hAnsi="GHEA Grapalat"/>
          <w:i w:val="0"/>
          <w:spacing w:val="-6"/>
        </w:rPr>
      </w:pPr>
      <w:r w:rsidRPr="002075E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075E9">
        <w:rPr>
          <w:rFonts w:ascii="Courier New" w:hAnsi="Courier New" w:cs="Courier New"/>
          <w:i w:val="0"/>
          <w:spacing w:val="-6"/>
          <w:lang w:val="en-US"/>
        </w:rPr>
        <w:t> </w:t>
      </w:r>
      <w:r w:rsidRPr="002075E9">
        <w:rPr>
          <w:rFonts w:ascii="GHEA Grapalat" w:hAnsi="GHEA Grapalat"/>
          <w:i w:val="0"/>
          <w:spacing w:val="-6"/>
        </w:rPr>
        <w:t xml:space="preserve">электронной форме в течение рабочего дня, следующего за днем получения заявления. </w:t>
      </w:r>
    </w:p>
    <w:p w14:paraId="5C013AE2" w14:textId="77777777" w:rsidR="00102D9F" w:rsidRPr="002075E9" w:rsidRDefault="00102D9F" w:rsidP="00102D9F">
      <w:pPr>
        <w:pStyle w:val="a3"/>
        <w:widowControl w:val="0"/>
        <w:spacing w:after="160" w:line="240" w:lineRule="auto"/>
        <w:ind w:firstLine="567"/>
        <w:rPr>
          <w:rFonts w:ascii="GHEA Grapalat" w:hAnsi="GHEA Grapalat"/>
          <w:b/>
          <w:i w:val="0"/>
        </w:rPr>
      </w:pPr>
      <w:r w:rsidRPr="002075E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2075E9">
        <w:rPr>
          <w:rFonts w:ascii="GHEA Grapalat" w:hAnsi="GHEA Grapalat"/>
          <w:i w:val="0"/>
        </w:rPr>
        <w:t>Armeps</w:t>
      </w:r>
      <w:proofErr w:type="spellEnd"/>
      <w:r w:rsidRPr="002075E9">
        <w:rPr>
          <w:rFonts w:ascii="GHEA Grapalat" w:hAnsi="GHEA Grapalat"/>
          <w:i w:val="0"/>
        </w:rPr>
        <w:t xml:space="preserve"> (</w:t>
      </w:r>
      <w:hyperlink r:id="rId9">
        <w:r w:rsidRPr="002075E9">
          <w:rPr>
            <w:rFonts w:ascii="GHEA Grapalat" w:hAnsi="GHEA Grapalat"/>
            <w:i w:val="0"/>
          </w:rPr>
          <w:t>www.armeps.am</w:t>
        </w:r>
      </w:hyperlink>
      <w:r w:rsidRPr="002075E9">
        <w:rPr>
          <w:rFonts w:ascii="GHEA Grapalat" w:hAnsi="GHEA Grapalat"/>
          <w:i w:val="0"/>
        </w:rPr>
        <w:t xml:space="preserve">), до </w:t>
      </w:r>
      <w:r w:rsidR="00F14793" w:rsidRPr="002075E9">
        <w:rPr>
          <w:rFonts w:ascii="GHEA Grapalat" w:hAnsi="GHEA Grapalat"/>
          <w:b/>
          <w:i w:val="0"/>
        </w:rPr>
        <w:t>11:00</w:t>
      </w:r>
      <w:r w:rsidRPr="002075E9">
        <w:rPr>
          <w:rFonts w:ascii="GHEA Grapalat" w:hAnsi="GHEA Grapalat"/>
          <w:b/>
          <w:i w:val="0"/>
        </w:rPr>
        <w:t xml:space="preserve"> часов </w:t>
      </w:r>
      <w:r w:rsidR="00F14793" w:rsidRPr="002075E9">
        <w:rPr>
          <w:rFonts w:ascii="GHEA Grapalat" w:hAnsi="GHEA Grapalat"/>
          <w:b/>
          <w:i w:val="0"/>
        </w:rPr>
        <w:t>12-го января 2026</w:t>
      </w:r>
      <w:proofErr w:type="gramStart"/>
      <w:r w:rsidR="00F14793" w:rsidRPr="002075E9">
        <w:rPr>
          <w:rFonts w:ascii="GHEA Grapalat" w:hAnsi="GHEA Grapalat"/>
          <w:b/>
          <w:i w:val="0"/>
        </w:rPr>
        <w:t>г..</w:t>
      </w:r>
      <w:proofErr w:type="gramEnd"/>
    </w:p>
    <w:p w14:paraId="363CDC00" w14:textId="77777777" w:rsidR="00102D9F" w:rsidRPr="002075E9" w:rsidRDefault="00102D9F" w:rsidP="00102D9F">
      <w:pPr>
        <w:pStyle w:val="a3"/>
        <w:widowControl w:val="0"/>
        <w:spacing w:after="160" w:line="240" w:lineRule="auto"/>
        <w:ind w:firstLine="567"/>
        <w:rPr>
          <w:rFonts w:ascii="GHEA Grapalat" w:hAnsi="GHEA Grapalat"/>
          <w:i w:val="0"/>
        </w:rPr>
      </w:pPr>
      <w:r w:rsidRPr="002075E9">
        <w:rPr>
          <w:rFonts w:ascii="GHEA Grapalat" w:hAnsi="GHEA Grapalat"/>
          <w:i w:val="0"/>
        </w:rPr>
        <w:t>Кроме армянского языка заявки могут быть поданы также на английском или русском языке.</w:t>
      </w:r>
    </w:p>
    <w:p w14:paraId="57D0B50E" w14:textId="77777777" w:rsidR="00102D9F" w:rsidRPr="002075E9" w:rsidRDefault="00102D9F" w:rsidP="00102D9F">
      <w:pPr>
        <w:pStyle w:val="a3"/>
        <w:widowControl w:val="0"/>
        <w:spacing w:after="160" w:line="240" w:lineRule="auto"/>
        <w:ind w:firstLine="567"/>
        <w:rPr>
          <w:rFonts w:ascii="GHEA Grapalat" w:hAnsi="GHEA Grapalat"/>
          <w:i w:val="0"/>
        </w:rPr>
      </w:pPr>
      <w:r w:rsidRPr="002075E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075E9">
        <w:rPr>
          <w:rFonts w:ascii="GHEA Grapalat" w:hAnsi="GHEA Grapalat"/>
          <w:i w:val="0"/>
        </w:rPr>
        <w:t>Armeps</w:t>
      </w:r>
      <w:proofErr w:type="spellEnd"/>
      <w:r w:rsidRPr="002075E9">
        <w:rPr>
          <w:rFonts w:ascii="GHEA Grapalat" w:hAnsi="GHEA Grapalat"/>
          <w:i w:val="0"/>
        </w:rPr>
        <w:t xml:space="preserve">, в </w:t>
      </w:r>
      <w:r w:rsidR="00F14793" w:rsidRPr="002075E9">
        <w:rPr>
          <w:rFonts w:ascii="GHEA Grapalat" w:hAnsi="GHEA Grapalat"/>
          <w:b/>
          <w:i w:val="0"/>
        </w:rPr>
        <w:t>11:00 часов 12-го января 2026</w:t>
      </w:r>
      <w:proofErr w:type="gramStart"/>
      <w:r w:rsidR="00F14793" w:rsidRPr="002075E9">
        <w:rPr>
          <w:rFonts w:ascii="GHEA Grapalat" w:hAnsi="GHEA Grapalat"/>
          <w:b/>
          <w:i w:val="0"/>
        </w:rPr>
        <w:t>г..</w:t>
      </w:r>
      <w:proofErr w:type="gramEnd"/>
    </w:p>
    <w:p w14:paraId="7CBEB7BE" w14:textId="77777777" w:rsidR="00102D9F" w:rsidRPr="002075E9" w:rsidRDefault="00102D9F" w:rsidP="00102D9F">
      <w:pPr>
        <w:pStyle w:val="a3"/>
        <w:widowControl w:val="0"/>
        <w:spacing w:after="160" w:line="240" w:lineRule="auto"/>
        <w:ind w:firstLine="567"/>
        <w:rPr>
          <w:rFonts w:ascii="GHEA Grapalat" w:hAnsi="GHEA Grapalat"/>
          <w:i w:val="0"/>
        </w:rPr>
      </w:pPr>
      <w:r w:rsidRPr="002075E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B9BF62D" w14:textId="77777777" w:rsidR="00F14793" w:rsidRPr="002075E9" w:rsidRDefault="00102D9F" w:rsidP="00F14793">
      <w:pPr>
        <w:pStyle w:val="a3"/>
        <w:widowControl w:val="0"/>
        <w:spacing w:after="160" w:line="240" w:lineRule="auto"/>
        <w:ind w:firstLine="567"/>
        <w:rPr>
          <w:rFonts w:ascii="GHEA Grapalat" w:hAnsi="GHEA Grapalat"/>
          <w:i w:val="0"/>
        </w:rPr>
      </w:pPr>
      <w:r w:rsidRPr="002075E9">
        <w:rPr>
          <w:rFonts w:ascii="GHEA Grapalat" w:hAnsi="GHEA Grapalat"/>
          <w:i w:val="0"/>
        </w:rPr>
        <w:t>Для получения дополнительной информации, связанной с настоящим</w:t>
      </w:r>
      <w:r w:rsidRPr="002075E9">
        <w:rPr>
          <w:rFonts w:ascii="Courier New" w:hAnsi="Courier New" w:cs="Courier New"/>
          <w:i w:val="0"/>
        </w:rPr>
        <w:t> </w:t>
      </w:r>
      <w:r w:rsidRPr="002075E9">
        <w:rPr>
          <w:rFonts w:ascii="GHEA Grapalat" w:hAnsi="GHEA Grapalat"/>
          <w:i w:val="0"/>
        </w:rPr>
        <w:t xml:space="preserve">объявлением, можете обратиться к секретарю Оценочной комиссии </w:t>
      </w:r>
      <w:r w:rsidR="00F14793" w:rsidRPr="002075E9">
        <w:rPr>
          <w:rFonts w:ascii="GHEA Grapalat" w:hAnsi="GHEA Grapalat"/>
          <w:i w:val="0"/>
        </w:rPr>
        <w:t>Лиане Хачатрян</w:t>
      </w:r>
    </w:p>
    <w:p w14:paraId="693FE374" w14:textId="77777777" w:rsidR="00102D9F" w:rsidRPr="002075E9" w:rsidRDefault="00102D9F" w:rsidP="00102D9F">
      <w:pPr>
        <w:pStyle w:val="a3"/>
        <w:widowControl w:val="0"/>
        <w:spacing w:after="160" w:line="240" w:lineRule="auto"/>
        <w:ind w:left="1701" w:firstLine="0"/>
        <w:rPr>
          <w:rFonts w:ascii="GHEA Grapalat" w:hAnsi="GHEA Grapalat"/>
          <w:i w:val="0"/>
          <w:u w:val="single"/>
        </w:rPr>
      </w:pPr>
      <w:r w:rsidRPr="002075E9">
        <w:rPr>
          <w:rFonts w:ascii="GHEA Grapalat" w:hAnsi="GHEA Grapalat"/>
          <w:i w:val="0"/>
        </w:rPr>
        <w:t xml:space="preserve">Телефон </w:t>
      </w:r>
      <w:r w:rsidR="004728CE" w:rsidRPr="002075E9">
        <w:rPr>
          <w:rFonts w:ascii="GHEA Grapalat" w:hAnsi="GHEA Grapalat"/>
          <w:i w:val="0"/>
          <w:sz w:val="18"/>
          <w:szCs w:val="18"/>
          <w:u w:val="single"/>
          <w:lang w:val="af-ZA"/>
        </w:rPr>
        <w:t>015-579-487</w:t>
      </w:r>
    </w:p>
    <w:p w14:paraId="5305C171" w14:textId="77777777" w:rsidR="00102D9F" w:rsidRPr="002075E9" w:rsidRDefault="00102D9F" w:rsidP="00102D9F">
      <w:pPr>
        <w:pStyle w:val="a3"/>
        <w:widowControl w:val="0"/>
        <w:spacing w:after="160" w:line="240" w:lineRule="auto"/>
        <w:ind w:left="1701" w:firstLine="0"/>
        <w:rPr>
          <w:rFonts w:ascii="GHEA Grapalat" w:hAnsi="GHEA Grapalat"/>
          <w:i w:val="0"/>
          <w:u w:val="single"/>
        </w:rPr>
      </w:pPr>
      <w:r w:rsidRPr="002075E9">
        <w:rPr>
          <w:rFonts w:ascii="GHEA Grapalat" w:hAnsi="GHEA Grapalat"/>
          <w:i w:val="0"/>
        </w:rPr>
        <w:t xml:space="preserve">Электронная почта </w:t>
      </w:r>
      <w:hyperlink r:id="rId10" w:history="1">
        <w:r w:rsidR="00F14793" w:rsidRPr="002075E9">
          <w:rPr>
            <w:rStyle w:val="a9"/>
            <w:rFonts w:ascii="GHEA Grapalat" w:hAnsi="GHEA Grapalat"/>
            <w:i w:val="0"/>
            <w:sz w:val="18"/>
            <w:szCs w:val="18"/>
            <w:lang w:val="af-ZA"/>
          </w:rPr>
          <w:t>tvtender@sns.am</w:t>
        </w:r>
      </w:hyperlink>
    </w:p>
    <w:p w14:paraId="1EDADFE6" w14:textId="77777777" w:rsidR="00102D9F" w:rsidRPr="002075E9" w:rsidRDefault="00102D9F" w:rsidP="00102D9F">
      <w:pPr>
        <w:pStyle w:val="a3"/>
        <w:widowControl w:val="0"/>
        <w:spacing w:line="240" w:lineRule="auto"/>
        <w:ind w:left="1701" w:firstLine="0"/>
        <w:jc w:val="left"/>
        <w:rPr>
          <w:rFonts w:ascii="GHEA Grapalat" w:hAnsi="GHEA Grapalat"/>
          <w:i w:val="0"/>
          <w:u w:val="single"/>
        </w:rPr>
      </w:pPr>
      <w:proofErr w:type="gramStart"/>
      <w:r w:rsidRPr="002075E9">
        <w:rPr>
          <w:rFonts w:ascii="GHEA Grapalat" w:hAnsi="GHEA Grapalat"/>
          <w:i w:val="0"/>
        </w:rPr>
        <w:t>Заказчик</w:t>
      </w:r>
      <w:r w:rsidR="00F14793" w:rsidRPr="002075E9">
        <w:rPr>
          <w:rFonts w:ascii="GHEA Grapalat" w:hAnsi="GHEA Grapalat"/>
          <w:i w:val="0"/>
        </w:rPr>
        <w:t xml:space="preserve"> </w:t>
      </w:r>
      <w:r w:rsidRPr="002075E9">
        <w:rPr>
          <w:rFonts w:ascii="GHEA Grapalat" w:hAnsi="GHEA Grapalat"/>
          <w:i w:val="0"/>
        </w:rPr>
        <w:t xml:space="preserve"> </w:t>
      </w:r>
      <w:r w:rsidR="00F14793" w:rsidRPr="002075E9">
        <w:rPr>
          <w:rFonts w:ascii="GHEA Grapalat" w:hAnsi="GHEA Grapalat"/>
          <w:i w:val="0"/>
          <w:u w:val="single"/>
        </w:rPr>
        <w:t>Служба</w:t>
      </w:r>
      <w:proofErr w:type="gramEnd"/>
      <w:r w:rsidR="00F14793" w:rsidRPr="002075E9">
        <w:rPr>
          <w:rFonts w:ascii="GHEA Grapalat" w:hAnsi="GHEA Grapalat"/>
          <w:i w:val="0"/>
          <w:u w:val="single"/>
        </w:rPr>
        <w:t xml:space="preserve"> Национальной Безопасности РА</w:t>
      </w:r>
    </w:p>
    <w:p w14:paraId="4DCC37D8" w14:textId="77777777" w:rsidR="00F14793" w:rsidRPr="002075E9" w:rsidRDefault="00F14793" w:rsidP="00102D9F">
      <w:pPr>
        <w:pStyle w:val="aa"/>
        <w:widowControl w:val="0"/>
        <w:spacing w:after="160"/>
        <w:ind w:firstLine="567"/>
        <w:jc w:val="right"/>
        <w:rPr>
          <w:rFonts w:ascii="GHEA Grapalat" w:hAnsi="GHEA Grapalat"/>
          <w:i/>
          <w:sz w:val="20"/>
          <w:szCs w:val="20"/>
        </w:rPr>
      </w:pPr>
    </w:p>
    <w:p w14:paraId="2E8749A3" w14:textId="77777777" w:rsidR="005470F1" w:rsidRPr="002075E9" w:rsidRDefault="005470F1" w:rsidP="00102D9F">
      <w:pPr>
        <w:pStyle w:val="aa"/>
        <w:widowControl w:val="0"/>
        <w:spacing w:after="160"/>
        <w:ind w:firstLine="567"/>
        <w:jc w:val="right"/>
        <w:rPr>
          <w:rFonts w:ascii="GHEA Grapalat" w:hAnsi="GHEA Grapalat"/>
          <w:i/>
          <w:sz w:val="20"/>
          <w:szCs w:val="20"/>
        </w:rPr>
      </w:pPr>
    </w:p>
    <w:p w14:paraId="1720C8D6" w14:textId="77777777" w:rsidR="00102D9F" w:rsidRPr="002075E9" w:rsidRDefault="00102D9F" w:rsidP="00102D9F">
      <w:pPr>
        <w:pStyle w:val="aa"/>
        <w:widowControl w:val="0"/>
        <w:spacing w:after="160"/>
        <w:ind w:firstLine="567"/>
        <w:jc w:val="right"/>
        <w:rPr>
          <w:rFonts w:ascii="GHEA Grapalat" w:hAnsi="GHEA Grapalat" w:cs="Sylfaen"/>
          <w:i/>
          <w:sz w:val="20"/>
          <w:szCs w:val="20"/>
        </w:rPr>
      </w:pPr>
      <w:r w:rsidRPr="002075E9">
        <w:rPr>
          <w:rFonts w:ascii="GHEA Grapalat" w:hAnsi="GHEA Grapalat"/>
          <w:i/>
          <w:sz w:val="20"/>
          <w:szCs w:val="20"/>
        </w:rPr>
        <w:t>Утверждено</w:t>
      </w:r>
    </w:p>
    <w:p w14:paraId="5FC56C51" w14:textId="77777777" w:rsidR="00102D9F" w:rsidRPr="002075E9" w:rsidRDefault="00102D9F" w:rsidP="00102D9F">
      <w:pPr>
        <w:pStyle w:val="aa"/>
        <w:widowControl w:val="0"/>
        <w:spacing w:after="160"/>
        <w:ind w:firstLine="567"/>
        <w:jc w:val="right"/>
        <w:rPr>
          <w:rFonts w:ascii="GHEA Grapalat" w:hAnsi="GHEA Grapalat"/>
          <w:i/>
          <w:sz w:val="20"/>
          <w:szCs w:val="20"/>
        </w:rPr>
      </w:pPr>
      <w:r w:rsidRPr="002075E9">
        <w:rPr>
          <w:rFonts w:ascii="GHEA Grapalat" w:hAnsi="GHEA Grapalat"/>
          <w:sz w:val="20"/>
          <w:szCs w:val="20"/>
        </w:rPr>
        <w:t>Решением Оценочной комиссии открытого конкурса</w:t>
      </w:r>
      <w:r w:rsidRPr="002075E9">
        <w:rPr>
          <w:rFonts w:ascii="GHEA Grapalat" w:hAnsi="GHEA Grapalat" w:cs="Sylfaen"/>
          <w:i/>
          <w:sz w:val="20"/>
          <w:szCs w:val="20"/>
        </w:rPr>
        <w:br/>
      </w:r>
      <w:r w:rsidRPr="002075E9">
        <w:rPr>
          <w:rFonts w:ascii="GHEA Grapalat" w:hAnsi="GHEA Grapalat"/>
          <w:i/>
          <w:sz w:val="20"/>
          <w:szCs w:val="20"/>
        </w:rPr>
        <w:t xml:space="preserve">под кодом </w:t>
      </w:r>
      <w:r w:rsidR="00F14793" w:rsidRPr="002075E9">
        <w:rPr>
          <w:rFonts w:ascii="GHEA Grapalat" w:hAnsi="GHEA Grapalat"/>
          <w:i/>
          <w:sz w:val="20"/>
          <w:szCs w:val="20"/>
        </w:rPr>
        <w:t>ՀՀ ԱԱԾ-ՏՆՏՎ-ԲՄԱՊՁԲ-26/1-ՎԱՌԵԼԻՔ</w:t>
      </w:r>
      <w:r w:rsidRPr="002075E9">
        <w:rPr>
          <w:rFonts w:ascii="GHEA Grapalat" w:hAnsi="GHEA Grapalat" w:cs="Times Armenian"/>
          <w:i/>
          <w:sz w:val="20"/>
          <w:szCs w:val="20"/>
        </w:rPr>
        <w:br/>
      </w:r>
      <w:r w:rsidRPr="002075E9">
        <w:rPr>
          <w:rFonts w:ascii="GHEA Grapalat" w:hAnsi="GHEA Grapalat"/>
          <w:i/>
          <w:sz w:val="20"/>
          <w:szCs w:val="20"/>
        </w:rPr>
        <w:t xml:space="preserve">№ </w:t>
      </w:r>
      <w:r w:rsidR="00F14793" w:rsidRPr="002075E9">
        <w:rPr>
          <w:rFonts w:ascii="GHEA Grapalat" w:hAnsi="GHEA Grapalat"/>
          <w:i/>
          <w:sz w:val="20"/>
          <w:szCs w:val="20"/>
        </w:rPr>
        <w:t>1</w:t>
      </w:r>
      <w:r w:rsidRPr="002075E9">
        <w:rPr>
          <w:rFonts w:ascii="GHEA Grapalat" w:hAnsi="GHEA Grapalat"/>
          <w:i/>
          <w:sz w:val="20"/>
          <w:szCs w:val="20"/>
        </w:rPr>
        <w:t xml:space="preserve"> от </w:t>
      </w:r>
      <w:r w:rsidR="00F14793" w:rsidRPr="002075E9">
        <w:rPr>
          <w:rFonts w:ascii="GHEA Grapalat" w:hAnsi="GHEA Grapalat"/>
          <w:i/>
          <w:sz w:val="20"/>
          <w:szCs w:val="20"/>
        </w:rPr>
        <w:t>8-го декабря</w:t>
      </w:r>
      <w:r w:rsidRPr="002075E9">
        <w:rPr>
          <w:rFonts w:ascii="GHEA Grapalat" w:hAnsi="GHEA Grapalat"/>
          <w:i/>
          <w:sz w:val="20"/>
          <w:szCs w:val="20"/>
        </w:rPr>
        <w:t xml:space="preserve"> 20</w:t>
      </w:r>
      <w:r w:rsidR="00F14793" w:rsidRPr="002075E9">
        <w:rPr>
          <w:rFonts w:ascii="GHEA Grapalat" w:hAnsi="GHEA Grapalat"/>
          <w:i/>
          <w:sz w:val="20"/>
          <w:szCs w:val="20"/>
        </w:rPr>
        <w:t>25</w:t>
      </w:r>
      <w:r w:rsidRPr="002075E9">
        <w:rPr>
          <w:rFonts w:ascii="GHEA Grapalat" w:hAnsi="GHEA Grapalat"/>
          <w:i/>
          <w:sz w:val="20"/>
          <w:szCs w:val="20"/>
        </w:rPr>
        <w:t>г.</w:t>
      </w:r>
    </w:p>
    <w:p w14:paraId="33D95092" w14:textId="77777777" w:rsidR="00102D9F" w:rsidRPr="002075E9" w:rsidRDefault="00102D9F" w:rsidP="00102D9F">
      <w:pPr>
        <w:pStyle w:val="aa"/>
        <w:widowControl w:val="0"/>
        <w:spacing w:after="160"/>
        <w:ind w:right="-7" w:firstLine="567"/>
        <w:jc w:val="center"/>
        <w:rPr>
          <w:rFonts w:ascii="GHEA Grapalat" w:hAnsi="GHEA Grapalat"/>
          <w:sz w:val="20"/>
          <w:szCs w:val="20"/>
        </w:rPr>
      </w:pPr>
    </w:p>
    <w:p w14:paraId="32F4AF28" w14:textId="77777777" w:rsidR="00102D9F" w:rsidRPr="002075E9" w:rsidRDefault="00102D9F" w:rsidP="00102D9F">
      <w:pPr>
        <w:pStyle w:val="aa"/>
        <w:widowControl w:val="0"/>
        <w:spacing w:after="160"/>
        <w:ind w:right="-7" w:firstLine="567"/>
        <w:jc w:val="center"/>
        <w:rPr>
          <w:rFonts w:ascii="GHEA Grapalat" w:hAnsi="GHEA Grapalat"/>
          <w:sz w:val="20"/>
          <w:szCs w:val="20"/>
        </w:rPr>
      </w:pPr>
    </w:p>
    <w:p w14:paraId="6FF05B42" w14:textId="77777777" w:rsidR="00102D9F" w:rsidRPr="002075E9" w:rsidRDefault="00102D9F" w:rsidP="00102D9F">
      <w:pPr>
        <w:pStyle w:val="aa"/>
        <w:widowControl w:val="0"/>
        <w:spacing w:after="160"/>
        <w:ind w:right="-7" w:firstLine="567"/>
        <w:jc w:val="center"/>
        <w:rPr>
          <w:rFonts w:ascii="GHEA Grapalat" w:hAnsi="GHEA Grapalat"/>
          <w:sz w:val="20"/>
          <w:szCs w:val="20"/>
        </w:rPr>
      </w:pPr>
    </w:p>
    <w:p w14:paraId="72E9E8FC" w14:textId="77777777" w:rsidR="00F14793" w:rsidRPr="002075E9" w:rsidRDefault="00F14793" w:rsidP="00F14793">
      <w:pPr>
        <w:pStyle w:val="aa"/>
        <w:widowControl w:val="0"/>
        <w:spacing w:after="160"/>
        <w:ind w:right="-7" w:firstLine="567"/>
        <w:jc w:val="center"/>
        <w:rPr>
          <w:rFonts w:ascii="GHEA Grapalat" w:hAnsi="GHEA Grapalat"/>
          <w:sz w:val="20"/>
          <w:szCs w:val="20"/>
        </w:rPr>
      </w:pPr>
      <w:r w:rsidRPr="002075E9">
        <w:rPr>
          <w:rFonts w:ascii="GHEA Grapalat" w:hAnsi="GHEA Grapalat"/>
          <w:b/>
          <w:i/>
          <w:sz w:val="20"/>
          <w:szCs w:val="20"/>
        </w:rPr>
        <w:t>СЛУЖБА НАЦИОНАЛЬНОЙ БЕЗОПАСНОСТИ РА</w:t>
      </w:r>
    </w:p>
    <w:p w14:paraId="129C0F0D" w14:textId="77777777" w:rsidR="00F14793" w:rsidRPr="002075E9" w:rsidRDefault="00F14793" w:rsidP="00F14793">
      <w:pPr>
        <w:pStyle w:val="aa"/>
        <w:widowControl w:val="0"/>
        <w:spacing w:after="160"/>
        <w:ind w:right="-7" w:firstLine="567"/>
        <w:jc w:val="center"/>
        <w:rPr>
          <w:rFonts w:ascii="GHEA Grapalat" w:hAnsi="GHEA Grapalat"/>
          <w:sz w:val="20"/>
          <w:szCs w:val="20"/>
        </w:rPr>
      </w:pPr>
    </w:p>
    <w:p w14:paraId="07FA10CF" w14:textId="77777777" w:rsidR="00F14793" w:rsidRPr="002075E9" w:rsidRDefault="00F14793" w:rsidP="00F14793">
      <w:pPr>
        <w:pStyle w:val="aa"/>
        <w:widowControl w:val="0"/>
        <w:spacing w:after="160"/>
        <w:ind w:right="-7" w:firstLine="567"/>
        <w:jc w:val="center"/>
        <w:rPr>
          <w:rFonts w:ascii="GHEA Grapalat" w:hAnsi="GHEA Grapalat"/>
          <w:sz w:val="20"/>
          <w:szCs w:val="20"/>
        </w:rPr>
      </w:pPr>
    </w:p>
    <w:p w14:paraId="1F6399B0" w14:textId="77777777" w:rsidR="00F14793" w:rsidRPr="002075E9" w:rsidRDefault="00F14793" w:rsidP="00F14793">
      <w:pPr>
        <w:pStyle w:val="aa"/>
        <w:widowControl w:val="0"/>
        <w:spacing w:after="160"/>
        <w:ind w:right="-7" w:firstLine="567"/>
        <w:jc w:val="center"/>
        <w:rPr>
          <w:rFonts w:ascii="GHEA Grapalat" w:hAnsi="GHEA Grapalat" w:cs="Sylfaen"/>
          <w:sz w:val="20"/>
          <w:szCs w:val="20"/>
        </w:rPr>
      </w:pPr>
      <w:r w:rsidRPr="002075E9">
        <w:rPr>
          <w:rFonts w:ascii="GHEA Grapalat" w:hAnsi="GHEA Grapalat"/>
          <w:sz w:val="20"/>
          <w:szCs w:val="20"/>
        </w:rPr>
        <w:t>ПРИГЛАШЕНИЕ</w:t>
      </w:r>
    </w:p>
    <w:p w14:paraId="4B0BA92A" w14:textId="77777777" w:rsidR="00F14793" w:rsidRPr="002075E9" w:rsidRDefault="00F14793" w:rsidP="00F14793">
      <w:pPr>
        <w:pStyle w:val="aa"/>
        <w:widowControl w:val="0"/>
        <w:spacing w:after="160"/>
        <w:ind w:right="-7" w:firstLine="567"/>
        <w:jc w:val="center"/>
        <w:rPr>
          <w:rFonts w:ascii="GHEA Grapalat" w:hAnsi="GHEA Grapalat" w:cs="Sylfaen"/>
          <w:sz w:val="20"/>
          <w:szCs w:val="20"/>
        </w:rPr>
      </w:pPr>
    </w:p>
    <w:p w14:paraId="19657AE4" w14:textId="77777777" w:rsidR="00F14793" w:rsidRPr="002075E9" w:rsidRDefault="00F14793" w:rsidP="00F14793">
      <w:pPr>
        <w:pStyle w:val="aa"/>
        <w:widowControl w:val="0"/>
        <w:spacing w:after="160"/>
        <w:ind w:right="-7" w:firstLine="567"/>
        <w:jc w:val="center"/>
        <w:rPr>
          <w:rFonts w:ascii="GHEA Grapalat" w:hAnsi="GHEA Grapalat" w:cs="Sylfaen"/>
          <w:sz w:val="20"/>
          <w:szCs w:val="20"/>
        </w:rPr>
      </w:pPr>
    </w:p>
    <w:p w14:paraId="65282D01" w14:textId="77777777" w:rsidR="00F14793" w:rsidRPr="002075E9" w:rsidRDefault="00F14793" w:rsidP="00F14793">
      <w:pPr>
        <w:pStyle w:val="aa"/>
        <w:widowControl w:val="0"/>
        <w:spacing w:after="160"/>
        <w:ind w:right="-7"/>
        <w:jc w:val="center"/>
        <w:rPr>
          <w:rFonts w:ascii="GHEA Grapalat" w:hAnsi="GHEA Grapalat"/>
          <w:b/>
          <w:color w:val="FF0000"/>
          <w:sz w:val="20"/>
          <w:szCs w:val="20"/>
        </w:rPr>
      </w:pPr>
      <w:r w:rsidRPr="002075E9">
        <w:rPr>
          <w:rFonts w:ascii="GHEA Grapalat" w:hAnsi="GHEA Grapalat"/>
          <w:b/>
          <w:sz w:val="20"/>
          <w:szCs w:val="20"/>
        </w:rPr>
        <w:t>НА ОТКРЫТЫЙ КОНКУРС, ОБЪЯВЛЕННЫЙ С ЦЕЛЬЮ ПРИОБРЕТЕНИЯ</w:t>
      </w:r>
      <w:r w:rsidRPr="002075E9">
        <w:rPr>
          <w:rFonts w:ascii="GHEA Grapalat" w:hAnsi="GHEA Grapalat"/>
          <w:b/>
          <w:color w:val="FF0000"/>
          <w:sz w:val="20"/>
          <w:szCs w:val="20"/>
        </w:rPr>
        <w:t xml:space="preserve"> "ТОПЛИВА" </w:t>
      </w:r>
    </w:p>
    <w:p w14:paraId="515377B3" w14:textId="77777777" w:rsidR="00F14793" w:rsidRPr="002075E9" w:rsidRDefault="00F14793" w:rsidP="00F14793">
      <w:pPr>
        <w:pStyle w:val="aa"/>
        <w:widowControl w:val="0"/>
        <w:spacing w:after="160"/>
        <w:ind w:right="-7"/>
        <w:jc w:val="center"/>
        <w:rPr>
          <w:rFonts w:ascii="GHEA Grapalat" w:hAnsi="GHEA Grapalat"/>
          <w:b/>
          <w:color w:val="FF0000"/>
          <w:sz w:val="20"/>
          <w:szCs w:val="20"/>
        </w:rPr>
      </w:pPr>
      <w:r w:rsidRPr="002075E9">
        <w:rPr>
          <w:rFonts w:ascii="GHEA Grapalat" w:hAnsi="GHEA Grapalat"/>
          <w:b/>
          <w:sz w:val="20"/>
          <w:szCs w:val="20"/>
        </w:rPr>
        <w:t>ДЛЯ НУЖД</w:t>
      </w:r>
      <w:r w:rsidRPr="002075E9">
        <w:rPr>
          <w:rFonts w:ascii="GHEA Grapalat" w:hAnsi="GHEA Grapalat"/>
          <w:b/>
          <w:color w:val="FF0000"/>
          <w:sz w:val="20"/>
          <w:szCs w:val="20"/>
        </w:rPr>
        <w:t xml:space="preserve"> "СЛУЖБЫ НАЦИОНАЛЬНОЙ БЕЗОПАСНОСТИ РА"</w:t>
      </w:r>
    </w:p>
    <w:p w14:paraId="0A23DCEE" w14:textId="77777777" w:rsidR="00102D9F" w:rsidRPr="002075E9" w:rsidRDefault="00102D9F" w:rsidP="00102D9F">
      <w:pPr>
        <w:pStyle w:val="aa"/>
        <w:widowControl w:val="0"/>
        <w:spacing w:after="160"/>
        <w:ind w:right="-7" w:firstLine="567"/>
        <w:jc w:val="center"/>
        <w:rPr>
          <w:rFonts w:ascii="GHEA Grapalat" w:hAnsi="GHEA Grapalat"/>
          <w:sz w:val="20"/>
          <w:szCs w:val="20"/>
        </w:rPr>
      </w:pPr>
    </w:p>
    <w:p w14:paraId="1CDF5434" w14:textId="77777777" w:rsidR="00102D9F" w:rsidRPr="002075E9" w:rsidRDefault="00102D9F" w:rsidP="00102D9F">
      <w:pPr>
        <w:pStyle w:val="aa"/>
        <w:widowControl w:val="0"/>
        <w:spacing w:after="160"/>
        <w:ind w:right="-7" w:firstLine="567"/>
        <w:jc w:val="center"/>
        <w:rPr>
          <w:rFonts w:ascii="GHEA Grapalat" w:hAnsi="GHEA Grapalat"/>
          <w:sz w:val="20"/>
          <w:szCs w:val="20"/>
        </w:rPr>
      </w:pPr>
    </w:p>
    <w:p w14:paraId="3EAE1C24" w14:textId="77777777" w:rsidR="00102D9F" w:rsidRPr="002075E9" w:rsidRDefault="00102D9F" w:rsidP="00102D9F">
      <w:pPr>
        <w:rPr>
          <w:rFonts w:ascii="GHEA Grapalat" w:hAnsi="GHEA Grapalat"/>
          <w:sz w:val="20"/>
          <w:szCs w:val="20"/>
        </w:rPr>
      </w:pPr>
      <w:r w:rsidRPr="002075E9">
        <w:rPr>
          <w:rFonts w:ascii="GHEA Grapalat" w:hAnsi="GHEA Grapalat"/>
          <w:sz w:val="20"/>
          <w:szCs w:val="20"/>
        </w:rPr>
        <w:br w:type="page"/>
      </w:r>
    </w:p>
    <w:p w14:paraId="387A7555" w14:textId="77777777" w:rsidR="00102D9F" w:rsidRPr="002075E9" w:rsidRDefault="00102D9F" w:rsidP="00102D9F">
      <w:pPr>
        <w:widowControl w:val="0"/>
        <w:spacing w:after="160"/>
        <w:ind w:firstLine="567"/>
        <w:jc w:val="both"/>
        <w:rPr>
          <w:rFonts w:ascii="GHEA Grapalat" w:hAnsi="GHEA Grapalat" w:cs="Sylfaen"/>
          <w:i/>
          <w:sz w:val="20"/>
          <w:szCs w:val="20"/>
        </w:rPr>
      </w:pPr>
      <w:r w:rsidRPr="002075E9">
        <w:rPr>
          <w:rFonts w:ascii="GHEA Grapalat" w:hAnsi="GHEA Grapalat"/>
          <w:i/>
          <w:sz w:val="20"/>
          <w:szCs w:val="20"/>
        </w:rPr>
        <w:lastRenderedPageBreak/>
        <w:t>Уважаемый участник, прежде чем составить и подать заявку просим Вас</w:t>
      </w:r>
      <w:r w:rsidRPr="002075E9">
        <w:rPr>
          <w:rFonts w:ascii="Courier New" w:hAnsi="Courier New" w:cs="Courier New"/>
          <w:i/>
          <w:sz w:val="20"/>
          <w:szCs w:val="20"/>
          <w:lang w:val="en-US"/>
        </w:rPr>
        <w:t> </w:t>
      </w:r>
      <w:r w:rsidRPr="002075E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CF41911" w14:textId="77777777" w:rsidR="00102D9F" w:rsidRPr="002075E9" w:rsidRDefault="00102D9F" w:rsidP="00102D9F">
      <w:pPr>
        <w:jc w:val="both"/>
        <w:rPr>
          <w:rFonts w:ascii="GHEA Grapalat" w:hAnsi="GHEA Grapalat"/>
          <w:i/>
          <w:sz w:val="20"/>
          <w:szCs w:val="20"/>
        </w:rPr>
      </w:pPr>
      <w:r w:rsidRPr="002075E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075E9">
        <w:rPr>
          <w:rFonts w:ascii="GHEA Grapalat" w:hAnsi="GHEA Grapalat"/>
          <w:i/>
          <w:sz w:val="20"/>
          <w:szCs w:val="20"/>
        </w:rPr>
        <w:t>саморегистрироваться</w:t>
      </w:r>
      <w:proofErr w:type="spellEnd"/>
      <w:r w:rsidRPr="002075E9">
        <w:rPr>
          <w:rFonts w:ascii="GHEA Grapalat" w:hAnsi="GHEA Grapalat"/>
          <w:i/>
          <w:sz w:val="20"/>
          <w:szCs w:val="20"/>
        </w:rPr>
        <w:t xml:space="preserve"> в системе </w:t>
      </w:r>
      <w:proofErr w:type="spellStart"/>
      <w:r w:rsidRPr="002075E9">
        <w:rPr>
          <w:rFonts w:ascii="GHEA Grapalat" w:hAnsi="GHEA Grapalat"/>
          <w:i/>
          <w:sz w:val="20"/>
          <w:szCs w:val="20"/>
        </w:rPr>
        <w:t>Armeps</w:t>
      </w:r>
      <w:proofErr w:type="spellEnd"/>
      <w:r w:rsidRPr="002075E9">
        <w:rPr>
          <w:rFonts w:ascii="GHEA Grapalat" w:hAnsi="GHEA Grapalat"/>
          <w:i/>
          <w:sz w:val="20"/>
          <w:szCs w:val="20"/>
        </w:rPr>
        <w:t xml:space="preserve"> (www.armeps.am).Условия </w:t>
      </w:r>
      <w:proofErr w:type="gramStart"/>
      <w:r w:rsidRPr="002075E9">
        <w:rPr>
          <w:rFonts w:ascii="GHEA Grapalat" w:hAnsi="GHEA Grapalat"/>
          <w:i/>
          <w:sz w:val="20"/>
          <w:szCs w:val="20"/>
        </w:rPr>
        <w:t>регистрации  в</w:t>
      </w:r>
      <w:proofErr w:type="gramEnd"/>
      <w:r w:rsidRPr="002075E9">
        <w:rPr>
          <w:rFonts w:ascii="GHEA Grapalat" w:hAnsi="GHEA Grapalat"/>
          <w:i/>
          <w:sz w:val="20"/>
          <w:szCs w:val="20"/>
        </w:rPr>
        <w:t xml:space="preserve"> </w:t>
      </w:r>
      <w:proofErr w:type="gramStart"/>
      <w:r w:rsidRPr="002075E9">
        <w:rPr>
          <w:rFonts w:ascii="GHEA Grapalat" w:hAnsi="GHEA Grapalat"/>
          <w:i/>
          <w:sz w:val="20"/>
          <w:szCs w:val="20"/>
        </w:rPr>
        <w:t>системе  установлены</w:t>
      </w:r>
      <w:proofErr w:type="gramEnd"/>
      <w:r w:rsidRPr="002075E9">
        <w:rPr>
          <w:rFonts w:ascii="GHEA Grapalat" w:hAnsi="GHEA Grapalat"/>
          <w:i/>
          <w:sz w:val="20"/>
          <w:szCs w:val="20"/>
        </w:rPr>
        <w:t xml:space="preserve">  в руководстве пользователя «Экономического оператора» системы электронных закупок </w:t>
      </w:r>
      <w:proofErr w:type="spellStart"/>
      <w:r w:rsidRPr="002075E9">
        <w:rPr>
          <w:rFonts w:ascii="GHEA Grapalat" w:hAnsi="GHEA Grapalat"/>
          <w:i/>
          <w:sz w:val="20"/>
          <w:szCs w:val="20"/>
        </w:rPr>
        <w:t>Armeps</w:t>
      </w:r>
      <w:proofErr w:type="spellEnd"/>
      <w:r w:rsidRPr="002075E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B727D30" w14:textId="77777777" w:rsidR="00102D9F" w:rsidRPr="002075E9" w:rsidRDefault="00102D9F" w:rsidP="00102D9F">
      <w:pPr>
        <w:jc w:val="both"/>
        <w:rPr>
          <w:rFonts w:ascii="Sylfaen" w:hAnsi="Sylfaen"/>
          <w:sz w:val="20"/>
          <w:szCs w:val="20"/>
          <w:lang w:val="hy-AM"/>
        </w:rPr>
      </w:pPr>
      <w:r w:rsidRPr="002075E9">
        <w:rPr>
          <w:rFonts w:ascii="GHEA Grapalat" w:hAnsi="GHEA Grapalat"/>
          <w:i/>
          <w:sz w:val="20"/>
          <w:szCs w:val="20"/>
        </w:rPr>
        <w:t>Руководство доступно по следующей ссылке:</w:t>
      </w:r>
      <w:r w:rsidRPr="002075E9">
        <w:rPr>
          <w:rFonts w:ascii="Sylfaen" w:hAnsi="Sylfaen"/>
          <w:sz w:val="20"/>
          <w:szCs w:val="20"/>
          <w:lang w:val="hy-AM"/>
        </w:rPr>
        <w:t xml:space="preserve"> http://gnumner.am/hy/page/ughecuycner_dzernarkner/:</w:t>
      </w:r>
    </w:p>
    <w:p w14:paraId="02397661" w14:textId="77777777" w:rsidR="00102D9F" w:rsidRPr="002075E9" w:rsidRDefault="00102D9F" w:rsidP="00102D9F">
      <w:pPr>
        <w:widowControl w:val="0"/>
        <w:spacing w:after="160"/>
        <w:ind w:firstLine="567"/>
        <w:jc w:val="both"/>
        <w:rPr>
          <w:rFonts w:ascii="GHEA Grapalat" w:hAnsi="GHEA Grapalat"/>
          <w:i/>
          <w:sz w:val="20"/>
          <w:szCs w:val="20"/>
          <w:lang w:val="hy-AM"/>
        </w:rPr>
      </w:pPr>
    </w:p>
    <w:p w14:paraId="717F15D7" w14:textId="77777777" w:rsidR="00102D9F" w:rsidRPr="002075E9" w:rsidRDefault="00102D9F" w:rsidP="00102D9F">
      <w:pPr>
        <w:widowControl w:val="0"/>
        <w:spacing w:after="160"/>
        <w:ind w:firstLine="567"/>
        <w:jc w:val="both"/>
        <w:rPr>
          <w:rFonts w:ascii="GHEA Grapalat" w:hAnsi="GHEA Grapalat"/>
          <w:i/>
          <w:sz w:val="20"/>
          <w:szCs w:val="20"/>
        </w:rPr>
      </w:pPr>
      <w:r w:rsidRPr="002075E9">
        <w:rPr>
          <w:rFonts w:ascii="GHEA Grapalat" w:hAnsi="GHEA Grapalat"/>
          <w:i/>
          <w:sz w:val="20"/>
          <w:szCs w:val="20"/>
        </w:rPr>
        <w:t>Одновременно:</w:t>
      </w:r>
    </w:p>
    <w:p w14:paraId="3375D890" w14:textId="77777777" w:rsidR="00102D9F" w:rsidRPr="002075E9" w:rsidRDefault="00102D9F" w:rsidP="00102D9F">
      <w:pPr>
        <w:jc w:val="both"/>
        <w:rPr>
          <w:rFonts w:ascii="GHEA Grapalat" w:hAnsi="GHEA Grapalat"/>
          <w:i/>
          <w:sz w:val="20"/>
          <w:szCs w:val="20"/>
        </w:rPr>
      </w:pPr>
      <w:r w:rsidRPr="002075E9">
        <w:rPr>
          <w:rFonts w:ascii="GHEA Grapalat" w:hAnsi="GHEA Grapalat"/>
          <w:i/>
          <w:sz w:val="20"/>
          <w:szCs w:val="20"/>
        </w:rPr>
        <w:t>-</w:t>
      </w:r>
      <w:r w:rsidRPr="002075E9">
        <w:rPr>
          <w:rFonts w:ascii="GHEA Grapalat" w:hAnsi="GHEA Grapalat"/>
          <w:i/>
          <w:sz w:val="20"/>
          <w:szCs w:val="20"/>
        </w:rPr>
        <w:tab/>
        <w:t xml:space="preserve">при вводе заявки в систему электронных закупок </w:t>
      </w:r>
      <w:proofErr w:type="spellStart"/>
      <w:r w:rsidRPr="002075E9">
        <w:rPr>
          <w:rFonts w:ascii="GHEA Grapalat" w:hAnsi="GHEA Grapalat"/>
          <w:i/>
          <w:sz w:val="20"/>
          <w:szCs w:val="20"/>
        </w:rPr>
        <w:t>Armeps</w:t>
      </w:r>
      <w:proofErr w:type="spellEnd"/>
      <w:r w:rsidRPr="002075E9">
        <w:rPr>
          <w:rFonts w:ascii="GHEA Grapalat" w:hAnsi="GHEA Grapalat"/>
          <w:i/>
          <w:sz w:val="20"/>
          <w:szCs w:val="20"/>
        </w:rPr>
        <w:t xml:space="preserve"> (www.armeps.am) (далее - система) необходимо следовать  </w:t>
      </w:r>
      <w:hyperlink w:history="1">
        <w:r w:rsidRPr="002075E9">
          <w:rPr>
            <w:rFonts w:ascii="GHEA Grapalat" w:hAnsi="GHEA Grapalat"/>
            <w:i/>
            <w:sz w:val="20"/>
            <w:szCs w:val="20"/>
          </w:rPr>
          <w:t>руководству по закупкам, осуществляемым в электронной форме</w:t>
        </w:r>
      </w:hyperlink>
      <w:r w:rsidRPr="002075E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075E9">
          <w:rPr>
            <w:rStyle w:val="a9"/>
            <w:rFonts w:ascii="GHEA Grapalat" w:hAnsi="GHEA Grapalat"/>
            <w:i/>
            <w:sz w:val="20"/>
            <w:szCs w:val="20"/>
          </w:rPr>
          <w:t>www.procurement.am</w:t>
        </w:r>
      </w:hyperlink>
      <w:r w:rsidRPr="002075E9">
        <w:rPr>
          <w:rFonts w:ascii="GHEA Grapalat" w:hAnsi="GHEA Grapalat"/>
          <w:i/>
          <w:sz w:val="20"/>
          <w:szCs w:val="20"/>
        </w:rPr>
        <w:t>.</w:t>
      </w:r>
    </w:p>
    <w:p w14:paraId="4B01D5AB" w14:textId="77777777" w:rsidR="00102D9F" w:rsidRPr="002075E9" w:rsidRDefault="00102D9F" w:rsidP="00102D9F">
      <w:pPr>
        <w:jc w:val="both"/>
        <w:rPr>
          <w:rFonts w:ascii="Sylfaen" w:hAnsi="Sylfaen"/>
          <w:sz w:val="20"/>
          <w:szCs w:val="20"/>
          <w:lang w:val="hy-AM"/>
        </w:rPr>
      </w:pPr>
      <w:r w:rsidRPr="002075E9">
        <w:rPr>
          <w:rFonts w:ascii="GHEA Grapalat" w:hAnsi="GHEA Grapalat"/>
          <w:i/>
          <w:sz w:val="20"/>
          <w:szCs w:val="20"/>
        </w:rPr>
        <w:t>Руководство доступно по следующей ссылке:</w:t>
      </w:r>
      <w:r w:rsidRPr="002075E9">
        <w:rPr>
          <w:rFonts w:ascii="Sylfaen" w:hAnsi="Sylfaen"/>
          <w:sz w:val="20"/>
          <w:szCs w:val="20"/>
          <w:lang w:val="hy-AM"/>
        </w:rPr>
        <w:t xml:space="preserve"> </w:t>
      </w:r>
      <w:hyperlink r:id="rId12" w:history="1">
        <w:r w:rsidRPr="002075E9">
          <w:rPr>
            <w:rStyle w:val="a9"/>
            <w:rFonts w:ascii="Sylfaen" w:hAnsi="Sylfaen"/>
            <w:sz w:val="20"/>
            <w:szCs w:val="20"/>
            <w:lang w:val="hy-AM"/>
          </w:rPr>
          <w:t>http://gnumner.am/hy/page/ughecuycner_dzernarkner</w:t>
        </w:r>
      </w:hyperlink>
    </w:p>
    <w:p w14:paraId="206ED44B" w14:textId="77777777" w:rsidR="00102D9F" w:rsidRPr="002075E9" w:rsidRDefault="00102D9F" w:rsidP="00102D9F">
      <w:pPr>
        <w:jc w:val="both"/>
        <w:rPr>
          <w:ins w:id="0" w:author="Vardan" w:date="2020-06-04T00:19:00Z"/>
          <w:rFonts w:ascii="GHEA Grapalat" w:hAnsi="GHEA Grapalat"/>
          <w:i/>
          <w:sz w:val="20"/>
          <w:szCs w:val="20"/>
        </w:rPr>
      </w:pPr>
      <w:r w:rsidRPr="002075E9">
        <w:rPr>
          <w:rFonts w:ascii="GHEA Grapalat" w:hAnsi="GHEA Grapalat"/>
          <w:sz w:val="20"/>
          <w:szCs w:val="20"/>
        </w:rPr>
        <w:t>-</w:t>
      </w:r>
      <w:r w:rsidRPr="002075E9">
        <w:rPr>
          <w:rFonts w:ascii="GHEA Grapalat" w:hAnsi="GHEA Grapalat"/>
          <w:sz w:val="20"/>
          <w:szCs w:val="20"/>
        </w:rPr>
        <w:tab/>
      </w:r>
      <w:r w:rsidRPr="002075E9">
        <w:rPr>
          <w:rFonts w:ascii="GHEA Grapalat" w:hAnsi="GHEA Grapalat"/>
          <w:i/>
          <w:sz w:val="20"/>
          <w:szCs w:val="20"/>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Pr="002075E9">
        <w:rPr>
          <w:rFonts w:ascii="GHEA Grapalat" w:hAnsi="GHEA Grapalat"/>
          <w:i/>
          <w:sz w:val="20"/>
          <w:szCs w:val="20"/>
          <w:lang w:val="af-ZA"/>
        </w:rPr>
        <w:t>800-</w:t>
      </w:r>
      <w:proofErr w:type="gramStart"/>
      <w:r w:rsidRPr="002075E9">
        <w:rPr>
          <w:rFonts w:ascii="GHEA Grapalat" w:hAnsi="GHEA Grapalat"/>
          <w:i/>
          <w:sz w:val="20"/>
          <w:szCs w:val="20"/>
          <w:lang w:val="af-ZA"/>
        </w:rPr>
        <w:t>600  (</w:t>
      </w:r>
      <w:proofErr w:type="gramEnd"/>
      <w:r w:rsidRPr="002075E9">
        <w:rPr>
          <w:rFonts w:ascii="GHEA Grapalat" w:hAnsi="GHEA Grapalat"/>
          <w:i/>
          <w:sz w:val="20"/>
          <w:szCs w:val="20"/>
          <w:lang w:val="af-ZA"/>
        </w:rPr>
        <w:t>111)</w:t>
      </w:r>
      <w:r w:rsidRPr="002075E9">
        <w:rPr>
          <w:rFonts w:ascii="GHEA Grapalat" w:hAnsi="GHEA Grapalat"/>
          <w:i/>
          <w:sz w:val="20"/>
          <w:szCs w:val="20"/>
        </w:rPr>
        <w:t>).</w:t>
      </w:r>
    </w:p>
    <w:p w14:paraId="56D30C8C" w14:textId="77777777" w:rsidR="00102D9F" w:rsidRPr="002075E9" w:rsidRDefault="00102D9F" w:rsidP="00102D9F">
      <w:pPr>
        <w:ind w:firstLine="708"/>
        <w:jc w:val="both"/>
        <w:rPr>
          <w:rFonts w:ascii="GHEA Grapalat" w:hAnsi="GHEA Grapalat"/>
          <w:i/>
          <w:sz w:val="20"/>
          <w:szCs w:val="20"/>
        </w:rPr>
      </w:pPr>
      <w:r w:rsidRPr="002075E9">
        <w:rPr>
          <w:rFonts w:ascii="GHEA Grapalat" w:hAnsi="GHEA Grapalat"/>
          <w:i/>
          <w:sz w:val="20"/>
          <w:szCs w:val="20"/>
        </w:rPr>
        <w:t>Регистрация в системе, а также подача заявки-бесплатно.</w:t>
      </w:r>
    </w:p>
    <w:p w14:paraId="799545C0" w14:textId="77777777" w:rsidR="00102D9F" w:rsidRPr="002075E9" w:rsidRDefault="00102D9F" w:rsidP="00102D9F">
      <w:pPr>
        <w:widowControl w:val="0"/>
        <w:spacing w:after="160"/>
        <w:ind w:firstLine="567"/>
        <w:jc w:val="both"/>
        <w:rPr>
          <w:rFonts w:ascii="GHEA Grapalat" w:hAnsi="GHEA Grapalat"/>
          <w:i/>
          <w:sz w:val="20"/>
          <w:szCs w:val="20"/>
        </w:rPr>
      </w:pPr>
    </w:p>
    <w:p w14:paraId="6EA1D05B" w14:textId="77777777" w:rsidR="00F14793" w:rsidRPr="002075E9" w:rsidRDefault="00F14793" w:rsidP="00F14793">
      <w:pPr>
        <w:widowControl w:val="0"/>
        <w:spacing w:after="160"/>
        <w:ind w:firstLine="567"/>
        <w:jc w:val="center"/>
        <w:rPr>
          <w:rFonts w:ascii="GHEA Grapalat" w:hAnsi="GHEA Grapalat"/>
          <w:i/>
          <w:sz w:val="20"/>
          <w:szCs w:val="20"/>
        </w:rPr>
      </w:pPr>
      <w:r w:rsidRPr="002075E9">
        <w:rPr>
          <w:rFonts w:ascii="GHEA Grapalat" w:hAnsi="GHEA Grapalat"/>
          <w:b/>
          <w:i/>
          <w:color w:val="FF0000"/>
          <w:sz w:val="20"/>
          <w:szCs w:val="20"/>
        </w:rPr>
        <w:t xml:space="preserve">В итоге данной процедуры закупок договор будет подписан на основании 2-го пункта 6-ой части 15-ой </w:t>
      </w:r>
      <w:proofErr w:type="gramStart"/>
      <w:r w:rsidRPr="002075E9">
        <w:rPr>
          <w:rFonts w:ascii="GHEA Grapalat" w:hAnsi="GHEA Grapalat"/>
          <w:b/>
          <w:i/>
          <w:color w:val="FF0000"/>
          <w:sz w:val="20"/>
          <w:szCs w:val="20"/>
        </w:rPr>
        <w:t>статьи  Закона</w:t>
      </w:r>
      <w:proofErr w:type="gramEnd"/>
      <w:r w:rsidRPr="002075E9">
        <w:rPr>
          <w:rFonts w:ascii="GHEA Grapalat" w:hAnsi="GHEA Grapalat"/>
          <w:b/>
          <w:i/>
          <w:color w:val="FF0000"/>
          <w:sz w:val="20"/>
          <w:szCs w:val="20"/>
        </w:rPr>
        <w:t xml:space="preserve"> РА "О закупках".</w:t>
      </w:r>
    </w:p>
    <w:p w14:paraId="50C32BC4" w14:textId="77777777" w:rsidR="00102D9F" w:rsidRPr="002075E9" w:rsidRDefault="00102D9F" w:rsidP="00102D9F">
      <w:pPr>
        <w:widowControl w:val="0"/>
        <w:spacing w:after="160"/>
        <w:ind w:firstLine="567"/>
        <w:jc w:val="center"/>
        <w:rPr>
          <w:rFonts w:ascii="GHEA Grapalat" w:hAnsi="GHEA Grapalat" w:cs="Sylfaen"/>
          <w:b/>
          <w:sz w:val="20"/>
          <w:szCs w:val="20"/>
        </w:rPr>
      </w:pPr>
      <w:r w:rsidRPr="002075E9">
        <w:rPr>
          <w:rFonts w:ascii="GHEA Grapalat" w:hAnsi="GHEA Grapalat"/>
          <w:sz w:val="20"/>
          <w:szCs w:val="20"/>
        </w:rPr>
        <w:br w:type="page"/>
      </w:r>
    </w:p>
    <w:p w14:paraId="6A72F004"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lastRenderedPageBreak/>
        <w:t>СОДЕРЖАНИЕ</w:t>
      </w:r>
    </w:p>
    <w:p w14:paraId="566EC648" w14:textId="77777777" w:rsidR="00102D9F" w:rsidRPr="002075E9" w:rsidRDefault="00102D9F" w:rsidP="00102D9F">
      <w:pPr>
        <w:widowControl w:val="0"/>
        <w:spacing w:after="160"/>
        <w:ind w:firstLine="567"/>
        <w:jc w:val="center"/>
        <w:rPr>
          <w:rFonts w:ascii="GHEA Grapalat" w:hAnsi="GHEA Grapalat"/>
          <w:i/>
          <w:sz w:val="20"/>
          <w:szCs w:val="20"/>
        </w:rPr>
      </w:pPr>
    </w:p>
    <w:p w14:paraId="72B9A985" w14:textId="77777777" w:rsidR="00F14793" w:rsidRPr="002075E9" w:rsidRDefault="00F14793" w:rsidP="00F14793">
      <w:pPr>
        <w:widowControl w:val="0"/>
        <w:spacing w:after="160"/>
        <w:jc w:val="center"/>
        <w:rPr>
          <w:rFonts w:ascii="GHEA Grapalat" w:hAnsi="GHEA Grapalat"/>
          <w:i/>
          <w:sz w:val="20"/>
          <w:szCs w:val="20"/>
        </w:rPr>
      </w:pPr>
      <w:r w:rsidRPr="002075E9">
        <w:rPr>
          <w:rFonts w:ascii="GHEA Grapalat" w:hAnsi="GHEA Grapalat"/>
          <w:b/>
          <w:sz w:val="20"/>
          <w:szCs w:val="20"/>
        </w:rPr>
        <w:t xml:space="preserve">ПРИГЛАШЕНИЯ НА ОТКРЫТЫЙ КОНКУРС, </w:t>
      </w:r>
      <w:r w:rsidRPr="002075E9">
        <w:rPr>
          <w:rFonts w:ascii="GHEA Grapalat" w:hAnsi="GHEA Grapalat"/>
          <w:b/>
          <w:sz w:val="20"/>
          <w:szCs w:val="20"/>
        </w:rPr>
        <w:br/>
        <w:t>ОБЪЯВЛЕННЫЙ С ЦЕЛЬЮ ПРИОБРЕТЕНИЯ</w:t>
      </w:r>
    </w:p>
    <w:p w14:paraId="57A94CB3" w14:textId="77777777" w:rsidR="00102D9F" w:rsidRPr="002075E9" w:rsidRDefault="00F14793" w:rsidP="00F14793">
      <w:pPr>
        <w:widowControl w:val="0"/>
        <w:spacing w:after="160"/>
        <w:jc w:val="center"/>
        <w:rPr>
          <w:rFonts w:ascii="GHEA Grapalat" w:hAnsi="GHEA Grapalat"/>
          <w:i/>
          <w:sz w:val="20"/>
          <w:szCs w:val="20"/>
        </w:rPr>
      </w:pPr>
      <w:r w:rsidRPr="002075E9">
        <w:rPr>
          <w:rFonts w:ascii="GHEA Grapalat" w:hAnsi="GHEA Grapalat"/>
          <w:b/>
          <w:color w:val="FF0000"/>
          <w:sz w:val="20"/>
          <w:szCs w:val="20"/>
        </w:rPr>
        <w:t>"ТОПЛИВА</w:t>
      </w:r>
      <w:proofErr w:type="gramStart"/>
      <w:r w:rsidRPr="002075E9">
        <w:rPr>
          <w:rFonts w:ascii="GHEA Grapalat" w:hAnsi="GHEA Grapalat"/>
          <w:b/>
          <w:color w:val="FF0000"/>
          <w:sz w:val="20"/>
          <w:szCs w:val="20"/>
        </w:rPr>
        <w:t xml:space="preserve">" </w:t>
      </w:r>
      <w:r w:rsidRPr="002075E9">
        <w:rPr>
          <w:rFonts w:ascii="GHEA Grapalat" w:hAnsi="GHEA Grapalat"/>
          <w:sz w:val="20"/>
          <w:szCs w:val="20"/>
        </w:rPr>
        <w:t xml:space="preserve"> </w:t>
      </w:r>
      <w:r w:rsidRPr="002075E9">
        <w:rPr>
          <w:rFonts w:ascii="GHEA Grapalat" w:hAnsi="GHEA Grapalat"/>
          <w:b/>
          <w:sz w:val="20"/>
          <w:szCs w:val="20"/>
        </w:rPr>
        <w:t>ДЛЯ</w:t>
      </w:r>
      <w:proofErr w:type="gramEnd"/>
      <w:r w:rsidRPr="002075E9">
        <w:rPr>
          <w:rFonts w:ascii="GHEA Grapalat" w:hAnsi="GHEA Grapalat"/>
          <w:b/>
          <w:sz w:val="20"/>
          <w:szCs w:val="20"/>
        </w:rPr>
        <w:t xml:space="preserve"> НУЖД </w:t>
      </w:r>
      <w:r w:rsidRPr="002075E9">
        <w:rPr>
          <w:rFonts w:ascii="GHEA Grapalat" w:hAnsi="GHEA Grapalat"/>
          <w:b/>
          <w:color w:val="FF0000"/>
          <w:sz w:val="20"/>
          <w:szCs w:val="20"/>
        </w:rPr>
        <w:t>СЛУЖБЫ НАЦИОНАЛЬНОЙ БЕЗОПАСНОСТИ РА</w:t>
      </w:r>
    </w:p>
    <w:p w14:paraId="14F052C3"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ЧАСТЬ I.</w:t>
      </w:r>
    </w:p>
    <w:p w14:paraId="62A3AD3F" w14:textId="77777777" w:rsidR="00102D9F" w:rsidRPr="002075E9" w:rsidRDefault="00102D9F" w:rsidP="00102D9F">
      <w:pPr>
        <w:widowControl w:val="0"/>
        <w:spacing w:after="160"/>
        <w:jc w:val="center"/>
        <w:rPr>
          <w:rFonts w:ascii="GHEA Grapalat" w:hAnsi="GHEA Grapalat"/>
          <w:sz w:val="20"/>
          <w:szCs w:val="20"/>
        </w:rPr>
      </w:pPr>
    </w:p>
    <w:p w14:paraId="3C3A42BF"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1.</w:t>
      </w:r>
      <w:r w:rsidRPr="002075E9">
        <w:rPr>
          <w:rFonts w:ascii="GHEA Grapalat" w:hAnsi="GHEA Grapalat"/>
          <w:sz w:val="20"/>
          <w:szCs w:val="20"/>
        </w:rPr>
        <w:tab/>
        <w:t xml:space="preserve">Характеристика предмета закупки </w:t>
      </w:r>
    </w:p>
    <w:p w14:paraId="221F72B4"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2.</w:t>
      </w:r>
      <w:r w:rsidRPr="002075E9">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B802AA6"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3.</w:t>
      </w:r>
      <w:r w:rsidRPr="002075E9">
        <w:rPr>
          <w:rFonts w:ascii="GHEA Grapalat" w:hAnsi="GHEA Grapalat"/>
          <w:sz w:val="20"/>
          <w:szCs w:val="20"/>
        </w:rPr>
        <w:tab/>
        <w:t>Разъяснение приглашения и порядок внесения изменения в приглашение</w:t>
      </w:r>
    </w:p>
    <w:p w14:paraId="6EF0F22D" w14:textId="77777777" w:rsidR="00102D9F" w:rsidRPr="002075E9" w:rsidRDefault="00102D9F" w:rsidP="00102D9F">
      <w:pPr>
        <w:widowControl w:val="0"/>
        <w:tabs>
          <w:tab w:val="left" w:pos="1134"/>
        </w:tabs>
        <w:spacing w:after="160"/>
        <w:ind w:left="1134" w:hanging="567"/>
        <w:jc w:val="both"/>
        <w:rPr>
          <w:rFonts w:ascii="GHEA Grapalat" w:hAnsi="GHEA Grapalat" w:cs="Sylfaen"/>
          <w:sz w:val="20"/>
          <w:szCs w:val="20"/>
        </w:rPr>
      </w:pPr>
      <w:r w:rsidRPr="002075E9">
        <w:rPr>
          <w:rFonts w:ascii="GHEA Grapalat" w:hAnsi="GHEA Grapalat"/>
          <w:sz w:val="20"/>
          <w:szCs w:val="20"/>
        </w:rPr>
        <w:t>4.</w:t>
      </w:r>
      <w:r w:rsidRPr="002075E9">
        <w:rPr>
          <w:rFonts w:ascii="GHEA Grapalat" w:hAnsi="GHEA Grapalat"/>
          <w:sz w:val="20"/>
          <w:szCs w:val="20"/>
        </w:rPr>
        <w:tab/>
        <w:t>Порядок подачи заявки</w:t>
      </w:r>
    </w:p>
    <w:p w14:paraId="2C879A51"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5.</w:t>
      </w:r>
      <w:r w:rsidRPr="002075E9">
        <w:rPr>
          <w:rFonts w:ascii="GHEA Grapalat" w:hAnsi="GHEA Grapalat"/>
          <w:sz w:val="20"/>
          <w:szCs w:val="20"/>
        </w:rPr>
        <w:tab/>
        <w:t xml:space="preserve">Ценовое предложение заявки </w:t>
      </w:r>
    </w:p>
    <w:p w14:paraId="6937D38A"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6.</w:t>
      </w:r>
      <w:r w:rsidRPr="002075E9">
        <w:rPr>
          <w:rFonts w:ascii="GHEA Grapalat" w:hAnsi="GHEA Grapalat"/>
          <w:sz w:val="20"/>
          <w:szCs w:val="20"/>
        </w:rPr>
        <w:tab/>
        <w:t xml:space="preserve">Срок действия заявки, порядок внесения изменений в заявки и их отзыва </w:t>
      </w:r>
    </w:p>
    <w:p w14:paraId="1DBB453A" w14:textId="77777777" w:rsidR="00102D9F" w:rsidRPr="002075E9" w:rsidRDefault="00102D9F" w:rsidP="00102D9F">
      <w:pPr>
        <w:widowControl w:val="0"/>
        <w:tabs>
          <w:tab w:val="left" w:pos="1134"/>
        </w:tabs>
        <w:spacing w:after="160"/>
        <w:ind w:left="1134" w:hanging="567"/>
        <w:jc w:val="both"/>
        <w:rPr>
          <w:rFonts w:ascii="GHEA Grapalat" w:hAnsi="GHEA Grapalat"/>
          <w:b/>
          <w:color w:val="FF0000"/>
          <w:sz w:val="20"/>
          <w:szCs w:val="20"/>
        </w:rPr>
      </w:pPr>
      <w:r w:rsidRPr="002075E9">
        <w:rPr>
          <w:rFonts w:ascii="GHEA Grapalat" w:hAnsi="GHEA Grapalat"/>
          <w:b/>
          <w:color w:val="FF0000"/>
          <w:sz w:val="20"/>
          <w:szCs w:val="20"/>
        </w:rPr>
        <w:t>7.</w:t>
      </w:r>
      <w:r w:rsidRPr="002075E9">
        <w:rPr>
          <w:rFonts w:ascii="GHEA Grapalat" w:hAnsi="GHEA Grapalat"/>
          <w:b/>
          <w:color w:val="FF0000"/>
          <w:sz w:val="20"/>
          <w:szCs w:val="20"/>
        </w:rPr>
        <w:tab/>
        <w:t>Обеспечение заявки</w:t>
      </w:r>
      <w:r w:rsidRPr="002075E9">
        <w:rPr>
          <w:rStyle w:val="af6"/>
          <w:rFonts w:ascii="GHEA Grapalat" w:hAnsi="GHEA Grapalat"/>
          <w:b/>
          <w:color w:val="FF0000"/>
          <w:sz w:val="20"/>
          <w:szCs w:val="20"/>
        </w:rPr>
        <w:footnoteReference w:id="3"/>
      </w:r>
      <w:r w:rsidRPr="002075E9">
        <w:rPr>
          <w:rFonts w:ascii="GHEA Grapalat" w:hAnsi="GHEA Grapalat"/>
          <w:b/>
          <w:color w:val="FF0000"/>
          <w:sz w:val="20"/>
          <w:szCs w:val="20"/>
        </w:rPr>
        <w:t xml:space="preserve"> </w:t>
      </w:r>
    </w:p>
    <w:p w14:paraId="345B91B8" w14:textId="77777777" w:rsidR="00102D9F" w:rsidRPr="002075E9" w:rsidRDefault="00102D9F" w:rsidP="00102D9F">
      <w:pPr>
        <w:widowControl w:val="0"/>
        <w:tabs>
          <w:tab w:val="left" w:pos="1134"/>
        </w:tabs>
        <w:spacing w:after="160"/>
        <w:ind w:left="1134" w:hanging="567"/>
        <w:jc w:val="both"/>
        <w:rPr>
          <w:rFonts w:ascii="GHEA Grapalat" w:hAnsi="GHEA Grapalat" w:cs="Sylfaen"/>
          <w:sz w:val="20"/>
          <w:szCs w:val="20"/>
        </w:rPr>
      </w:pPr>
      <w:r w:rsidRPr="002075E9">
        <w:rPr>
          <w:rFonts w:ascii="GHEA Grapalat" w:hAnsi="GHEA Grapalat"/>
          <w:sz w:val="20"/>
          <w:szCs w:val="20"/>
        </w:rPr>
        <w:t>8.</w:t>
      </w:r>
      <w:r w:rsidRPr="002075E9">
        <w:rPr>
          <w:rFonts w:ascii="GHEA Grapalat" w:hAnsi="GHEA Grapalat"/>
          <w:sz w:val="20"/>
          <w:szCs w:val="20"/>
        </w:rPr>
        <w:tab/>
        <w:t>Вскрытие, оценка заявок и подведение итогов</w:t>
      </w:r>
    </w:p>
    <w:p w14:paraId="37F21CE8"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9.</w:t>
      </w:r>
      <w:r w:rsidRPr="002075E9">
        <w:rPr>
          <w:rFonts w:ascii="GHEA Grapalat" w:hAnsi="GHEA Grapalat"/>
          <w:sz w:val="20"/>
          <w:szCs w:val="20"/>
        </w:rPr>
        <w:tab/>
        <w:t>Заключение договора</w:t>
      </w:r>
    </w:p>
    <w:p w14:paraId="5E4BBAAF"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10.</w:t>
      </w:r>
      <w:r w:rsidRPr="002075E9">
        <w:rPr>
          <w:rFonts w:ascii="GHEA Grapalat" w:hAnsi="GHEA Grapalat"/>
          <w:sz w:val="20"/>
          <w:szCs w:val="20"/>
        </w:rPr>
        <w:tab/>
        <w:t xml:space="preserve">Обеспечения </w:t>
      </w:r>
      <w:proofErr w:type="gramStart"/>
      <w:r w:rsidRPr="002075E9">
        <w:rPr>
          <w:rFonts w:ascii="GHEA Grapalat" w:hAnsi="GHEA Grapalat"/>
          <w:sz w:val="20"/>
          <w:szCs w:val="20"/>
        </w:rPr>
        <w:t>квалификации  и</w:t>
      </w:r>
      <w:proofErr w:type="gramEnd"/>
      <w:r w:rsidRPr="002075E9">
        <w:rPr>
          <w:rFonts w:ascii="GHEA Grapalat" w:hAnsi="GHEA Grapalat"/>
          <w:sz w:val="20"/>
          <w:szCs w:val="20"/>
        </w:rPr>
        <w:t xml:space="preserve"> договора </w:t>
      </w:r>
    </w:p>
    <w:p w14:paraId="1A45B394"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11.</w:t>
      </w:r>
      <w:r w:rsidRPr="002075E9">
        <w:rPr>
          <w:rFonts w:ascii="GHEA Grapalat" w:hAnsi="GHEA Grapalat"/>
          <w:sz w:val="20"/>
          <w:szCs w:val="20"/>
        </w:rPr>
        <w:tab/>
        <w:t xml:space="preserve">Объявление процедуры несостоявшейся </w:t>
      </w:r>
    </w:p>
    <w:p w14:paraId="7F06ECBC"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12.</w:t>
      </w:r>
      <w:r w:rsidRPr="002075E9">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47B4DC70" w14:textId="77777777" w:rsidR="00102D9F" w:rsidRPr="002075E9" w:rsidRDefault="00102D9F" w:rsidP="00102D9F">
      <w:pPr>
        <w:widowControl w:val="0"/>
        <w:spacing w:after="160"/>
        <w:jc w:val="center"/>
        <w:rPr>
          <w:rFonts w:ascii="GHEA Grapalat" w:hAnsi="GHEA Grapalat"/>
          <w:b/>
          <w:sz w:val="20"/>
          <w:szCs w:val="20"/>
        </w:rPr>
      </w:pPr>
    </w:p>
    <w:p w14:paraId="00797D26"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 xml:space="preserve">ЧАСТЬ II. </w:t>
      </w:r>
    </w:p>
    <w:p w14:paraId="4FC2C0B8"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 xml:space="preserve">ИНСТРУКЦИЯ ПО ПОДГОТОВКЕ ЗАЯВКИ </w:t>
      </w:r>
      <w:r w:rsidRPr="002075E9">
        <w:rPr>
          <w:rFonts w:ascii="GHEA Grapalat" w:hAnsi="GHEA Grapalat"/>
          <w:b/>
          <w:sz w:val="20"/>
          <w:szCs w:val="20"/>
        </w:rPr>
        <w:br/>
        <w:t>НА ОТКРЫТЫЙ КОНКУРС</w:t>
      </w:r>
    </w:p>
    <w:p w14:paraId="7D68293C" w14:textId="77777777" w:rsidR="00102D9F" w:rsidRPr="002075E9" w:rsidRDefault="00102D9F" w:rsidP="00102D9F">
      <w:pPr>
        <w:widowControl w:val="0"/>
        <w:spacing w:after="160"/>
        <w:jc w:val="center"/>
        <w:rPr>
          <w:rFonts w:ascii="GHEA Grapalat" w:hAnsi="GHEA Grapalat"/>
          <w:b/>
          <w:sz w:val="20"/>
          <w:szCs w:val="20"/>
        </w:rPr>
      </w:pPr>
    </w:p>
    <w:p w14:paraId="2002D8A9"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1.</w:t>
      </w:r>
      <w:r w:rsidRPr="002075E9">
        <w:rPr>
          <w:rFonts w:ascii="GHEA Grapalat" w:hAnsi="GHEA Grapalat"/>
          <w:sz w:val="20"/>
          <w:szCs w:val="20"/>
        </w:rPr>
        <w:tab/>
        <w:t>Общие положения</w:t>
      </w:r>
    </w:p>
    <w:p w14:paraId="283E9A98"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2.</w:t>
      </w:r>
      <w:r w:rsidRPr="002075E9">
        <w:rPr>
          <w:rFonts w:ascii="GHEA Grapalat" w:hAnsi="GHEA Grapalat"/>
          <w:sz w:val="20"/>
          <w:szCs w:val="20"/>
        </w:rPr>
        <w:tab/>
        <w:t>Заявка на процедуру</w:t>
      </w:r>
    </w:p>
    <w:p w14:paraId="04BD92D6" w14:textId="77777777" w:rsidR="00102D9F" w:rsidRPr="002075E9" w:rsidRDefault="00102D9F" w:rsidP="00102D9F">
      <w:pPr>
        <w:widowControl w:val="0"/>
        <w:tabs>
          <w:tab w:val="left" w:pos="1134"/>
        </w:tabs>
        <w:spacing w:after="160"/>
        <w:ind w:left="1134" w:hanging="567"/>
        <w:jc w:val="both"/>
        <w:rPr>
          <w:rFonts w:ascii="GHEA Grapalat" w:hAnsi="GHEA Grapalat"/>
          <w:sz w:val="20"/>
          <w:szCs w:val="20"/>
        </w:rPr>
      </w:pPr>
      <w:r w:rsidRPr="002075E9">
        <w:rPr>
          <w:rFonts w:ascii="GHEA Grapalat" w:hAnsi="GHEA Grapalat"/>
          <w:sz w:val="20"/>
          <w:szCs w:val="20"/>
        </w:rPr>
        <w:t>3.</w:t>
      </w:r>
      <w:r w:rsidRPr="002075E9">
        <w:rPr>
          <w:rFonts w:ascii="GHEA Grapalat" w:hAnsi="GHEA Grapalat"/>
          <w:sz w:val="20"/>
          <w:szCs w:val="20"/>
        </w:rPr>
        <w:tab/>
        <w:t>Приложения № 1-6</w:t>
      </w:r>
    </w:p>
    <w:p w14:paraId="77B6D882" w14:textId="77777777" w:rsidR="00102D9F" w:rsidRPr="002075E9" w:rsidRDefault="00102D9F" w:rsidP="00102D9F">
      <w:pPr>
        <w:rPr>
          <w:rFonts w:ascii="GHEA Grapalat" w:hAnsi="GHEA Grapalat"/>
          <w:spacing w:val="-6"/>
          <w:sz w:val="20"/>
          <w:szCs w:val="20"/>
        </w:rPr>
      </w:pPr>
      <w:r w:rsidRPr="002075E9">
        <w:rPr>
          <w:rFonts w:ascii="GHEA Grapalat" w:hAnsi="GHEA Grapalat"/>
          <w:spacing w:val="-6"/>
          <w:sz w:val="20"/>
          <w:szCs w:val="20"/>
        </w:rPr>
        <w:br w:type="page"/>
      </w:r>
    </w:p>
    <w:p w14:paraId="3C9CD8FB" w14:textId="77777777" w:rsidR="00102D9F" w:rsidRPr="002075E9" w:rsidRDefault="00102D9F" w:rsidP="00102D9F">
      <w:pPr>
        <w:widowControl w:val="0"/>
        <w:spacing w:after="160"/>
        <w:ind w:hanging="567"/>
        <w:jc w:val="both"/>
        <w:rPr>
          <w:rFonts w:ascii="GHEA Grapalat" w:hAnsi="GHEA Grapalat"/>
          <w:spacing w:val="-6"/>
          <w:sz w:val="20"/>
          <w:szCs w:val="20"/>
        </w:rPr>
      </w:pPr>
      <w:r w:rsidRPr="002075E9">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F14793" w:rsidRPr="002075E9">
        <w:rPr>
          <w:rFonts w:ascii="GHEA Grapalat" w:hAnsi="GHEA Grapalat"/>
          <w:spacing w:val="-6"/>
          <w:sz w:val="20"/>
          <w:szCs w:val="20"/>
        </w:rPr>
        <w:t>ՀՀ ԱԱԾ-ՏՆՏՎ-ԲՄԱՊՁԲ-26/1-ՎԱՌԵԼԻՔ</w:t>
      </w:r>
      <w:r w:rsidRPr="002075E9">
        <w:rPr>
          <w:rFonts w:ascii="GHEA Grapalat" w:hAnsi="GHEA Grapalat"/>
          <w:spacing w:val="-6"/>
          <w:sz w:val="20"/>
          <w:szCs w:val="20"/>
        </w:rPr>
        <w:t xml:space="preserve"> (далее — процедура).</w:t>
      </w:r>
    </w:p>
    <w:p w14:paraId="683CE26F" w14:textId="77777777" w:rsidR="00102D9F" w:rsidRPr="002075E9" w:rsidRDefault="00102D9F" w:rsidP="00102D9F">
      <w:pPr>
        <w:widowControl w:val="0"/>
        <w:spacing w:after="160"/>
        <w:ind w:firstLine="567"/>
        <w:jc w:val="both"/>
        <w:rPr>
          <w:rFonts w:ascii="GHEA Grapalat" w:hAnsi="GHEA Grapalat"/>
          <w:sz w:val="20"/>
          <w:szCs w:val="20"/>
        </w:rPr>
      </w:pPr>
      <w:r w:rsidRPr="002075E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075E9">
        <w:rPr>
          <w:rFonts w:ascii="Courier New" w:hAnsi="Courier New" w:cs="Courier New"/>
          <w:sz w:val="20"/>
          <w:szCs w:val="20"/>
          <w:lang w:val="en-US"/>
        </w:rPr>
        <w:t> </w:t>
      </w:r>
      <w:r w:rsidRPr="002075E9">
        <w:rPr>
          <w:rFonts w:ascii="GHEA Grapalat" w:hAnsi="GHEA Grapalat"/>
          <w:sz w:val="20"/>
          <w:szCs w:val="20"/>
        </w:rPr>
        <w:t>4</w:t>
      </w:r>
      <w:r w:rsidRPr="002075E9">
        <w:rPr>
          <w:rFonts w:ascii="Courier New" w:hAnsi="Courier New" w:cs="Courier New"/>
          <w:sz w:val="20"/>
          <w:szCs w:val="20"/>
          <w:lang w:val="en-US"/>
        </w:rPr>
        <w:t> </w:t>
      </w:r>
      <w:r w:rsidRPr="002075E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93A38" w:rsidRPr="002075E9">
        <w:rPr>
          <w:rFonts w:ascii="GHEA Grapalat" w:hAnsi="GHEA Grapalat"/>
          <w:b/>
          <w:color w:val="FF0000"/>
          <w:spacing w:val="-6"/>
          <w:sz w:val="20"/>
          <w:szCs w:val="20"/>
        </w:rPr>
        <w:t>"Службой национальной безопасности РА"</w:t>
      </w:r>
      <w:r w:rsidRPr="002075E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C7A095" w14:textId="77777777" w:rsidR="00102D9F" w:rsidRPr="002075E9" w:rsidRDefault="00102D9F" w:rsidP="00102D9F">
      <w:pPr>
        <w:widowControl w:val="0"/>
        <w:spacing w:after="160"/>
        <w:ind w:firstLine="567"/>
        <w:jc w:val="both"/>
        <w:rPr>
          <w:rFonts w:ascii="GHEA Grapalat" w:hAnsi="GHEA Grapalat"/>
          <w:sz w:val="20"/>
          <w:szCs w:val="20"/>
        </w:rPr>
      </w:pPr>
      <w:r w:rsidRPr="002075E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F6828F4" w14:textId="77777777" w:rsidR="00102D9F" w:rsidRPr="002075E9" w:rsidRDefault="00102D9F" w:rsidP="00102D9F">
      <w:pPr>
        <w:pStyle w:val="23"/>
        <w:widowControl w:val="0"/>
        <w:spacing w:after="160" w:line="240" w:lineRule="auto"/>
        <w:ind w:firstLine="567"/>
        <w:rPr>
          <w:rFonts w:ascii="GHEA Grapalat" w:hAnsi="GHEA Grapalat" w:cs="Sylfaen"/>
        </w:rPr>
      </w:pPr>
      <w:r w:rsidRPr="002075E9">
        <w:rPr>
          <w:rFonts w:ascii="GHEA Grapalat" w:hAnsi="GHEA Grapalat"/>
          <w:spacing w:val="-6"/>
        </w:rPr>
        <w:t xml:space="preserve">Для регистрации в системе в качестве </w:t>
      </w:r>
      <w:proofErr w:type="gramStart"/>
      <w:r w:rsidRPr="002075E9">
        <w:rPr>
          <w:rFonts w:ascii="GHEA Grapalat" w:hAnsi="GHEA Grapalat"/>
          <w:spacing w:val="-6"/>
        </w:rPr>
        <w:t>участника  лицо</w:t>
      </w:r>
      <w:proofErr w:type="gramEnd"/>
      <w:r w:rsidRPr="002075E9">
        <w:rPr>
          <w:rFonts w:ascii="GHEA Grapalat" w:hAnsi="GHEA Grapalat"/>
          <w:spacing w:val="-6"/>
        </w:rPr>
        <w:t xml:space="preserve"> заходит на интернет-сайт, </w:t>
      </w:r>
      <w:r w:rsidRPr="002075E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9F7F4A8" w14:textId="77777777" w:rsidR="00102D9F" w:rsidRPr="002075E9" w:rsidRDefault="00102D9F" w:rsidP="00102D9F">
      <w:pPr>
        <w:widowControl w:val="0"/>
        <w:spacing w:after="160"/>
        <w:ind w:firstLine="567"/>
        <w:jc w:val="both"/>
        <w:rPr>
          <w:rFonts w:ascii="GHEA Grapalat" w:hAnsi="GHEA Grapalat" w:cs="Times Armenian"/>
          <w:sz w:val="20"/>
          <w:szCs w:val="20"/>
        </w:rPr>
      </w:pPr>
      <w:r w:rsidRPr="002075E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719D9B" w14:textId="77777777" w:rsidR="00102D9F" w:rsidRPr="002075E9" w:rsidRDefault="00102D9F" w:rsidP="00102D9F">
      <w:pPr>
        <w:pStyle w:val="23"/>
        <w:widowControl w:val="0"/>
        <w:spacing w:after="160" w:line="240" w:lineRule="auto"/>
        <w:ind w:firstLine="567"/>
        <w:rPr>
          <w:rFonts w:ascii="GHEA Grapalat" w:hAnsi="GHEA Grapalat"/>
        </w:rPr>
      </w:pPr>
      <w:r w:rsidRPr="002075E9">
        <w:rPr>
          <w:rFonts w:ascii="GHEA Grapalat" w:hAnsi="GHEA Grapalat"/>
        </w:rPr>
        <w:t>Адрес электронной почты секретаря оценочной комиссии "</w:t>
      </w:r>
      <w:hyperlink r:id="rId13" w:history="1">
        <w:r w:rsidR="00893A38" w:rsidRPr="002075E9">
          <w:rPr>
            <w:rStyle w:val="a9"/>
            <w:rFonts w:ascii="GHEA Grapalat" w:hAnsi="GHEA Grapalat"/>
            <w:sz w:val="18"/>
            <w:szCs w:val="18"/>
            <w:lang w:val="af-ZA"/>
          </w:rPr>
          <w:t>tvtender@sns.am</w:t>
        </w:r>
      </w:hyperlink>
      <w:r w:rsidRPr="002075E9">
        <w:rPr>
          <w:rFonts w:ascii="GHEA Grapalat" w:hAnsi="GHEA Grapalat"/>
        </w:rPr>
        <w:t>".</w:t>
      </w:r>
    </w:p>
    <w:p w14:paraId="19B83594" w14:textId="77777777" w:rsidR="00102D9F" w:rsidRPr="002075E9" w:rsidRDefault="00102D9F" w:rsidP="00102D9F">
      <w:pPr>
        <w:widowControl w:val="0"/>
        <w:spacing w:after="160"/>
        <w:jc w:val="center"/>
        <w:rPr>
          <w:rFonts w:ascii="GHEA Grapalat" w:hAnsi="GHEA Grapalat"/>
          <w:sz w:val="20"/>
          <w:szCs w:val="20"/>
        </w:rPr>
      </w:pPr>
      <w:r w:rsidRPr="002075E9">
        <w:rPr>
          <w:rFonts w:ascii="GHEA Grapalat" w:hAnsi="GHEA Grapalat"/>
          <w:sz w:val="20"/>
          <w:szCs w:val="20"/>
        </w:rPr>
        <w:br w:type="page"/>
      </w:r>
      <w:r w:rsidRPr="002075E9">
        <w:rPr>
          <w:rFonts w:ascii="GHEA Grapalat" w:hAnsi="GHEA Grapalat"/>
          <w:sz w:val="20"/>
          <w:szCs w:val="20"/>
        </w:rPr>
        <w:lastRenderedPageBreak/>
        <w:t>ЧАСТЬ I</w:t>
      </w:r>
    </w:p>
    <w:p w14:paraId="4AEC2251" w14:textId="77777777" w:rsidR="00102D9F" w:rsidRPr="002075E9" w:rsidRDefault="00102D9F" w:rsidP="00102D9F">
      <w:pPr>
        <w:pStyle w:val="3"/>
        <w:keepNext w:val="0"/>
        <w:widowControl w:val="0"/>
        <w:spacing w:after="160" w:line="240" w:lineRule="auto"/>
        <w:rPr>
          <w:rFonts w:ascii="GHEA Grapalat" w:hAnsi="GHEA Grapalat"/>
        </w:rPr>
      </w:pPr>
    </w:p>
    <w:p w14:paraId="5FED5610" w14:textId="77777777" w:rsidR="00102D9F" w:rsidRPr="002075E9" w:rsidRDefault="00102D9F" w:rsidP="00102D9F">
      <w:pPr>
        <w:widowControl w:val="0"/>
        <w:spacing w:after="160"/>
        <w:jc w:val="center"/>
        <w:rPr>
          <w:rFonts w:ascii="GHEA Grapalat" w:hAnsi="GHEA Grapalat" w:cs="Sylfaen"/>
          <w:b/>
          <w:sz w:val="20"/>
          <w:szCs w:val="20"/>
        </w:rPr>
      </w:pPr>
      <w:r w:rsidRPr="002075E9">
        <w:rPr>
          <w:rFonts w:ascii="GHEA Grapalat" w:hAnsi="GHEA Grapalat"/>
          <w:b/>
          <w:sz w:val="20"/>
          <w:szCs w:val="20"/>
        </w:rPr>
        <w:t>1. ХАРАКТЕРИСТИКА ПРЕДМЕТА ЗАКУПКИ</w:t>
      </w:r>
    </w:p>
    <w:p w14:paraId="2F0B9F72" w14:textId="77777777" w:rsidR="00102D9F" w:rsidRPr="002075E9" w:rsidRDefault="00102D9F" w:rsidP="00102D9F">
      <w:pPr>
        <w:pStyle w:val="3"/>
        <w:keepNext w:val="0"/>
        <w:widowControl w:val="0"/>
        <w:tabs>
          <w:tab w:val="left" w:pos="1134"/>
        </w:tabs>
        <w:spacing w:after="160" w:line="240" w:lineRule="auto"/>
        <w:ind w:firstLine="567"/>
        <w:jc w:val="both"/>
        <w:rPr>
          <w:rFonts w:ascii="GHEA Grapalat" w:hAnsi="GHEA Grapalat"/>
          <w:i w:val="0"/>
        </w:rPr>
      </w:pPr>
      <w:r w:rsidRPr="002075E9">
        <w:rPr>
          <w:rFonts w:ascii="GHEA Grapalat" w:hAnsi="GHEA Grapalat"/>
          <w:i w:val="0"/>
        </w:rPr>
        <w:t>1.1.</w:t>
      </w:r>
      <w:r w:rsidRPr="002075E9">
        <w:rPr>
          <w:rFonts w:ascii="GHEA Grapalat" w:hAnsi="GHEA Grapalat"/>
          <w:i w:val="0"/>
        </w:rPr>
        <w:tab/>
      </w:r>
      <w:r w:rsidR="00893A38" w:rsidRPr="002075E9">
        <w:rPr>
          <w:rFonts w:ascii="GHEA Grapalat" w:hAnsi="GHEA Grapalat"/>
          <w:i w:val="0"/>
        </w:rPr>
        <w:t xml:space="preserve">Предметом закупки является приобретение </w:t>
      </w:r>
      <w:r w:rsidR="00893A38" w:rsidRPr="002075E9">
        <w:rPr>
          <w:rFonts w:ascii="GHEA Grapalat" w:hAnsi="GHEA Grapalat"/>
          <w:b/>
          <w:i w:val="0"/>
          <w:color w:val="FF0000"/>
          <w:u w:val="single"/>
        </w:rPr>
        <w:t>"ТОПЛИВА"</w:t>
      </w:r>
      <w:r w:rsidR="00893A38" w:rsidRPr="002075E9">
        <w:rPr>
          <w:rFonts w:ascii="GHEA Grapalat" w:hAnsi="GHEA Grapalat"/>
          <w:i w:val="0"/>
        </w:rPr>
        <w:t xml:space="preserve"> (далее — также товар) для нужд </w:t>
      </w:r>
      <w:r w:rsidR="00893A38" w:rsidRPr="002075E9">
        <w:rPr>
          <w:rFonts w:ascii="GHEA Grapalat" w:hAnsi="GHEA Grapalat"/>
          <w:b/>
          <w:i w:val="0"/>
          <w:color w:val="FF0000"/>
        </w:rPr>
        <w:t>"СЛУЖБЫ НАЦИОНАЛЬНОЙ БЕЗОПАСНОСТИ РА"</w:t>
      </w:r>
      <w:r w:rsidR="00893A38" w:rsidRPr="002075E9">
        <w:rPr>
          <w:rFonts w:ascii="GHEA Grapalat" w:hAnsi="GHEA Grapalat"/>
          <w:i w:val="0"/>
        </w:rPr>
        <w:t>, которые сгруппированы в лоты "2":</w:t>
      </w:r>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1603"/>
        <w:gridCol w:w="3544"/>
        <w:gridCol w:w="3544"/>
      </w:tblGrid>
      <w:tr w:rsidR="00893A38" w:rsidRPr="002075E9" w14:paraId="05FF8075" w14:textId="77777777" w:rsidTr="00E3060E">
        <w:trPr>
          <w:jc w:val="center"/>
        </w:trPr>
        <w:tc>
          <w:tcPr>
            <w:tcW w:w="2921" w:type="dxa"/>
            <w:gridSpan w:val="2"/>
            <w:vAlign w:val="center"/>
          </w:tcPr>
          <w:p w14:paraId="6BF0A703" w14:textId="77777777" w:rsidR="00893A38" w:rsidRPr="002075E9" w:rsidRDefault="00893A38" w:rsidP="00E3060E">
            <w:pPr>
              <w:pStyle w:val="23"/>
              <w:widowControl w:val="0"/>
              <w:spacing w:after="120" w:line="240" w:lineRule="auto"/>
              <w:ind w:firstLine="0"/>
              <w:jc w:val="center"/>
              <w:rPr>
                <w:rFonts w:ascii="GHEA Grapalat" w:hAnsi="GHEA Grapalat"/>
                <w:b/>
                <w:bCs/>
                <w:i/>
                <w:iCs/>
              </w:rPr>
            </w:pPr>
            <w:r w:rsidRPr="002075E9">
              <w:rPr>
                <w:rFonts w:ascii="GHEA Grapalat" w:hAnsi="GHEA Grapalat"/>
                <w:b/>
                <w:i/>
              </w:rPr>
              <w:t>Лотов</w:t>
            </w:r>
          </w:p>
        </w:tc>
        <w:tc>
          <w:tcPr>
            <w:tcW w:w="3544" w:type="dxa"/>
            <w:vMerge w:val="restart"/>
            <w:vAlign w:val="center"/>
          </w:tcPr>
          <w:p w14:paraId="0A440CB0" w14:textId="77777777" w:rsidR="00893A38" w:rsidRPr="002075E9" w:rsidRDefault="00893A38" w:rsidP="00E3060E">
            <w:pPr>
              <w:pStyle w:val="23"/>
              <w:widowControl w:val="0"/>
              <w:spacing w:after="120" w:line="240" w:lineRule="auto"/>
              <w:ind w:firstLine="0"/>
              <w:jc w:val="center"/>
              <w:rPr>
                <w:rFonts w:ascii="GHEA Grapalat" w:hAnsi="GHEA Grapalat"/>
                <w:b/>
                <w:bCs/>
                <w:i/>
                <w:iCs/>
              </w:rPr>
            </w:pPr>
            <w:r w:rsidRPr="002075E9">
              <w:rPr>
                <w:rFonts w:ascii="GHEA Grapalat" w:hAnsi="GHEA Grapalat"/>
                <w:b/>
                <w:i/>
              </w:rPr>
              <w:t>Наименование лота</w:t>
            </w:r>
          </w:p>
        </w:tc>
        <w:tc>
          <w:tcPr>
            <w:tcW w:w="3544" w:type="dxa"/>
            <w:vMerge w:val="restart"/>
          </w:tcPr>
          <w:p w14:paraId="6FA7734F" w14:textId="77777777" w:rsidR="00893A38" w:rsidRPr="002075E9" w:rsidRDefault="00893A38" w:rsidP="00E3060E">
            <w:pPr>
              <w:pStyle w:val="23"/>
              <w:widowControl w:val="0"/>
              <w:spacing w:after="120" w:line="240" w:lineRule="auto"/>
              <w:ind w:firstLine="0"/>
              <w:jc w:val="center"/>
              <w:rPr>
                <w:rFonts w:ascii="GHEA Grapalat" w:hAnsi="GHEA Grapalat"/>
                <w:b/>
                <w:i/>
              </w:rPr>
            </w:pPr>
            <w:r w:rsidRPr="002075E9">
              <w:rPr>
                <w:rFonts w:ascii="GHEA Grapalat" w:hAnsi="GHEA Grapalat"/>
                <w:b/>
                <w:bCs/>
                <w:i/>
                <w:iCs/>
              </w:rPr>
              <w:t>CPV</w:t>
            </w:r>
          </w:p>
        </w:tc>
      </w:tr>
      <w:tr w:rsidR="00893A38" w:rsidRPr="002075E9" w14:paraId="053DC05F" w14:textId="77777777" w:rsidTr="00E3060E">
        <w:trPr>
          <w:jc w:val="center"/>
        </w:trPr>
        <w:tc>
          <w:tcPr>
            <w:tcW w:w="1318" w:type="dxa"/>
            <w:vAlign w:val="center"/>
          </w:tcPr>
          <w:p w14:paraId="35EFCB91" w14:textId="77777777" w:rsidR="00893A38" w:rsidRPr="002075E9" w:rsidRDefault="00893A38" w:rsidP="00E3060E">
            <w:pPr>
              <w:pStyle w:val="23"/>
              <w:widowControl w:val="0"/>
              <w:spacing w:after="120" w:line="240" w:lineRule="auto"/>
              <w:ind w:firstLine="0"/>
              <w:jc w:val="center"/>
              <w:rPr>
                <w:rFonts w:ascii="GHEA Grapalat" w:hAnsi="GHEA Grapalat"/>
              </w:rPr>
            </w:pPr>
            <w:r w:rsidRPr="002075E9">
              <w:rPr>
                <w:rFonts w:ascii="GHEA Grapalat" w:hAnsi="GHEA Grapalat"/>
                <w:b/>
                <w:i/>
              </w:rPr>
              <w:t>Номера</w:t>
            </w:r>
          </w:p>
        </w:tc>
        <w:tc>
          <w:tcPr>
            <w:tcW w:w="1603" w:type="dxa"/>
            <w:vAlign w:val="center"/>
          </w:tcPr>
          <w:p w14:paraId="4B6142F5" w14:textId="77777777" w:rsidR="00893A38" w:rsidRPr="002075E9" w:rsidRDefault="00893A38" w:rsidP="00E3060E">
            <w:pPr>
              <w:pStyle w:val="23"/>
              <w:widowControl w:val="0"/>
              <w:spacing w:after="120" w:line="240" w:lineRule="auto"/>
              <w:ind w:firstLine="0"/>
              <w:jc w:val="center"/>
              <w:rPr>
                <w:rFonts w:ascii="GHEA Grapalat" w:hAnsi="GHEA Grapalat"/>
              </w:rPr>
            </w:pPr>
            <w:r w:rsidRPr="002075E9">
              <w:rPr>
                <w:rFonts w:ascii="GHEA Grapalat" w:hAnsi="GHEA Grapalat"/>
                <w:b/>
                <w:i/>
              </w:rPr>
              <w:t>Цена закупки</w:t>
            </w:r>
          </w:p>
        </w:tc>
        <w:tc>
          <w:tcPr>
            <w:tcW w:w="3544" w:type="dxa"/>
            <w:vMerge/>
            <w:vAlign w:val="center"/>
          </w:tcPr>
          <w:p w14:paraId="6D527D34" w14:textId="77777777" w:rsidR="00893A38" w:rsidRPr="002075E9" w:rsidRDefault="00893A38" w:rsidP="00E3060E">
            <w:pPr>
              <w:pStyle w:val="23"/>
              <w:widowControl w:val="0"/>
              <w:spacing w:after="120" w:line="240" w:lineRule="auto"/>
              <w:ind w:firstLine="0"/>
              <w:rPr>
                <w:rFonts w:ascii="GHEA Grapalat" w:hAnsi="GHEA Grapalat"/>
                <w:u w:val="single"/>
              </w:rPr>
            </w:pPr>
          </w:p>
        </w:tc>
        <w:tc>
          <w:tcPr>
            <w:tcW w:w="3544" w:type="dxa"/>
            <w:vMerge/>
          </w:tcPr>
          <w:p w14:paraId="109A29AE" w14:textId="77777777" w:rsidR="00893A38" w:rsidRPr="002075E9" w:rsidRDefault="00893A38" w:rsidP="00E3060E">
            <w:pPr>
              <w:pStyle w:val="23"/>
              <w:widowControl w:val="0"/>
              <w:spacing w:after="120" w:line="240" w:lineRule="auto"/>
              <w:ind w:firstLine="0"/>
              <w:rPr>
                <w:rFonts w:ascii="GHEA Grapalat" w:hAnsi="GHEA Grapalat"/>
                <w:u w:val="single"/>
              </w:rPr>
            </w:pPr>
          </w:p>
        </w:tc>
      </w:tr>
      <w:tr w:rsidR="004A2912" w:rsidRPr="002075E9" w14:paraId="71694931" w14:textId="77777777" w:rsidTr="004A2912">
        <w:trPr>
          <w:jc w:val="center"/>
        </w:trPr>
        <w:tc>
          <w:tcPr>
            <w:tcW w:w="1318" w:type="dxa"/>
            <w:vAlign w:val="center"/>
          </w:tcPr>
          <w:p w14:paraId="2D09ACEB" w14:textId="77777777" w:rsidR="004A2912" w:rsidRPr="002075E9" w:rsidRDefault="004A2912" w:rsidP="004A2912">
            <w:pPr>
              <w:pStyle w:val="23"/>
              <w:widowControl w:val="0"/>
              <w:spacing w:after="120" w:line="240" w:lineRule="auto"/>
              <w:ind w:firstLine="0"/>
              <w:jc w:val="center"/>
              <w:rPr>
                <w:rFonts w:ascii="GHEA Grapalat" w:hAnsi="GHEA Grapalat"/>
              </w:rPr>
            </w:pPr>
            <w:r w:rsidRPr="002075E9">
              <w:rPr>
                <w:rFonts w:ascii="GHEA Grapalat" w:hAnsi="GHEA Grapalat"/>
              </w:rPr>
              <w:t>1</w:t>
            </w:r>
          </w:p>
        </w:tc>
        <w:tc>
          <w:tcPr>
            <w:tcW w:w="1603" w:type="dxa"/>
            <w:vAlign w:val="center"/>
          </w:tcPr>
          <w:p w14:paraId="673B73E2" w14:textId="2CCCE7AF" w:rsidR="004A2912" w:rsidRPr="002075E9" w:rsidRDefault="004A2912" w:rsidP="004A2912">
            <w:pPr>
              <w:pStyle w:val="23"/>
              <w:spacing w:line="240" w:lineRule="auto"/>
              <w:ind w:firstLine="0"/>
              <w:jc w:val="center"/>
              <w:rPr>
                <w:rFonts w:ascii="GHEA Grapalat" w:hAnsi="GHEA Grapalat"/>
                <w:sz w:val="16"/>
              </w:rPr>
            </w:pPr>
            <w:r w:rsidRPr="002075E9">
              <w:rPr>
                <w:rFonts w:ascii="GHEA Grapalat" w:hAnsi="GHEA Grapalat" w:cs="Arial"/>
                <w:lang w:val="en-US"/>
              </w:rPr>
              <w:t>562 440 000</w:t>
            </w:r>
          </w:p>
        </w:tc>
        <w:tc>
          <w:tcPr>
            <w:tcW w:w="3544" w:type="dxa"/>
            <w:vAlign w:val="center"/>
          </w:tcPr>
          <w:p w14:paraId="6ED98E00" w14:textId="77777777" w:rsidR="004A2912" w:rsidRPr="002075E9" w:rsidRDefault="004A2912" w:rsidP="004A2912">
            <w:pPr>
              <w:jc w:val="center"/>
              <w:rPr>
                <w:rFonts w:ascii="GHEA Grapalat" w:hAnsi="GHEA Grapalat"/>
                <w:sz w:val="20"/>
                <w:szCs w:val="16"/>
                <w:lang w:val="en-US"/>
              </w:rPr>
            </w:pPr>
            <w:r w:rsidRPr="002075E9">
              <w:rPr>
                <w:rFonts w:ascii="GHEA Grapalat" w:hAnsi="GHEA Grapalat"/>
                <w:sz w:val="20"/>
                <w:szCs w:val="16"/>
              </w:rPr>
              <w:t>Бензин, регуляр</w:t>
            </w:r>
          </w:p>
        </w:tc>
        <w:tc>
          <w:tcPr>
            <w:tcW w:w="3544" w:type="dxa"/>
            <w:vAlign w:val="center"/>
          </w:tcPr>
          <w:p w14:paraId="2B297B3B" w14:textId="2E71C7AD" w:rsidR="004A2912" w:rsidRPr="002075E9" w:rsidRDefault="004A2912" w:rsidP="004A2912">
            <w:pPr>
              <w:jc w:val="center"/>
              <w:rPr>
                <w:rFonts w:ascii="GHEA Grapalat" w:hAnsi="GHEA Grapalat"/>
                <w:sz w:val="20"/>
                <w:szCs w:val="16"/>
              </w:rPr>
            </w:pPr>
            <w:r w:rsidRPr="002075E9">
              <w:rPr>
                <w:rFonts w:ascii="GHEA Grapalat" w:hAnsi="GHEA Grapalat"/>
                <w:sz w:val="20"/>
                <w:szCs w:val="16"/>
              </w:rPr>
              <w:t>09132200/506</w:t>
            </w:r>
          </w:p>
        </w:tc>
      </w:tr>
      <w:tr w:rsidR="004A2912" w:rsidRPr="002075E9" w14:paraId="4E0808EC" w14:textId="77777777" w:rsidTr="004A2912">
        <w:trPr>
          <w:jc w:val="center"/>
        </w:trPr>
        <w:tc>
          <w:tcPr>
            <w:tcW w:w="1318" w:type="dxa"/>
            <w:vAlign w:val="center"/>
          </w:tcPr>
          <w:p w14:paraId="6F29D6EE" w14:textId="77777777" w:rsidR="004A2912" w:rsidRPr="002075E9" w:rsidRDefault="004A2912" w:rsidP="004A2912">
            <w:pPr>
              <w:pStyle w:val="23"/>
              <w:widowControl w:val="0"/>
              <w:spacing w:after="120" w:line="240" w:lineRule="auto"/>
              <w:ind w:firstLine="0"/>
              <w:jc w:val="center"/>
              <w:rPr>
                <w:rFonts w:ascii="GHEA Grapalat" w:hAnsi="GHEA Grapalat"/>
              </w:rPr>
            </w:pPr>
            <w:r w:rsidRPr="002075E9">
              <w:rPr>
                <w:rFonts w:ascii="GHEA Grapalat" w:hAnsi="GHEA Grapalat"/>
              </w:rPr>
              <w:t>2</w:t>
            </w:r>
          </w:p>
        </w:tc>
        <w:tc>
          <w:tcPr>
            <w:tcW w:w="1603" w:type="dxa"/>
            <w:vAlign w:val="center"/>
          </w:tcPr>
          <w:p w14:paraId="33276BA9" w14:textId="4BE10289" w:rsidR="004A2912" w:rsidRPr="002075E9" w:rsidRDefault="004A2912" w:rsidP="004A2912">
            <w:pPr>
              <w:pStyle w:val="23"/>
              <w:spacing w:line="240" w:lineRule="auto"/>
              <w:ind w:firstLine="0"/>
              <w:jc w:val="center"/>
              <w:rPr>
                <w:rFonts w:ascii="GHEA Grapalat" w:hAnsi="GHEA Grapalat"/>
                <w:sz w:val="16"/>
              </w:rPr>
            </w:pPr>
            <w:r w:rsidRPr="002075E9">
              <w:rPr>
                <w:rFonts w:ascii="GHEA Grapalat" w:hAnsi="GHEA Grapalat" w:cs="Arial"/>
                <w:lang w:val="en-US"/>
              </w:rPr>
              <w:t>105 600 000</w:t>
            </w:r>
          </w:p>
        </w:tc>
        <w:tc>
          <w:tcPr>
            <w:tcW w:w="3544" w:type="dxa"/>
            <w:vAlign w:val="center"/>
          </w:tcPr>
          <w:p w14:paraId="0A5A0E56" w14:textId="77777777" w:rsidR="004A2912" w:rsidRPr="002075E9" w:rsidRDefault="004A2912" w:rsidP="004A2912">
            <w:pPr>
              <w:jc w:val="center"/>
              <w:rPr>
                <w:rFonts w:ascii="GHEA Grapalat" w:hAnsi="GHEA Grapalat"/>
                <w:sz w:val="20"/>
                <w:szCs w:val="16"/>
              </w:rPr>
            </w:pPr>
            <w:r w:rsidRPr="002075E9">
              <w:rPr>
                <w:rFonts w:ascii="GHEA Grapalat" w:hAnsi="GHEA Grapalat"/>
                <w:sz w:val="20"/>
                <w:szCs w:val="16"/>
                <w:lang w:val="en-US"/>
              </w:rPr>
              <w:t>Д</w:t>
            </w:r>
            <w:proofErr w:type="spellStart"/>
            <w:r w:rsidRPr="002075E9">
              <w:rPr>
                <w:rFonts w:ascii="GHEA Grapalat" w:hAnsi="GHEA Grapalat"/>
                <w:sz w:val="20"/>
                <w:szCs w:val="16"/>
              </w:rPr>
              <w:t>изельное</w:t>
            </w:r>
            <w:proofErr w:type="spellEnd"/>
            <w:r w:rsidRPr="002075E9">
              <w:rPr>
                <w:rFonts w:ascii="GHEA Grapalat" w:hAnsi="GHEA Grapalat"/>
                <w:sz w:val="20"/>
                <w:szCs w:val="16"/>
              </w:rPr>
              <w:t xml:space="preserve"> топливо, летнее</w:t>
            </w:r>
          </w:p>
        </w:tc>
        <w:tc>
          <w:tcPr>
            <w:tcW w:w="3544" w:type="dxa"/>
            <w:vAlign w:val="center"/>
          </w:tcPr>
          <w:p w14:paraId="3BE4A7D9" w14:textId="5E06021A" w:rsidR="004A2912" w:rsidRPr="002075E9" w:rsidRDefault="004A2912" w:rsidP="004A2912">
            <w:pPr>
              <w:jc w:val="center"/>
              <w:rPr>
                <w:rFonts w:ascii="GHEA Grapalat" w:hAnsi="GHEA Grapalat"/>
                <w:sz w:val="20"/>
                <w:szCs w:val="16"/>
              </w:rPr>
            </w:pPr>
            <w:r w:rsidRPr="002075E9">
              <w:rPr>
                <w:rFonts w:ascii="GHEA Grapalat" w:hAnsi="GHEA Grapalat"/>
                <w:sz w:val="20"/>
                <w:szCs w:val="16"/>
              </w:rPr>
              <w:t>09134200/504</w:t>
            </w:r>
          </w:p>
        </w:tc>
      </w:tr>
    </w:tbl>
    <w:p w14:paraId="254B1E74" w14:textId="77777777" w:rsidR="00102D9F" w:rsidRPr="002075E9" w:rsidRDefault="00102D9F" w:rsidP="00102D9F">
      <w:pPr>
        <w:pStyle w:val="23"/>
        <w:widowControl w:val="0"/>
        <w:spacing w:after="160" w:line="240" w:lineRule="auto"/>
        <w:ind w:firstLine="567"/>
        <w:rPr>
          <w:rFonts w:ascii="GHEA Grapalat" w:hAnsi="GHEA Grapalat"/>
        </w:rPr>
      </w:pPr>
      <w:r w:rsidRPr="002075E9">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DDBFE03" w14:textId="77777777" w:rsidR="00102D9F" w:rsidRPr="002075E9" w:rsidRDefault="00102D9F" w:rsidP="00102D9F">
      <w:pPr>
        <w:widowControl w:val="0"/>
        <w:spacing w:after="160"/>
        <w:ind w:firstLine="567"/>
        <w:jc w:val="center"/>
        <w:rPr>
          <w:rFonts w:ascii="GHEA Grapalat" w:hAnsi="GHEA Grapalat" w:cs="Sylfaen"/>
          <w:i/>
          <w:sz w:val="20"/>
          <w:szCs w:val="20"/>
        </w:rPr>
      </w:pPr>
    </w:p>
    <w:p w14:paraId="0BACA9EF"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2075E9">
        <w:rPr>
          <w:rFonts w:ascii="GHEA Grapalat" w:hAnsi="GHEA Grapalat"/>
          <w:b/>
          <w:sz w:val="20"/>
          <w:szCs w:val="20"/>
        </w:rPr>
        <w:t>ОТОБРАННЫМ  УЧАСТНИКОМ</w:t>
      </w:r>
      <w:proofErr w:type="gramEnd"/>
      <w:r w:rsidRPr="002075E9">
        <w:rPr>
          <w:rFonts w:ascii="GHEA Grapalat" w:hAnsi="GHEA Grapalat"/>
          <w:b/>
          <w:sz w:val="20"/>
          <w:szCs w:val="20"/>
        </w:rPr>
        <w:br/>
      </w:r>
    </w:p>
    <w:p w14:paraId="79FFFE6D" w14:textId="77777777" w:rsidR="00102D9F" w:rsidRPr="002075E9" w:rsidRDefault="00102D9F" w:rsidP="00102D9F">
      <w:pPr>
        <w:widowControl w:val="0"/>
        <w:tabs>
          <w:tab w:val="left" w:pos="1134"/>
        </w:tabs>
        <w:spacing w:after="160"/>
        <w:ind w:firstLine="567"/>
        <w:jc w:val="both"/>
        <w:rPr>
          <w:rFonts w:ascii="GHEA Grapalat" w:hAnsi="GHEA Grapalat" w:cs="Arial Armenian"/>
          <w:sz w:val="20"/>
          <w:szCs w:val="20"/>
        </w:rPr>
      </w:pPr>
      <w:r w:rsidRPr="002075E9">
        <w:rPr>
          <w:rFonts w:ascii="GHEA Grapalat" w:hAnsi="GHEA Grapalat"/>
          <w:sz w:val="20"/>
          <w:szCs w:val="20"/>
        </w:rPr>
        <w:t>2.1.</w:t>
      </w:r>
      <w:r w:rsidRPr="002075E9">
        <w:rPr>
          <w:rFonts w:ascii="GHEA Grapalat" w:hAnsi="GHEA Grapalat"/>
          <w:sz w:val="20"/>
          <w:szCs w:val="20"/>
        </w:rPr>
        <w:tab/>
        <w:t>В настоящей процедуре не имеют права участвовать лица:</w:t>
      </w:r>
    </w:p>
    <w:p w14:paraId="6CD09C2C"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1)</w:t>
      </w:r>
      <w:r w:rsidRPr="002075E9">
        <w:rPr>
          <w:rFonts w:ascii="GHEA Grapalat" w:hAnsi="GHEA Grapalat"/>
          <w:sz w:val="20"/>
          <w:szCs w:val="20"/>
        </w:rPr>
        <w:tab/>
        <w:t xml:space="preserve">которые на день подачи заявки в судебном порядке признаны банкротом; </w:t>
      </w:r>
    </w:p>
    <w:p w14:paraId="1A043880"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3)</w:t>
      </w:r>
      <w:r w:rsidRPr="002075E9">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075E9">
        <w:rPr>
          <w:rFonts w:ascii="Courier New" w:hAnsi="Courier New" w:cs="Courier New"/>
          <w:sz w:val="20"/>
          <w:szCs w:val="20"/>
          <w:lang w:val="en-US"/>
        </w:rPr>
        <w:t> </w:t>
      </w:r>
      <w:r w:rsidRPr="002075E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075E9">
        <w:rPr>
          <w:rFonts w:ascii="GHEA Grapalat" w:hAnsi="GHEA Grapalat"/>
          <w:sz w:val="20"/>
          <w:szCs w:val="20"/>
        </w:rPr>
        <w:t>трафикинг</w:t>
      </w:r>
      <w:proofErr w:type="spellEnd"/>
      <w:r w:rsidRPr="002075E9">
        <w:rPr>
          <w:rFonts w:ascii="GHEA Grapalat" w:hAnsi="GHEA Grapalat"/>
          <w:sz w:val="20"/>
          <w:szCs w:val="20"/>
        </w:rPr>
        <w:t xml:space="preserve"> людей, создание преступного сообщества или участие в</w:t>
      </w:r>
      <w:r w:rsidRPr="002075E9">
        <w:rPr>
          <w:rFonts w:ascii="Courier New" w:hAnsi="Courier New" w:cs="Courier New"/>
          <w:sz w:val="20"/>
          <w:szCs w:val="20"/>
          <w:lang w:val="en-US"/>
        </w:rPr>
        <w:t> </w:t>
      </w:r>
      <w:r w:rsidRPr="002075E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EF84B5C"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4)</w:t>
      </w:r>
      <w:r w:rsidRPr="002075E9">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2075E9">
        <w:rPr>
          <w:rFonts w:ascii="GHEA Grapalat" w:hAnsi="GHEA Grapalat"/>
          <w:sz w:val="20"/>
          <w:szCs w:val="20"/>
        </w:rPr>
        <w:t>необжалуемым</w:t>
      </w:r>
      <w:proofErr w:type="spellEnd"/>
      <w:r w:rsidRPr="002075E9">
        <w:rPr>
          <w:rFonts w:ascii="GHEA Grapalat" w:hAnsi="GHEA Grapalat"/>
          <w:sz w:val="20"/>
          <w:szCs w:val="20"/>
        </w:rPr>
        <w:t>, а в случае обжалования оставлен без изменений5)</w:t>
      </w:r>
      <w:r w:rsidRPr="002075E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075E9">
        <w:rPr>
          <w:rFonts w:ascii="Courier New" w:hAnsi="Courier New" w:cs="Courier New"/>
          <w:sz w:val="20"/>
          <w:szCs w:val="20"/>
          <w:lang w:val="en-US"/>
        </w:rPr>
        <w:t> </w:t>
      </w:r>
      <w:r w:rsidRPr="002075E9">
        <w:rPr>
          <w:rFonts w:ascii="GHEA Grapalat" w:hAnsi="GHEA Grapalat"/>
          <w:sz w:val="20"/>
          <w:szCs w:val="20"/>
        </w:rPr>
        <w:t xml:space="preserve">закупках; </w:t>
      </w:r>
    </w:p>
    <w:p w14:paraId="066FDF7E" w14:textId="77777777" w:rsidR="00102D9F" w:rsidRPr="002075E9" w:rsidRDefault="00102D9F" w:rsidP="00102D9F">
      <w:pPr>
        <w:widowControl w:val="0"/>
        <w:tabs>
          <w:tab w:val="left" w:pos="1134"/>
        </w:tabs>
        <w:spacing w:after="160"/>
        <w:ind w:firstLine="567"/>
        <w:jc w:val="both"/>
        <w:rPr>
          <w:ins w:id="1" w:author="Inesa Kocharyan" w:date="2025-07-01T17:24:00Z"/>
          <w:rFonts w:ascii="GHEA Grapalat" w:hAnsi="GHEA Grapalat"/>
          <w:sz w:val="20"/>
          <w:szCs w:val="20"/>
        </w:rPr>
      </w:pPr>
      <w:r w:rsidRPr="002075E9">
        <w:rPr>
          <w:rFonts w:ascii="GHEA Grapalat" w:hAnsi="GHEA Grapalat"/>
          <w:sz w:val="20"/>
          <w:szCs w:val="20"/>
        </w:rPr>
        <w:t>6)</w:t>
      </w:r>
      <w:r w:rsidRPr="002075E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DD9ACD" w14:textId="77777777" w:rsidR="00102D9F" w:rsidRPr="002075E9" w:rsidRDefault="00102D9F" w:rsidP="00102D9F">
      <w:pPr>
        <w:widowControl w:val="0"/>
        <w:tabs>
          <w:tab w:val="left" w:pos="1134"/>
        </w:tabs>
        <w:ind w:firstLine="567"/>
        <w:jc w:val="both"/>
        <w:rPr>
          <w:rFonts w:ascii="GHEA Grapalat" w:hAnsi="GHEA Grapalat"/>
          <w:sz w:val="20"/>
          <w:szCs w:val="20"/>
        </w:rPr>
      </w:pPr>
      <w:r w:rsidRPr="002075E9">
        <w:rPr>
          <w:rFonts w:ascii="GHEA Grapalat" w:hAnsi="GHEA Grapalat"/>
          <w:sz w:val="20"/>
          <w:szCs w:val="20"/>
          <w:lang w:val="hy-AM"/>
        </w:rPr>
        <w:t>7</w:t>
      </w:r>
      <w:r w:rsidRPr="002075E9">
        <w:rPr>
          <w:rFonts w:ascii="GHEA Grapalat" w:hAnsi="GHEA Grapalat"/>
          <w:sz w:val="20"/>
          <w:szCs w:val="20"/>
        </w:rPr>
        <w:t>) которые на основании абзаца «е» подпункта 2 пункта 1 постановления Правительства РА N</w:t>
      </w:r>
      <w:r w:rsidRPr="002075E9">
        <w:rPr>
          <w:rFonts w:ascii="GHEA Grapalat" w:hAnsi="GHEA Grapalat"/>
          <w:sz w:val="20"/>
          <w:szCs w:val="20"/>
          <w:lang w:val="hy-AM"/>
        </w:rPr>
        <w:t>817-</w:t>
      </w:r>
      <w:r w:rsidRPr="002075E9">
        <w:rPr>
          <w:rFonts w:ascii="GHEA Grapalat" w:hAnsi="GHEA Grapalat"/>
          <w:sz w:val="20"/>
          <w:szCs w:val="20"/>
        </w:rPr>
        <w:t xml:space="preserve">А от </w:t>
      </w:r>
      <w:r w:rsidRPr="002075E9">
        <w:rPr>
          <w:rFonts w:ascii="GHEA Grapalat" w:hAnsi="GHEA Grapalat"/>
          <w:sz w:val="20"/>
          <w:szCs w:val="20"/>
          <w:lang w:val="hy-AM"/>
        </w:rPr>
        <w:t>20.06.2025</w:t>
      </w:r>
      <w:r w:rsidRPr="002075E9">
        <w:rPr>
          <w:rFonts w:ascii="GHEA Grapalat" w:hAnsi="GHEA Grapalat"/>
          <w:sz w:val="20"/>
          <w:szCs w:val="20"/>
        </w:rPr>
        <w:t xml:space="preserve">г., на основании </w:t>
      </w:r>
      <w:proofErr w:type="gramStart"/>
      <w:r w:rsidRPr="002075E9">
        <w:rPr>
          <w:rFonts w:ascii="GHEA Grapalat" w:hAnsi="GHEA Grapalat"/>
          <w:sz w:val="20"/>
          <w:szCs w:val="20"/>
        </w:rPr>
        <w:t>обязательств  o</w:t>
      </w:r>
      <w:proofErr w:type="gramEnd"/>
      <w:r w:rsidRPr="002075E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C885C87"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526769"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2255DBBF" w14:textId="77777777" w:rsidR="00102D9F" w:rsidRPr="002075E9" w:rsidRDefault="00102D9F" w:rsidP="00102D9F">
      <w:pPr>
        <w:pStyle w:val="aff3"/>
        <w:widowControl w:val="0"/>
        <w:numPr>
          <w:ilvl w:val="0"/>
          <w:numId w:val="31"/>
        </w:numPr>
        <w:tabs>
          <w:tab w:val="left" w:pos="1134"/>
        </w:tabs>
        <w:spacing w:line="360" w:lineRule="auto"/>
        <w:ind w:left="426"/>
        <w:contextualSpacing/>
        <w:jc w:val="both"/>
        <w:rPr>
          <w:rFonts w:ascii="GHEA Grapalat" w:hAnsi="GHEA Grapalat" w:cs="Sylfaen"/>
          <w:sz w:val="20"/>
          <w:szCs w:val="20"/>
        </w:rPr>
      </w:pPr>
      <w:r w:rsidRPr="002075E9">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2075E9">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DBF57E" w14:textId="77777777" w:rsidR="00102D9F" w:rsidRPr="002075E9" w:rsidRDefault="00102D9F" w:rsidP="00102D9F">
      <w:pPr>
        <w:pStyle w:val="aff3"/>
        <w:widowControl w:val="0"/>
        <w:numPr>
          <w:ilvl w:val="0"/>
          <w:numId w:val="31"/>
        </w:numPr>
        <w:tabs>
          <w:tab w:val="left" w:pos="1134"/>
        </w:tabs>
        <w:spacing w:line="360" w:lineRule="auto"/>
        <w:ind w:left="426" w:hanging="284"/>
        <w:contextualSpacing/>
        <w:jc w:val="both"/>
        <w:rPr>
          <w:rFonts w:ascii="GHEA Grapalat" w:hAnsi="GHEA Grapalat" w:cs="Sylfaen"/>
          <w:sz w:val="20"/>
          <w:szCs w:val="20"/>
        </w:rPr>
      </w:pPr>
      <w:r w:rsidRPr="002075E9">
        <w:rPr>
          <w:rFonts w:ascii="GHEA Grapalat" w:hAnsi="GHEA Grapalat" w:cs="Sylfaen"/>
          <w:sz w:val="20"/>
          <w:szCs w:val="20"/>
        </w:rPr>
        <w:t xml:space="preserve">в качестве отобранного участника отказался или </w:t>
      </w:r>
      <w:proofErr w:type="gramStart"/>
      <w:r w:rsidRPr="002075E9">
        <w:rPr>
          <w:rFonts w:ascii="GHEA Grapalat" w:hAnsi="GHEA Grapalat" w:cs="Sylfaen"/>
          <w:sz w:val="20"/>
          <w:szCs w:val="20"/>
        </w:rPr>
        <w:t>лишился  права</w:t>
      </w:r>
      <w:proofErr w:type="gramEnd"/>
      <w:r w:rsidRPr="002075E9">
        <w:rPr>
          <w:rFonts w:ascii="GHEA Grapalat" w:hAnsi="GHEA Grapalat" w:cs="Sylfaen"/>
          <w:sz w:val="20"/>
          <w:szCs w:val="20"/>
        </w:rPr>
        <w:t xml:space="preserve"> заключения договора.</w:t>
      </w:r>
    </w:p>
    <w:p w14:paraId="5B65CB13"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p>
    <w:p w14:paraId="6B2C6BBF"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2.2.</w:t>
      </w:r>
      <w:r w:rsidRPr="002075E9">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2E620B" w14:textId="77777777" w:rsidR="00102D9F" w:rsidRPr="002075E9" w:rsidRDefault="00102D9F" w:rsidP="00102D9F">
      <w:pPr>
        <w:widowControl w:val="0"/>
        <w:tabs>
          <w:tab w:val="left" w:pos="1134"/>
        </w:tabs>
        <w:ind w:firstLine="567"/>
        <w:jc w:val="both"/>
        <w:rPr>
          <w:rFonts w:ascii="GHEA Grapalat" w:hAnsi="GHEA Grapalat"/>
          <w:sz w:val="20"/>
          <w:szCs w:val="20"/>
        </w:rPr>
      </w:pPr>
      <w:r w:rsidRPr="002075E9">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2075E9">
        <w:rPr>
          <w:rFonts w:ascii="GHEA Grapalat" w:hAnsi="GHEA Grapalat"/>
          <w:sz w:val="20"/>
          <w:szCs w:val="20"/>
          <w:lang w:val="hy-AM"/>
        </w:rPr>
        <w:t>817-</w:t>
      </w:r>
      <w:r w:rsidRPr="002075E9">
        <w:rPr>
          <w:rFonts w:ascii="GHEA Grapalat" w:hAnsi="GHEA Grapalat"/>
          <w:sz w:val="20"/>
          <w:szCs w:val="20"/>
        </w:rPr>
        <w:t xml:space="preserve">А от </w:t>
      </w:r>
      <w:r w:rsidRPr="002075E9">
        <w:rPr>
          <w:rFonts w:ascii="GHEA Grapalat" w:hAnsi="GHEA Grapalat"/>
          <w:sz w:val="20"/>
          <w:szCs w:val="20"/>
          <w:lang w:val="hy-AM"/>
        </w:rPr>
        <w:t>20.06.2025</w:t>
      </w:r>
      <w:r w:rsidRPr="002075E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87409F3" w14:textId="77777777" w:rsidR="00102D9F" w:rsidRPr="002075E9" w:rsidRDefault="00102D9F" w:rsidP="00102D9F">
      <w:pPr>
        <w:widowControl w:val="0"/>
        <w:tabs>
          <w:tab w:val="left" w:pos="1134"/>
        </w:tabs>
        <w:ind w:firstLine="567"/>
        <w:jc w:val="both"/>
        <w:rPr>
          <w:rFonts w:ascii="GHEA Grapalat" w:hAnsi="GHEA Grapalat"/>
          <w:sz w:val="20"/>
          <w:szCs w:val="20"/>
        </w:rPr>
      </w:pPr>
      <w:r w:rsidRPr="002075E9">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AE93D5"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sz w:val="20"/>
          <w:szCs w:val="20"/>
        </w:rPr>
      </w:pPr>
      <w:r w:rsidRPr="002075E9">
        <w:rPr>
          <w:rFonts w:ascii="GHEA Grapalat" w:hAnsi="GHEA Grapalat"/>
          <w:sz w:val="20"/>
          <w:szCs w:val="20"/>
        </w:rPr>
        <w:t>По смыслу пункта 119 Порядка:</w:t>
      </w:r>
    </w:p>
    <w:p w14:paraId="326A2314"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sz w:val="20"/>
          <w:szCs w:val="20"/>
        </w:rPr>
        <w:t>1)</w:t>
      </w:r>
      <w:r w:rsidRPr="002075E9">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75E9">
        <w:rPr>
          <w:rFonts w:ascii="GHEA Grapalat" w:hAnsi="GHEA Grapalat"/>
          <w:color w:val="000000"/>
          <w:sz w:val="20"/>
          <w:szCs w:val="20"/>
        </w:rPr>
        <w:t xml:space="preserve"> </w:t>
      </w:r>
    </w:p>
    <w:p w14:paraId="2CD081CB"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color w:val="000000"/>
          <w:sz w:val="20"/>
          <w:szCs w:val="20"/>
        </w:rPr>
        <w:t>2)</w:t>
      </w:r>
      <w:r w:rsidRPr="002075E9">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10262E"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color w:val="000000"/>
          <w:sz w:val="20"/>
          <w:szCs w:val="20"/>
        </w:rPr>
        <w:t>а.</w:t>
      </w:r>
      <w:r w:rsidRPr="002075E9">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44959FF5"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color w:val="000000"/>
          <w:sz w:val="20"/>
          <w:szCs w:val="20"/>
        </w:rPr>
        <w:t>б.</w:t>
      </w:r>
      <w:r w:rsidRPr="002075E9">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B264D66"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color w:val="000000"/>
          <w:sz w:val="20"/>
          <w:szCs w:val="20"/>
        </w:rPr>
        <w:t>в.</w:t>
      </w:r>
      <w:r w:rsidRPr="002075E9">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7742243"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color w:val="000000"/>
          <w:sz w:val="20"/>
          <w:szCs w:val="20"/>
        </w:rPr>
        <w:t>г.</w:t>
      </w:r>
      <w:r w:rsidRPr="002075E9">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5346DF"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sz w:val="20"/>
          <w:szCs w:val="20"/>
        </w:rPr>
        <w:t>3)</w:t>
      </w:r>
      <w:r w:rsidRPr="002075E9">
        <w:rPr>
          <w:rFonts w:ascii="GHEA Grapalat" w:hAnsi="GHEA Grapalat"/>
          <w:sz w:val="20"/>
          <w:szCs w:val="20"/>
        </w:rPr>
        <w:tab/>
        <w:t>участники, не имеющие статуса физического лица, считаются взаимосвязанными, если:</w:t>
      </w:r>
    </w:p>
    <w:p w14:paraId="0ED2AD62"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color w:val="000000"/>
          <w:sz w:val="20"/>
          <w:szCs w:val="20"/>
        </w:rPr>
        <w:t>а.</w:t>
      </w:r>
      <w:r w:rsidRPr="002075E9">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075E9">
        <w:rPr>
          <w:rFonts w:ascii="Courier New" w:hAnsi="Courier New" w:cs="Courier New"/>
          <w:color w:val="000000"/>
          <w:sz w:val="20"/>
          <w:szCs w:val="20"/>
          <w:lang w:val="en-US"/>
        </w:rPr>
        <w:t> </w:t>
      </w:r>
      <w:r w:rsidRPr="002075E9">
        <w:rPr>
          <w:rFonts w:ascii="GHEA Grapalat" w:hAnsi="GHEA Grapalat"/>
          <w:color w:val="000000"/>
          <w:sz w:val="20"/>
          <w:szCs w:val="20"/>
        </w:rPr>
        <w:t>лица;</w:t>
      </w:r>
    </w:p>
    <w:p w14:paraId="4352504F"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color w:val="000000"/>
          <w:sz w:val="20"/>
          <w:szCs w:val="20"/>
        </w:rPr>
        <w:lastRenderedPageBreak/>
        <w:t>б.</w:t>
      </w:r>
      <w:r w:rsidRPr="002075E9">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DFBA05"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sz w:val="20"/>
          <w:szCs w:val="20"/>
        </w:rPr>
      </w:pPr>
      <w:r w:rsidRPr="002075E9">
        <w:rPr>
          <w:rFonts w:ascii="GHEA Grapalat" w:hAnsi="GHEA Grapalat"/>
          <w:color w:val="000000"/>
          <w:sz w:val="20"/>
          <w:szCs w:val="20"/>
        </w:rPr>
        <w:t>в.</w:t>
      </w:r>
      <w:r w:rsidRPr="002075E9">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F02B0E" w14:textId="77777777" w:rsidR="00102D9F" w:rsidRPr="002075E9" w:rsidRDefault="00102D9F" w:rsidP="00102D9F">
      <w:pPr>
        <w:pStyle w:val="af"/>
        <w:widowControl w:val="0"/>
        <w:tabs>
          <w:tab w:val="left" w:pos="1134"/>
        </w:tabs>
        <w:spacing w:before="0" w:beforeAutospacing="0" w:after="160" w:afterAutospacing="0"/>
        <w:ind w:firstLine="567"/>
        <w:jc w:val="both"/>
        <w:rPr>
          <w:rFonts w:ascii="GHEA Grapalat" w:hAnsi="GHEA Grapalat"/>
          <w:color w:val="000000"/>
          <w:sz w:val="20"/>
          <w:szCs w:val="20"/>
        </w:rPr>
      </w:pPr>
      <w:r w:rsidRPr="002075E9">
        <w:rPr>
          <w:rFonts w:ascii="GHEA Grapalat" w:hAnsi="GHEA Grapalat"/>
          <w:color w:val="000000"/>
          <w:sz w:val="20"/>
          <w:szCs w:val="20"/>
        </w:rPr>
        <w:t>г.</w:t>
      </w:r>
      <w:r w:rsidRPr="002075E9">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54B09EBD" w14:textId="77777777" w:rsidR="00102D9F" w:rsidRPr="002075E9" w:rsidRDefault="00102D9F" w:rsidP="00102D9F">
      <w:pPr>
        <w:widowControl w:val="0"/>
        <w:tabs>
          <w:tab w:val="left" w:pos="1134"/>
        </w:tabs>
        <w:spacing w:after="160"/>
        <w:ind w:firstLine="567"/>
        <w:jc w:val="both"/>
        <w:rPr>
          <w:rFonts w:ascii="GHEA Grapalat" w:hAnsi="GHEA Grapalat"/>
          <w:color w:val="000000"/>
          <w:sz w:val="20"/>
          <w:szCs w:val="20"/>
        </w:rPr>
      </w:pPr>
      <w:r w:rsidRPr="002075E9">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6C68CCF"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2.4.</w:t>
      </w:r>
      <w:r w:rsidRPr="002075E9">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075E9">
        <w:rPr>
          <w:rFonts w:ascii="GHEA Grapalat" w:hAnsi="GHEA Grapalat"/>
          <w:sz w:val="20"/>
          <w:szCs w:val="20"/>
          <w:lang w:val="hy-AM"/>
        </w:rPr>
        <w:t>.</w:t>
      </w:r>
      <w:r w:rsidRPr="002075E9">
        <w:rPr>
          <w:rFonts w:ascii="GHEA Grapalat" w:hAnsi="GHEA Grapalat"/>
          <w:sz w:val="20"/>
          <w:szCs w:val="20"/>
        </w:rPr>
        <w:t xml:space="preserve"> </w:t>
      </w:r>
      <w:r w:rsidRPr="002075E9">
        <w:rPr>
          <w:sz w:val="20"/>
          <w:szCs w:val="20"/>
        </w:rPr>
        <w:t xml:space="preserve"> </w:t>
      </w:r>
      <w:r w:rsidRPr="002075E9">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2075E9">
        <w:rPr>
          <w:rFonts w:ascii="GHEA Grapalat" w:hAnsi="GHEA Grapalat"/>
          <w:sz w:val="20"/>
          <w:szCs w:val="20"/>
        </w:rPr>
        <w:t>Moodys</w:t>
      </w:r>
      <w:proofErr w:type="spellEnd"/>
      <w:r w:rsidRPr="002075E9">
        <w:rPr>
          <w:rFonts w:ascii="GHEA Grapalat" w:hAnsi="GHEA Grapalat"/>
          <w:sz w:val="20"/>
          <w:szCs w:val="20"/>
        </w:rPr>
        <w:t xml:space="preserve">, Standard &amp; </w:t>
      </w:r>
      <w:proofErr w:type="spellStart"/>
      <w:r w:rsidRPr="002075E9">
        <w:rPr>
          <w:rFonts w:ascii="GHEA Grapalat" w:hAnsi="GHEA Grapalat"/>
          <w:sz w:val="20"/>
          <w:szCs w:val="20"/>
        </w:rPr>
        <w:t>Poor's</w:t>
      </w:r>
      <w:proofErr w:type="spellEnd"/>
      <w:r w:rsidRPr="002075E9">
        <w:rPr>
          <w:rFonts w:ascii="GHEA Grapalat" w:hAnsi="GHEA Grapalat"/>
          <w:sz w:val="20"/>
          <w:szCs w:val="20"/>
        </w:rPr>
        <w:t>) как минимум в размере суверенного рейтинга Республики Армения.</w:t>
      </w:r>
    </w:p>
    <w:p w14:paraId="5A149400"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2.5.</w:t>
      </w:r>
      <w:r w:rsidRPr="002075E9">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27EA3AF" w14:textId="77777777" w:rsidR="00102D9F" w:rsidRPr="002075E9" w:rsidRDefault="00102D9F" w:rsidP="00102D9F">
      <w:pPr>
        <w:pStyle w:val="23"/>
        <w:widowControl w:val="0"/>
        <w:tabs>
          <w:tab w:val="left" w:pos="1134"/>
        </w:tabs>
        <w:spacing w:after="160" w:line="240" w:lineRule="auto"/>
        <w:ind w:firstLine="567"/>
        <w:rPr>
          <w:rFonts w:ascii="GHEA Grapalat" w:hAnsi="GHEA Grapalat"/>
        </w:rPr>
      </w:pPr>
      <w:r w:rsidRPr="002075E9">
        <w:rPr>
          <w:rFonts w:ascii="GHEA Grapalat" w:hAnsi="GHEA Grapalat"/>
        </w:rPr>
        <w:t>2.6.</w:t>
      </w:r>
      <w:r w:rsidRPr="002075E9">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F5A48B1" w14:textId="77777777" w:rsidR="00102D9F" w:rsidRPr="002075E9" w:rsidRDefault="00102D9F" w:rsidP="00102D9F">
      <w:pPr>
        <w:pStyle w:val="23"/>
        <w:widowControl w:val="0"/>
        <w:spacing w:after="160" w:line="240" w:lineRule="auto"/>
        <w:rPr>
          <w:rFonts w:ascii="GHEA Grapalat" w:hAnsi="GHEA Grapalat" w:cs="Sylfaen"/>
        </w:rPr>
      </w:pPr>
      <w:r w:rsidRPr="002075E9">
        <w:rPr>
          <w:rFonts w:ascii="GHEA Grapalat" w:hAnsi="GHEA Grapalat"/>
        </w:rPr>
        <w:t>В подобном случае:</w:t>
      </w:r>
    </w:p>
    <w:p w14:paraId="35A37928" w14:textId="77777777" w:rsidR="00102D9F" w:rsidRPr="002075E9" w:rsidRDefault="00102D9F" w:rsidP="00102D9F">
      <w:pPr>
        <w:pStyle w:val="23"/>
        <w:widowControl w:val="0"/>
        <w:tabs>
          <w:tab w:val="left" w:pos="1134"/>
        </w:tabs>
        <w:spacing w:after="160" w:line="240" w:lineRule="auto"/>
        <w:ind w:firstLine="567"/>
        <w:rPr>
          <w:rFonts w:ascii="GHEA Grapalat" w:hAnsi="GHEA Grapalat"/>
        </w:rPr>
      </w:pPr>
      <w:r w:rsidRPr="002075E9">
        <w:rPr>
          <w:rFonts w:ascii="GHEA Grapalat" w:hAnsi="GHEA Grapalat"/>
        </w:rPr>
        <w:t>1)</w:t>
      </w:r>
      <w:r w:rsidRPr="002075E9">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6BB89D" w14:textId="77777777" w:rsidR="00102D9F" w:rsidRPr="002075E9" w:rsidDel="00806440" w:rsidRDefault="00102D9F" w:rsidP="00102D9F">
      <w:pPr>
        <w:pStyle w:val="23"/>
        <w:widowControl w:val="0"/>
        <w:tabs>
          <w:tab w:val="left" w:pos="1134"/>
        </w:tabs>
        <w:spacing w:after="160" w:line="240" w:lineRule="auto"/>
        <w:ind w:firstLine="567"/>
        <w:rPr>
          <w:del w:id="2" w:author="Inesa Kocharyan" w:date="2021-03-29T11:09:00Z"/>
          <w:rFonts w:ascii="GHEA Grapalat" w:hAnsi="GHEA Grapalat" w:cs="Sylfaen"/>
        </w:rPr>
      </w:pPr>
      <w:r w:rsidRPr="002075E9">
        <w:rPr>
          <w:rFonts w:ascii="GHEA Grapalat" w:hAnsi="GHEA Grapalat"/>
        </w:rPr>
        <w:t>2)</w:t>
      </w:r>
      <w:r w:rsidRPr="002075E9">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964B02" w14:textId="77777777" w:rsidR="00102D9F" w:rsidRPr="002075E9" w:rsidRDefault="00102D9F" w:rsidP="00102D9F">
      <w:pPr>
        <w:widowControl w:val="0"/>
        <w:spacing w:after="160"/>
        <w:jc w:val="center"/>
        <w:rPr>
          <w:rFonts w:ascii="GHEA Grapalat" w:hAnsi="GHEA Grapalat"/>
          <w:b/>
          <w:sz w:val="20"/>
          <w:szCs w:val="20"/>
        </w:rPr>
      </w:pPr>
    </w:p>
    <w:p w14:paraId="76C85BBF" w14:textId="77777777" w:rsidR="00102D9F" w:rsidRPr="002075E9" w:rsidRDefault="00102D9F" w:rsidP="00102D9F">
      <w:pPr>
        <w:widowControl w:val="0"/>
        <w:spacing w:after="160"/>
        <w:jc w:val="center"/>
        <w:rPr>
          <w:rFonts w:ascii="GHEA Grapalat" w:hAnsi="GHEA Grapalat" w:cs="Arial"/>
          <w:b/>
          <w:sz w:val="20"/>
          <w:szCs w:val="20"/>
        </w:rPr>
      </w:pPr>
      <w:r w:rsidRPr="002075E9">
        <w:rPr>
          <w:rFonts w:ascii="GHEA Grapalat" w:hAnsi="GHEA Grapalat"/>
          <w:b/>
          <w:sz w:val="20"/>
          <w:szCs w:val="20"/>
        </w:rPr>
        <w:t xml:space="preserve">3. РАЗЪЯСНЕНИЕ ПРИГЛАШЕНИЯ </w:t>
      </w:r>
      <w:r w:rsidRPr="002075E9">
        <w:rPr>
          <w:rFonts w:ascii="GHEA Grapalat" w:hAnsi="GHEA Grapalat"/>
          <w:b/>
          <w:sz w:val="20"/>
          <w:szCs w:val="20"/>
        </w:rPr>
        <w:br/>
        <w:t xml:space="preserve">И ПОРЯДОК ВНЕСЕНИЯ ИЗМЕНЕНИЯ В ПРИГЛАШЕНИЕ </w:t>
      </w:r>
    </w:p>
    <w:p w14:paraId="7F74AE49"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3.1.</w:t>
      </w:r>
      <w:r w:rsidRPr="002075E9">
        <w:rPr>
          <w:rFonts w:ascii="GHEA Grapalat" w:hAnsi="GHEA Grapalat"/>
          <w:sz w:val="20"/>
          <w:szCs w:val="20"/>
        </w:rPr>
        <w:tab/>
        <w:t>Согласно статье 29 Закона участник вправе требовать от заказчика разъяснения приглашения.</w:t>
      </w:r>
    </w:p>
    <w:p w14:paraId="3A4F291F" w14:textId="77777777" w:rsidR="00102D9F" w:rsidRPr="002075E9" w:rsidRDefault="00102D9F" w:rsidP="00102D9F">
      <w:pPr>
        <w:widowControl w:val="0"/>
        <w:autoSpaceDE w:val="0"/>
        <w:autoSpaceDN w:val="0"/>
        <w:adjustRightInd w:val="0"/>
        <w:spacing w:after="160"/>
        <w:ind w:firstLine="567"/>
        <w:jc w:val="both"/>
        <w:rPr>
          <w:rFonts w:ascii="GHEA Grapalat" w:hAnsi="GHEA Grapalat"/>
          <w:sz w:val="20"/>
          <w:szCs w:val="20"/>
        </w:rPr>
      </w:pPr>
      <w:r w:rsidRPr="002075E9">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2075E9">
        <w:rPr>
          <w:rFonts w:ascii="GHEA Grapalat" w:hAnsi="GHEA Grapalat"/>
          <w:sz w:val="20"/>
          <w:szCs w:val="20"/>
        </w:rPr>
        <w:lastRenderedPageBreak/>
        <w:t>участнику в течение двух календарных дней, следующих за днем получения запроса</w:t>
      </w:r>
      <w:r w:rsidRPr="002075E9">
        <w:rPr>
          <w:rStyle w:val="af6"/>
          <w:rFonts w:ascii="GHEA Grapalat" w:hAnsi="GHEA Grapalat"/>
          <w:sz w:val="20"/>
          <w:szCs w:val="20"/>
        </w:rPr>
        <w:footnoteReference w:customMarkFollows="1" w:id="4"/>
        <w:t>5</w:t>
      </w:r>
      <w:r w:rsidRPr="002075E9">
        <w:rPr>
          <w:rFonts w:ascii="GHEA Grapalat" w:hAnsi="GHEA Grapalat"/>
          <w:sz w:val="20"/>
          <w:szCs w:val="20"/>
        </w:rPr>
        <w:t xml:space="preserve">. </w:t>
      </w:r>
    </w:p>
    <w:p w14:paraId="09E954D2"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3.2.</w:t>
      </w:r>
      <w:r w:rsidRPr="002075E9">
        <w:rPr>
          <w:rFonts w:ascii="GHEA Grapalat" w:hAnsi="GHEA Grapalat"/>
          <w:sz w:val="20"/>
          <w:szCs w:val="20"/>
        </w:rPr>
        <w:tab/>
        <w:t>В день предоставления разъяснения объявление о запросе и о</w:t>
      </w:r>
      <w:r w:rsidRPr="002075E9">
        <w:rPr>
          <w:rFonts w:ascii="Courier New" w:hAnsi="Courier New" w:cs="Courier New"/>
          <w:sz w:val="20"/>
          <w:szCs w:val="20"/>
          <w:lang w:val="en-US"/>
        </w:rPr>
        <w:t> </w:t>
      </w:r>
      <w:r w:rsidRPr="002075E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075E9">
        <w:rPr>
          <w:rFonts w:ascii="Courier New" w:hAnsi="Courier New" w:cs="Courier New"/>
          <w:sz w:val="20"/>
          <w:szCs w:val="20"/>
          <w:lang w:val="en-US"/>
        </w:rPr>
        <w:t> </w:t>
      </w:r>
      <w:r w:rsidRPr="002075E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67A580" w14:textId="77777777" w:rsidR="00102D9F" w:rsidRPr="002075E9" w:rsidRDefault="00102D9F" w:rsidP="00102D9F">
      <w:pPr>
        <w:widowControl w:val="0"/>
        <w:tabs>
          <w:tab w:val="left" w:pos="1134"/>
        </w:tabs>
        <w:autoSpaceDE w:val="0"/>
        <w:autoSpaceDN w:val="0"/>
        <w:adjustRightInd w:val="0"/>
        <w:spacing w:after="160"/>
        <w:ind w:firstLine="567"/>
        <w:jc w:val="both"/>
        <w:rPr>
          <w:rFonts w:ascii="GHEA Grapalat" w:hAnsi="GHEA Grapalat"/>
          <w:sz w:val="20"/>
          <w:szCs w:val="20"/>
        </w:rPr>
      </w:pPr>
      <w:r w:rsidRPr="002075E9">
        <w:rPr>
          <w:rFonts w:ascii="GHEA Grapalat" w:hAnsi="GHEA Grapalat"/>
          <w:sz w:val="20"/>
          <w:szCs w:val="20"/>
        </w:rPr>
        <w:t>3.3.</w:t>
      </w:r>
      <w:r w:rsidRPr="002075E9">
        <w:rPr>
          <w:rFonts w:ascii="GHEA Grapalat" w:hAnsi="GHEA Grapalat"/>
          <w:sz w:val="20"/>
          <w:szCs w:val="20"/>
        </w:rPr>
        <w:tab/>
        <w:t>Разъяснения не предоставляется, если запрос представлен с</w:t>
      </w:r>
      <w:r w:rsidRPr="002075E9">
        <w:rPr>
          <w:rFonts w:ascii="Courier New" w:hAnsi="Courier New" w:cs="Courier New"/>
          <w:sz w:val="20"/>
          <w:szCs w:val="20"/>
        </w:rPr>
        <w:t> </w:t>
      </w:r>
      <w:r w:rsidRPr="002075E9">
        <w:rPr>
          <w:rFonts w:ascii="GHEA Grapalat" w:hAnsi="GHEA Grapalat" w:cs="GHEA Grapalat"/>
          <w:sz w:val="20"/>
          <w:szCs w:val="20"/>
        </w:rPr>
        <w:t>нарушением установленного настоящим разделом срока, а также в случае, если запрос выходит за рамки содержания настоящего Приглашения</w:t>
      </w:r>
      <w:r w:rsidRPr="002075E9">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075E9">
        <w:rPr>
          <w:rFonts w:ascii="Sylfaen" w:hAnsi="Sylfaen"/>
          <w:sz w:val="20"/>
          <w:szCs w:val="20"/>
          <w:lang w:val="hy-AM"/>
        </w:rPr>
        <w:t xml:space="preserve"> </w:t>
      </w:r>
      <w:r w:rsidRPr="002075E9">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44F598" w14:textId="77777777" w:rsidR="00102D9F" w:rsidRPr="002075E9" w:rsidRDefault="00102D9F" w:rsidP="00102D9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075E9">
        <w:rPr>
          <w:rFonts w:ascii="GHEA Grapalat" w:hAnsi="GHEA Grapalat"/>
          <w:sz w:val="20"/>
          <w:szCs w:val="20"/>
        </w:rPr>
        <w:t>3.4.</w:t>
      </w:r>
      <w:r w:rsidRPr="002075E9">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2075E9">
        <w:rPr>
          <w:rFonts w:ascii="GHEA Grapalat" w:hAnsi="GHEA Grapalat"/>
          <w:sz w:val="20"/>
          <w:szCs w:val="20"/>
          <w:vertAlign w:val="superscript"/>
          <w:lang w:val="hy-AM"/>
        </w:rPr>
        <w:t>5</w:t>
      </w:r>
      <w:r w:rsidRPr="002075E9">
        <w:rPr>
          <w:rFonts w:ascii="GHEA Grapalat" w:hAnsi="GHEA Grapalat"/>
          <w:sz w:val="20"/>
          <w:szCs w:val="20"/>
        </w:rPr>
        <w:t xml:space="preserve"> </w:t>
      </w:r>
    </w:p>
    <w:p w14:paraId="768E96BE" w14:textId="77777777" w:rsidR="00102D9F" w:rsidRPr="002075E9" w:rsidRDefault="00102D9F" w:rsidP="00102D9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075E9">
        <w:rPr>
          <w:rFonts w:ascii="GHEA Grapalat" w:hAnsi="GHEA Grapalat"/>
          <w:sz w:val="20"/>
          <w:szCs w:val="20"/>
          <w:lang w:val="hy-AM"/>
        </w:rPr>
        <w:t>3.5</w:t>
      </w:r>
      <w:r w:rsidRPr="002075E9">
        <w:rPr>
          <w:rFonts w:ascii="GHEA Grapalat" w:hAnsi="GHEA Grapalat"/>
          <w:sz w:val="20"/>
          <w:szCs w:val="20"/>
        </w:rPr>
        <w:t xml:space="preserve"> </w:t>
      </w:r>
      <w:r w:rsidRPr="002075E9">
        <w:rPr>
          <w:rFonts w:ascii="GHEA Grapalat" w:hAnsi="GHEA Grapalat"/>
          <w:sz w:val="20"/>
          <w:szCs w:val="20"/>
          <w:lang w:val="hy-AM"/>
        </w:rPr>
        <w:t>Кажд</w:t>
      </w:r>
      <w:proofErr w:type="spellStart"/>
      <w:r w:rsidRPr="002075E9">
        <w:rPr>
          <w:rFonts w:ascii="GHEA Grapalat" w:hAnsi="GHEA Grapalat"/>
          <w:sz w:val="20"/>
          <w:szCs w:val="20"/>
        </w:rPr>
        <w:t>ое</w:t>
      </w:r>
      <w:proofErr w:type="spellEnd"/>
      <w:r w:rsidRPr="002075E9">
        <w:rPr>
          <w:rFonts w:ascii="GHEA Grapalat" w:hAnsi="GHEA Grapalat"/>
          <w:sz w:val="20"/>
          <w:szCs w:val="20"/>
        </w:rPr>
        <w:t xml:space="preserve"> лицо</w:t>
      </w:r>
      <w:r w:rsidRPr="002075E9">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2075E9">
        <w:rPr>
          <w:rFonts w:ascii="GHEA Grapalat" w:hAnsi="GHEA Grapalat"/>
          <w:sz w:val="20"/>
          <w:szCs w:val="20"/>
        </w:rPr>
        <w:t xml:space="preserve">имеет право </w:t>
      </w:r>
      <w:r w:rsidRPr="002075E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075E9">
        <w:rPr>
          <w:rFonts w:ascii="GHEA Grapalat" w:hAnsi="GHEA Grapalat"/>
          <w:sz w:val="20"/>
          <w:szCs w:val="20"/>
        </w:rPr>
        <w:t xml:space="preserve"> </w:t>
      </w:r>
      <w:r w:rsidRPr="002075E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2075E9">
        <w:rPr>
          <w:rFonts w:ascii="GHEA Grapalat" w:hAnsi="GHEA Grapalat"/>
          <w:sz w:val="20"/>
          <w:szCs w:val="20"/>
        </w:rPr>
        <w:t>.</w:t>
      </w:r>
      <w:r w:rsidRPr="002075E9">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39DEA6" w14:textId="77777777" w:rsidR="00102D9F" w:rsidRPr="002075E9" w:rsidRDefault="00102D9F" w:rsidP="00102D9F">
      <w:pPr>
        <w:widowControl w:val="0"/>
        <w:tabs>
          <w:tab w:val="left" w:pos="1134"/>
        </w:tabs>
        <w:autoSpaceDE w:val="0"/>
        <w:autoSpaceDN w:val="0"/>
        <w:adjustRightInd w:val="0"/>
        <w:spacing w:after="160"/>
        <w:ind w:firstLine="567"/>
        <w:jc w:val="both"/>
        <w:rPr>
          <w:rFonts w:ascii="GHEA Grapalat" w:hAnsi="GHEA Grapalat" w:cs="Arial Unicode"/>
          <w:b/>
          <w:color w:val="FF0000"/>
          <w:sz w:val="20"/>
          <w:szCs w:val="20"/>
        </w:rPr>
      </w:pPr>
      <w:r w:rsidRPr="002075E9">
        <w:rPr>
          <w:rFonts w:ascii="GHEA Grapalat" w:hAnsi="GHEA Grapalat"/>
          <w:sz w:val="20"/>
          <w:szCs w:val="20"/>
        </w:rPr>
        <w:t>3.</w:t>
      </w:r>
      <w:r w:rsidRPr="002075E9">
        <w:rPr>
          <w:rFonts w:ascii="GHEA Grapalat" w:hAnsi="GHEA Grapalat"/>
          <w:sz w:val="20"/>
          <w:szCs w:val="20"/>
          <w:lang w:val="hy-AM"/>
        </w:rPr>
        <w:t>6</w:t>
      </w:r>
      <w:r w:rsidRPr="002075E9">
        <w:rPr>
          <w:rFonts w:ascii="GHEA Grapalat" w:hAnsi="GHEA Grapalat"/>
          <w:sz w:val="20"/>
          <w:szCs w:val="20"/>
        </w:rPr>
        <w:t>.</w:t>
      </w:r>
      <w:r w:rsidRPr="002075E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075E9">
        <w:rPr>
          <w:rFonts w:ascii="Courier New" w:hAnsi="Courier New" w:cs="Courier New"/>
          <w:sz w:val="20"/>
          <w:szCs w:val="20"/>
          <w:lang w:val="en-US"/>
        </w:rPr>
        <w:t> </w:t>
      </w:r>
      <w:r w:rsidRPr="002075E9">
        <w:rPr>
          <w:rFonts w:ascii="GHEA Grapalat" w:hAnsi="GHEA Grapalat"/>
          <w:sz w:val="20"/>
          <w:szCs w:val="20"/>
        </w:rPr>
        <w:t xml:space="preserve">этих изменениях. </w:t>
      </w:r>
      <w:r w:rsidRPr="002075E9">
        <w:rPr>
          <w:rFonts w:ascii="GHEA Grapalat" w:hAnsi="GHEA Grapalat"/>
          <w:b/>
          <w:color w:val="FF0000"/>
          <w:sz w:val="20"/>
          <w:szCs w:val="20"/>
        </w:rPr>
        <w:t xml:space="preserve">В этом случае участники обязаны продлить срок </w:t>
      </w:r>
      <w:proofErr w:type="gramStart"/>
      <w:r w:rsidRPr="002075E9">
        <w:rPr>
          <w:rFonts w:ascii="GHEA Grapalat" w:hAnsi="GHEA Grapalat"/>
          <w:b/>
          <w:color w:val="FF0000"/>
          <w:sz w:val="20"/>
          <w:szCs w:val="20"/>
        </w:rPr>
        <w:t>действия</w:t>
      </w:r>
      <w:proofErr w:type="gramEnd"/>
      <w:r w:rsidRPr="002075E9">
        <w:rPr>
          <w:rFonts w:ascii="GHEA Grapalat" w:hAnsi="GHEA Grapalat"/>
          <w:b/>
          <w:color w:val="FF0000"/>
          <w:sz w:val="20"/>
          <w:szCs w:val="20"/>
        </w:rPr>
        <w:t xml:space="preserve"> представленного ими обеспечения заявки или представить новое обеспечение заявки</w:t>
      </w:r>
      <w:r w:rsidRPr="002075E9">
        <w:rPr>
          <w:rStyle w:val="af6"/>
          <w:rFonts w:ascii="GHEA Grapalat" w:hAnsi="GHEA Grapalat"/>
          <w:b/>
          <w:color w:val="FF0000"/>
          <w:sz w:val="20"/>
          <w:szCs w:val="20"/>
        </w:rPr>
        <w:footnoteReference w:customMarkFollows="1" w:id="5"/>
        <w:t>6</w:t>
      </w:r>
      <w:r w:rsidRPr="002075E9">
        <w:rPr>
          <w:rFonts w:ascii="GHEA Grapalat" w:hAnsi="GHEA Grapalat"/>
          <w:b/>
          <w:color w:val="FF0000"/>
          <w:sz w:val="20"/>
          <w:szCs w:val="20"/>
        </w:rPr>
        <w:t xml:space="preserve">. </w:t>
      </w:r>
    </w:p>
    <w:p w14:paraId="621F683C" w14:textId="77777777" w:rsidR="00102D9F" w:rsidRPr="002075E9" w:rsidRDefault="00102D9F" w:rsidP="00102D9F">
      <w:pPr>
        <w:widowControl w:val="0"/>
        <w:spacing w:after="160"/>
        <w:jc w:val="center"/>
        <w:rPr>
          <w:rFonts w:ascii="GHEA Grapalat" w:hAnsi="GHEA Grapalat"/>
          <w:b/>
          <w:sz w:val="20"/>
          <w:szCs w:val="20"/>
        </w:rPr>
      </w:pPr>
    </w:p>
    <w:p w14:paraId="69EEAF25" w14:textId="77777777" w:rsidR="00102D9F" w:rsidRPr="002075E9" w:rsidRDefault="00102D9F" w:rsidP="00102D9F">
      <w:pPr>
        <w:widowControl w:val="0"/>
        <w:spacing w:after="160"/>
        <w:jc w:val="center"/>
        <w:rPr>
          <w:rFonts w:ascii="GHEA Grapalat" w:hAnsi="GHEA Grapalat" w:cs="Arial"/>
          <w:b/>
          <w:sz w:val="20"/>
          <w:szCs w:val="20"/>
        </w:rPr>
      </w:pPr>
      <w:r w:rsidRPr="002075E9">
        <w:rPr>
          <w:rFonts w:ascii="GHEA Grapalat" w:hAnsi="GHEA Grapalat"/>
          <w:b/>
          <w:sz w:val="20"/>
          <w:szCs w:val="20"/>
        </w:rPr>
        <w:t>4. ПОРЯДОК ПОДАЧИ ЗАЯВКИ</w:t>
      </w:r>
    </w:p>
    <w:p w14:paraId="04C2071F"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4.1.</w:t>
      </w:r>
      <w:r w:rsidRPr="002075E9">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97DA39" w14:textId="77777777" w:rsidR="00102D9F" w:rsidRPr="002075E9" w:rsidRDefault="00102D9F" w:rsidP="00102D9F">
      <w:pPr>
        <w:pStyle w:val="23"/>
        <w:widowControl w:val="0"/>
        <w:spacing w:after="160" w:line="240" w:lineRule="auto"/>
        <w:ind w:firstLine="567"/>
        <w:rPr>
          <w:rFonts w:ascii="GHEA Grapalat" w:hAnsi="GHEA Grapalat" w:cs="Sylfaen"/>
        </w:rPr>
      </w:pPr>
      <w:r w:rsidRPr="002075E9">
        <w:rPr>
          <w:rFonts w:ascii="GHEA Grapalat" w:hAnsi="GHEA Grapalat"/>
        </w:rPr>
        <w:lastRenderedPageBreak/>
        <w:t>Участник может подать заявку как для каждого лота, так и для нескольких или всех лотов</w:t>
      </w:r>
      <w:r w:rsidRPr="002075E9">
        <w:rPr>
          <w:rStyle w:val="af6"/>
          <w:rFonts w:ascii="GHEA Grapalat" w:hAnsi="GHEA Grapalat"/>
        </w:rPr>
        <w:footnoteReference w:customMarkFollows="1" w:id="6"/>
        <w:t>7</w:t>
      </w:r>
      <w:r w:rsidRPr="002075E9">
        <w:rPr>
          <w:rFonts w:ascii="GHEA Grapalat" w:hAnsi="GHEA Grapalat"/>
        </w:rPr>
        <w:t xml:space="preserve">. </w:t>
      </w:r>
    </w:p>
    <w:p w14:paraId="369B8BC2" w14:textId="77777777" w:rsidR="00102D9F" w:rsidRPr="002075E9" w:rsidRDefault="00102D9F" w:rsidP="00102D9F">
      <w:pPr>
        <w:pStyle w:val="23"/>
        <w:widowControl w:val="0"/>
        <w:spacing w:after="160" w:line="240" w:lineRule="auto"/>
        <w:ind w:firstLine="567"/>
        <w:rPr>
          <w:rFonts w:ascii="GHEA Grapalat" w:hAnsi="GHEA Grapalat" w:cs="Sylfaen"/>
        </w:rPr>
      </w:pPr>
      <w:r w:rsidRPr="002075E9">
        <w:rPr>
          <w:rFonts w:ascii="GHEA Grapalat" w:hAnsi="GHEA Grapalat"/>
        </w:rPr>
        <w:t>Заявка подается до истечения срока, установленного для этого настоящим Приглашением.</w:t>
      </w:r>
    </w:p>
    <w:p w14:paraId="084D5D28" w14:textId="77777777" w:rsidR="00102D9F" w:rsidRPr="002075E9" w:rsidRDefault="00102D9F" w:rsidP="00102D9F">
      <w:pPr>
        <w:pStyle w:val="23"/>
        <w:widowControl w:val="0"/>
        <w:spacing w:after="160" w:line="240" w:lineRule="auto"/>
        <w:ind w:firstLine="567"/>
        <w:rPr>
          <w:rFonts w:ascii="GHEA Grapalat" w:hAnsi="GHEA Grapalat"/>
        </w:rPr>
      </w:pPr>
      <w:r w:rsidRPr="002075E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1AFB8C8B" w14:textId="77777777" w:rsidR="00102D9F" w:rsidRPr="002075E9" w:rsidRDefault="00102D9F" w:rsidP="00102D9F">
      <w:pPr>
        <w:pStyle w:val="23"/>
        <w:widowControl w:val="0"/>
        <w:tabs>
          <w:tab w:val="left" w:pos="1134"/>
        </w:tabs>
        <w:spacing w:after="160" w:line="240" w:lineRule="auto"/>
        <w:ind w:firstLine="567"/>
        <w:rPr>
          <w:rFonts w:ascii="GHEA Grapalat" w:hAnsi="GHEA Grapalat" w:cs="Sylfaen"/>
        </w:rPr>
      </w:pPr>
      <w:r w:rsidRPr="002075E9">
        <w:rPr>
          <w:rFonts w:ascii="GHEA Grapalat" w:hAnsi="GHEA Grapalat"/>
        </w:rPr>
        <w:t>4.2.</w:t>
      </w:r>
      <w:r w:rsidRPr="002075E9">
        <w:rPr>
          <w:rFonts w:ascii="GHEA Grapalat" w:hAnsi="GHEA Grapalat"/>
        </w:rPr>
        <w:tab/>
        <w:t xml:space="preserve">Заявки на процедуру необходимо подать посредством системы не позднее, </w:t>
      </w:r>
      <w:r w:rsidR="004E6B29" w:rsidRPr="002075E9">
        <w:rPr>
          <w:rFonts w:ascii="Sylfaen" w:hAnsi="Sylfaen"/>
          <w:b/>
        </w:rPr>
        <w:t>11:</w:t>
      </w:r>
      <w:proofErr w:type="gramStart"/>
      <w:r w:rsidR="004E6B29" w:rsidRPr="002075E9">
        <w:rPr>
          <w:rFonts w:ascii="Sylfaen" w:hAnsi="Sylfaen"/>
          <w:b/>
        </w:rPr>
        <w:t>00  часов</w:t>
      </w:r>
      <w:proofErr w:type="gramEnd"/>
      <w:r w:rsidR="004E6B29" w:rsidRPr="002075E9">
        <w:rPr>
          <w:rFonts w:ascii="Sylfaen" w:hAnsi="Sylfaen"/>
          <w:b/>
        </w:rPr>
        <w:t xml:space="preserve"> 12-го </w:t>
      </w:r>
      <w:proofErr w:type="gramStart"/>
      <w:r w:rsidR="004E6B29" w:rsidRPr="002075E9">
        <w:rPr>
          <w:rFonts w:ascii="Sylfaen" w:hAnsi="Sylfaen"/>
          <w:b/>
        </w:rPr>
        <w:t>января  2026г..</w:t>
      </w:r>
      <w:proofErr w:type="gramEnd"/>
      <w:r w:rsidR="004E6B29" w:rsidRPr="002075E9">
        <w:rPr>
          <w:rFonts w:ascii="Sylfaen" w:hAnsi="Sylfaen"/>
          <w:b/>
        </w:rPr>
        <w:t xml:space="preserve"> </w:t>
      </w:r>
      <w:r w:rsidRPr="002075E9">
        <w:rPr>
          <w:rFonts w:ascii="GHEA Grapalat" w:hAnsi="GHEA Grapalat"/>
        </w:rPr>
        <w:t>Заявки, поданные по истечении окончательного срока подачи заявок, не принимаются системой.</w:t>
      </w:r>
    </w:p>
    <w:p w14:paraId="3F4B6F23" w14:textId="77777777" w:rsidR="00102D9F" w:rsidRPr="002075E9" w:rsidRDefault="00102D9F" w:rsidP="00102D9F">
      <w:pPr>
        <w:pStyle w:val="23"/>
        <w:widowControl w:val="0"/>
        <w:tabs>
          <w:tab w:val="left" w:pos="1134"/>
        </w:tabs>
        <w:spacing w:after="160" w:line="240" w:lineRule="auto"/>
        <w:ind w:firstLine="567"/>
        <w:rPr>
          <w:rFonts w:ascii="GHEA Grapalat" w:hAnsi="GHEA Grapalat"/>
        </w:rPr>
      </w:pPr>
      <w:r w:rsidRPr="002075E9">
        <w:rPr>
          <w:rFonts w:ascii="GHEA Grapalat" w:hAnsi="GHEA Grapalat"/>
        </w:rPr>
        <w:t>4.3.</w:t>
      </w:r>
      <w:r w:rsidRPr="002075E9">
        <w:rPr>
          <w:rFonts w:ascii="GHEA Grapalat" w:hAnsi="GHEA Grapalat"/>
        </w:rPr>
        <w:tab/>
        <w:t>В заявке участник представляет:</w:t>
      </w:r>
    </w:p>
    <w:p w14:paraId="4BF365DC"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2075E9">
        <w:rPr>
          <w:rFonts w:ascii="GHEA Grapalat" w:hAnsi="GHEA Grapalat"/>
          <w:sz w:val="20"/>
          <w:szCs w:val="20"/>
          <w:lang w:val="hy-AM"/>
        </w:rPr>
        <w:t xml:space="preserve"> </w:t>
      </w:r>
      <w:r w:rsidRPr="002075E9">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2075E9">
        <w:rPr>
          <w:rFonts w:ascii="GHEA Grapalat" w:hAnsi="GHEA Grapalat"/>
          <w:sz w:val="20"/>
          <w:szCs w:val="20"/>
        </w:rPr>
        <w:t>телефона ,</w:t>
      </w:r>
      <w:proofErr w:type="gramEnd"/>
      <w:r w:rsidRPr="002075E9">
        <w:rPr>
          <w:rFonts w:ascii="GHEA Grapalat" w:hAnsi="GHEA Grapalat"/>
          <w:sz w:val="20"/>
          <w:szCs w:val="20"/>
        </w:rPr>
        <w:t xml:space="preserve"> которое включает:</w:t>
      </w:r>
    </w:p>
    <w:p w14:paraId="53978216"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а) подтверждение о соответствии своих данных</w:t>
      </w:r>
      <w:ins w:id="3" w:author="Inesa Kocharyan" w:date="2022-10-27T10:42:00Z">
        <w:r w:rsidRPr="002075E9">
          <w:rPr>
            <w:rFonts w:ascii="GHEA Grapalat" w:hAnsi="GHEA Grapalat"/>
            <w:sz w:val="20"/>
            <w:szCs w:val="20"/>
          </w:rPr>
          <w:t xml:space="preserve"> </w:t>
        </w:r>
      </w:ins>
      <w:r w:rsidRPr="002075E9">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766665AC"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515775F6" w14:textId="77777777" w:rsidR="00102D9F" w:rsidRPr="002075E9" w:rsidRDefault="00102D9F" w:rsidP="00102D9F">
      <w:pPr>
        <w:ind w:firstLine="284"/>
        <w:jc w:val="both"/>
        <w:rPr>
          <w:rFonts w:ascii="GHEA Grapalat" w:hAnsi="GHEA Grapalat"/>
          <w:sz w:val="20"/>
          <w:szCs w:val="20"/>
        </w:rPr>
      </w:pPr>
      <w:r w:rsidRPr="002075E9">
        <w:rPr>
          <w:rFonts w:ascii="GHEA Grapalat" w:hAnsi="GHEA Grapalat"/>
          <w:sz w:val="20"/>
          <w:szCs w:val="20"/>
        </w:rPr>
        <w:t xml:space="preserve">в) объявление об отсутствии злоупотребления недобросовестной </w:t>
      </w:r>
      <w:proofErr w:type="gramStart"/>
      <w:r w:rsidRPr="002075E9">
        <w:rPr>
          <w:rFonts w:ascii="GHEA Grapalat" w:hAnsi="GHEA Grapalat"/>
          <w:sz w:val="20"/>
          <w:szCs w:val="20"/>
        </w:rPr>
        <w:t>конкуренции,</w:t>
      </w:r>
      <w:r w:rsidRPr="002075E9">
        <w:rPr>
          <w:rFonts w:ascii="GHEA Grapalat" w:hAnsi="GHEA Grapalat"/>
          <w:color w:val="000000"/>
          <w:sz w:val="20"/>
          <w:szCs w:val="20"/>
        </w:rPr>
        <w:t xml:space="preserve"> </w:t>
      </w:r>
      <w:r w:rsidRPr="002075E9">
        <w:rPr>
          <w:rFonts w:ascii="GHEA Grapalat" w:hAnsi="GHEA Grapalat"/>
          <w:sz w:val="20"/>
          <w:szCs w:val="20"/>
        </w:rPr>
        <w:t xml:space="preserve"> доминирующим</w:t>
      </w:r>
      <w:proofErr w:type="gramEnd"/>
      <w:r w:rsidRPr="002075E9">
        <w:rPr>
          <w:rFonts w:ascii="GHEA Grapalat" w:hAnsi="GHEA Grapalat"/>
          <w:sz w:val="20"/>
          <w:szCs w:val="20"/>
        </w:rPr>
        <w:t xml:space="preserve"> положением и антиконкурентного соглашения в рамках настоящей процедуры;</w:t>
      </w:r>
    </w:p>
    <w:p w14:paraId="23554F96"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2075E9">
        <w:rPr>
          <w:rFonts w:ascii="GHEA Grapalat" w:hAnsi="GHEA Grapalat"/>
          <w:sz w:val="20"/>
          <w:szCs w:val="20"/>
        </w:rPr>
        <w:t>взаимосвязянных</w:t>
      </w:r>
      <w:proofErr w:type="spellEnd"/>
      <w:r w:rsidRPr="002075E9">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2075E9">
        <w:rPr>
          <w:rFonts w:ascii="GHEA Grapalat" w:hAnsi="GHEA Grapalat"/>
          <w:sz w:val="20"/>
          <w:szCs w:val="20"/>
        </w:rPr>
        <w:t>пай)  в</w:t>
      </w:r>
      <w:proofErr w:type="gramEnd"/>
      <w:r w:rsidRPr="002075E9">
        <w:rPr>
          <w:rFonts w:ascii="GHEA Grapalat" w:hAnsi="GHEA Grapalat"/>
          <w:sz w:val="20"/>
          <w:szCs w:val="20"/>
        </w:rPr>
        <w:t xml:space="preserve"> размере более пятидесяти процентов; </w:t>
      </w:r>
    </w:p>
    <w:p w14:paraId="1ADAF294" w14:textId="77777777" w:rsidR="00102D9F" w:rsidRPr="002075E9" w:rsidRDefault="00102D9F" w:rsidP="00102D9F">
      <w:pPr>
        <w:pStyle w:val="norm"/>
        <w:widowControl w:val="0"/>
        <w:tabs>
          <w:tab w:val="left" w:pos="1134"/>
        </w:tabs>
        <w:spacing w:after="160" w:line="240" w:lineRule="auto"/>
        <w:ind w:firstLine="284"/>
        <w:rPr>
          <w:rFonts w:ascii="GHEA Grapalat" w:hAnsi="GHEA Grapalat"/>
          <w:sz w:val="20"/>
        </w:rPr>
      </w:pPr>
      <w:r w:rsidRPr="002075E9">
        <w:rPr>
          <w:rFonts w:ascii="GHEA Grapalat" w:hAnsi="GHEA Grapalat"/>
          <w:spacing w:val="-6"/>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Pr="002075E9">
        <w:rPr>
          <w:rFonts w:ascii="GHEA Grapalat" w:hAnsi="GHEA Grapalat"/>
          <w:spacing w:val="-6"/>
          <w:sz w:val="20"/>
        </w:rPr>
        <w:t>лицом</w:t>
      </w:r>
      <w:proofErr w:type="gramEnd"/>
      <w:r w:rsidRPr="002075E9">
        <w:rPr>
          <w:rFonts w:ascii="GHEA Grapalat" w:hAnsi="GHEA Grapalat"/>
          <w:spacing w:val="-6"/>
          <w:sz w:val="20"/>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2075E9">
        <w:rPr>
          <w:rFonts w:ascii="GHEA Grapalat" w:hAnsi="GHEA Grapalat"/>
          <w:sz w:val="20"/>
        </w:rPr>
        <w:t xml:space="preserve"> решении заключить договор</w:t>
      </w:r>
      <w:r w:rsidRPr="002075E9">
        <w:rPr>
          <w:rFonts w:ascii="GHEA Grapalat" w:hAnsi="GHEA Grapalat"/>
          <w:b/>
          <w:sz w:val="20"/>
        </w:rPr>
        <w:t>;</w:t>
      </w:r>
      <w:r w:rsidRPr="002075E9">
        <w:rPr>
          <w:rFonts w:ascii="GHEA Grapalat" w:hAnsi="GHEA Grapalat"/>
          <w:b/>
          <w:sz w:val="20"/>
          <w:vertAlign w:val="superscript"/>
          <w:lang w:val="hy-AM"/>
        </w:rPr>
        <w:t>7.1</w:t>
      </w:r>
      <w:r w:rsidRPr="002075E9">
        <w:rPr>
          <w:rFonts w:ascii="GHEA Grapalat" w:hAnsi="GHEA Grapalat"/>
          <w:sz w:val="20"/>
        </w:rPr>
        <w:t xml:space="preserve">  </w:t>
      </w:r>
    </w:p>
    <w:p w14:paraId="5C98DD5F" w14:textId="77777777" w:rsidR="00102D9F" w:rsidRPr="002075E9" w:rsidRDefault="00102D9F" w:rsidP="00102D9F">
      <w:pPr>
        <w:pStyle w:val="norm"/>
        <w:widowControl w:val="0"/>
        <w:tabs>
          <w:tab w:val="left" w:pos="1134"/>
        </w:tabs>
        <w:spacing w:after="160" w:line="240" w:lineRule="auto"/>
        <w:ind w:firstLine="284"/>
        <w:rPr>
          <w:rFonts w:ascii="GHEA Grapalat" w:hAnsi="GHEA Grapalat"/>
          <w:sz w:val="20"/>
          <w:lang w:val="hy-AM"/>
        </w:rPr>
      </w:pPr>
      <w:r w:rsidRPr="002075E9">
        <w:rPr>
          <w:rFonts w:ascii="GHEA Grapalat" w:hAnsi="GHEA Grapalat"/>
          <w:sz w:val="20"/>
        </w:rPr>
        <w:t xml:space="preserve">  2) технические характеристики предлагаемого им товара (далее</w:t>
      </w:r>
      <w:r w:rsidRPr="002075E9">
        <w:rPr>
          <w:rFonts w:ascii="Courier New" w:hAnsi="Courier New" w:cs="Courier New"/>
          <w:sz w:val="20"/>
        </w:rPr>
        <w:t> </w:t>
      </w:r>
      <w:r w:rsidRPr="002075E9">
        <w:rPr>
          <w:rFonts w:ascii="GHEA Grapalat" w:hAnsi="GHEA Grapalat" w:cs="GHEA Grapalat"/>
          <w:sz w:val="20"/>
        </w:rPr>
        <w:t>— п</w:t>
      </w:r>
      <w:r w:rsidRPr="002075E9">
        <w:rPr>
          <w:rFonts w:ascii="GHEA Grapalat" w:hAnsi="GHEA Grapalat"/>
          <w:sz w:val="20"/>
        </w:rPr>
        <w:t xml:space="preserve">олное описание товара). </w:t>
      </w:r>
    </w:p>
    <w:p w14:paraId="6F717BE5"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lang w:val="hy-AM"/>
        </w:rPr>
        <w:t>3</w:t>
      </w:r>
      <w:r w:rsidRPr="002075E9">
        <w:rPr>
          <w:rFonts w:ascii="GHEA Grapalat" w:hAnsi="GHEA Grapalat"/>
          <w:sz w:val="20"/>
        </w:rPr>
        <w:t>)</w:t>
      </w:r>
      <w:r w:rsidRPr="002075E9">
        <w:rPr>
          <w:rFonts w:ascii="GHEA Grapalat" w:hAnsi="GHEA Grapalat"/>
          <w:sz w:val="20"/>
        </w:rPr>
        <w:tab/>
        <w:t>утвержденное им ценовое предложение;</w:t>
      </w:r>
    </w:p>
    <w:p w14:paraId="6FAB0017"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4)</w:t>
      </w:r>
      <w:r w:rsidRPr="002075E9">
        <w:rPr>
          <w:rFonts w:ascii="GHEA Grapalat" w:hAnsi="GHEA Grapalat"/>
          <w:sz w:val="20"/>
          <w:szCs w:val="20"/>
        </w:rPr>
        <w:tab/>
        <w:t>обеспечение заявки- в форме наличных денег или банковской гарантии.</w:t>
      </w:r>
      <w:r w:rsidRPr="002075E9">
        <w:rPr>
          <w:rStyle w:val="af6"/>
          <w:rFonts w:ascii="GHEA Grapalat" w:hAnsi="GHEA Grapalat"/>
          <w:sz w:val="20"/>
          <w:szCs w:val="20"/>
        </w:rPr>
        <w:footnoteReference w:customMarkFollows="1" w:id="7"/>
        <w:t>9</w:t>
      </w:r>
    </w:p>
    <w:p w14:paraId="0E2F74F5"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5)</w:t>
      </w:r>
      <w:r w:rsidRPr="002075E9">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DA6A58F"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z w:val="20"/>
        </w:rPr>
      </w:pPr>
      <w:r w:rsidRPr="002075E9">
        <w:rPr>
          <w:rFonts w:ascii="GHEA Grapalat" w:hAnsi="GHEA Grapalat"/>
          <w:sz w:val="20"/>
        </w:rPr>
        <w:t>6)</w:t>
      </w:r>
      <w:r w:rsidRPr="002075E9">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2A2E87" w14:textId="77777777" w:rsidR="00102D9F" w:rsidRPr="002075E9" w:rsidRDefault="00102D9F" w:rsidP="00102D9F">
      <w:pPr>
        <w:jc w:val="both"/>
        <w:rPr>
          <w:rFonts w:ascii="GHEA Grapalat" w:hAnsi="GHEA Grapalat" w:cs="Sylfaen"/>
          <w:sz w:val="20"/>
          <w:szCs w:val="20"/>
        </w:rPr>
      </w:pPr>
      <w:r w:rsidRPr="002075E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647A0C6" w14:textId="77777777" w:rsidR="00102D9F" w:rsidRPr="002075E9" w:rsidRDefault="00102D9F" w:rsidP="00102D9F">
      <w:pPr>
        <w:jc w:val="both"/>
        <w:rPr>
          <w:rFonts w:ascii="GHEA Grapalat" w:hAnsi="GHEA Grapalat" w:cs="Sylfaen"/>
          <w:sz w:val="20"/>
          <w:szCs w:val="20"/>
        </w:rPr>
      </w:pPr>
      <w:r w:rsidRPr="002075E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EF9A75" w14:textId="77777777" w:rsidR="00102D9F" w:rsidRPr="002075E9" w:rsidRDefault="00102D9F" w:rsidP="00102D9F">
      <w:pPr>
        <w:pStyle w:val="norm"/>
        <w:widowControl w:val="0"/>
        <w:spacing w:after="120" w:line="240" w:lineRule="auto"/>
        <w:ind w:firstLine="0"/>
        <w:rPr>
          <w:rFonts w:ascii="GHEA Grapalat" w:hAnsi="GHEA Grapalat" w:cs="Sylfaen"/>
          <w:sz w:val="20"/>
        </w:rPr>
      </w:pPr>
      <w:r w:rsidRPr="002075E9">
        <w:rPr>
          <w:rFonts w:ascii="GHEA Grapalat" w:hAnsi="GHEA Grapalat" w:cs="Sylfaen"/>
          <w:sz w:val="20"/>
        </w:rPr>
        <w:t xml:space="preserve">  • если договором о совместной деятельности установлено, что общие дела участников ведет </w:t>
      </w:r>
      <w:r w:rsidRPr="002075E9">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053BC5" w14:textId="77777777" w:rsidR="00102D9F" w:rsidRPr="002075E9" w:rsidRDefault="00102D9F" w:rsidP="00102D9F">
      <w:pPr>
        <w:rPr>
          <w:rFonts w:ascii="GHEA Grapalat" w:hAnsi="GHEA Grapalat"/>
          <w:b/>
          <w:sz w:val="20"/>
          <w:szCs w:val="20"/>
        </w:rPr>
      </w:pPr>
    </w:p>
    <w:p w14:paraId="3ED2B00F" w14:textId="77777777" w:rsidR="00102D9F" w:rsidRPr="002075E9" w:rsidRDefault="00102D9F" w:rsidP="00102D9F">
      <w:pPr>
        <w:rPr>
          <w:rFonts w:ascii="GHEA Grapalat" w:hAnsi="GHEA Grapalat"/>
          <w:b/>
          <w:sz w:val="20"/>
          <w:szCs w:val="20"/>
        </w:rPr>
      </w:pPr>
      <w:r w:rsidRPr="002075E9">
        <w:rPr>
          <w:rFonts w:ascii="GHEA Grapalat" w:hAnsi="GHEA Grapalat"/>
          <w:b/>
          <w:sz w:val="20"/>
          <w:szCs w:val="20"/>
        </w:rPr>
        <w:t xml:space="preserve">                                       5.</w:t>
      </w:r>
      <w:r w:rsidR="004728CE" w:rsidRPr="002075E9">
        <w:rPr>
          <w:rFonts w:ascii="GHEA Grapalat" w:hAnsi="GHEA Grapalat"/>
          <w:b/>
          <w:sz w:val="20"/>
          <w:szCs w:val="20"/>
        </w:rPr>
        <w:t xml:space="preserve"> </w:t>
      </w:r>
      <w:r w:rsidRPr="002075E9">
        <w:rPr>
          <w:rFonts w:ascii="GHEA Grapalat" w:hAnsi="GHEA Grapalat"/>
          <w:b/>
          <w:sz w:val="20"/>
          <w:szCs w:val="20"/>
        </w:rPr>
        <w:t xml:space="preserve">ЦЕНОВОЕ ПРЕДЛОЖЕНИЕ ЗАЯВКИ </w:t>
      </w:r>
    </w:p>
    <w:p w14:paraId="33B911D5" w14:textId="77777777" w:rsidR="004728CE" w:rsidRPr="002075E9" w:rsidRDefault="004728CE" w:rsidP="00102D9F">
      <w:pPr>
        <w:rPr>
          <w:rFonts w:ascii="GHEA Grapalat" w:hAnsi="GHEA Grapalat" w:cs="Arial"/>
          <w:b/>
          <w:sz w:val="20"/>
          <w:szCs w:val="20"/>
        </w:rPr>
      </w:pPr>
    </w:p>
    <w:p w14:paraId="5DEDDECF"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5.1.</w:t>
      </w:r>
      <w:r w:rsidRPr="002075E9">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89A184"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5.2.</w:t>
      </w:r>
      <w:r w:rsidRPr="002075E9">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005F12A" w14:textId="77777777" w:rsidR="00102D9F" w:rsidRPr="002075E9" w:rsidRDefault="00102D9F" w:rsidP="00102D9F">
      <w:pPr>
        <w:pStyle w:val="norm"/>
        <w:widowControl w:val="0"/>
        <w:spacing w:after="160" w:line="240" w:lineRule="auto"/>
        <w:ind w:firstLine="567"/>
        <w:rPr>
          <w:rFonts w:ascii="GHEA Grapalat" w:hAnsi="GHEA Grapalat" w:cs="Sylfaen"/>
          <w:sz w:val="20"/>
        </w:rPr>
      </w:pPr>
      <w:r w:rsidRPr="002075E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01922D"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а.</w:t>
      </w:r>
      <w:r w:rsidRPr="002075E9">
        <w:rPr>
          <w:rFonts w:ascii="GHEA Grapalat" w:hAnsi="GHEA Grapalat"/>
          <w:sz w:val="20"/>
        </w:rPr>
        <w:tab/>
        <w:t xml:space="preserve">графы "стоимость" и "налог на добавленную стоимость" ценового </w:t>
      </w:r>
      <w:proofErr w:type="gramStart"/>
      <w:r w:rsidRPr="002075E9">
        <w:rPr>
          <w:rFonts w:ascii="GHEA Grapalat" w:hAnsi="GHEA Grapalat"/>
          <w:sz w:val="20"/>
        </w:rPr>
        <w:t>предложения  заполнены</w:t>
      </w:r>
      <w:proofErr w:type="gramEnd"/>
      <w:r w:rsidRPr="002075E9">
        <w:rPr>
          <w:rFonts w:ascii="GHEA Grapalat" w:hAnsi="GHEA Grapalat"/>
          <w:sz w:val="20"/>
        </w:rPr>
        <w:t xml:space="preserve"> только цифрами, а графа "общая цена" — и прописью, и цифрами или только прописью;</w:t>
      </w:r>
    </w:p>
    <w:p w14:paraId="7A51B1D8"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б.</w:t>
      </w:r>
      <w:r w:rsidRPr="002075E9">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20B005"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z w:val="20"/>
        </w:rPr>
      </w:pPr>
      <w:r w:rsidRPr="002075E9">
        <w:rPr>
          <w:rFonts w:ascii="GHEA Grapalat" w:hAnsi="GHEA Grapalat"/>
          <w:sz w:val="20"/>
        </w:rPr>
        <w:t>в.</w:t>
      </w:r>
      <w:r w:rsidRPr="002075E9">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00D6FBC"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z w:val="20"/>
        </w:rPr>
      </w:pPr>
      <w:r w:rsidRPr="002075E9">
        <w:rPr>
          <w:rFonts w:ascii="GHEA Grapalat" w:hAnsi="GHEA Grapalat"/>
          <w:sz w:val="20"/>
        </w:rPr>
        <w:t>г.</w:t>
      </w:r>
      <w:r w:rsidRPr="002075E9">
        <w:rPr>
          <w:sz w:val="20"/>
        </w:rPr>
        <w:t xml:space="preserve"> </w:t>
      </w:r>
      <w:r w:rsidRPr="002075E9">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E843073"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z w:val="20"/>
        </w:rPr>
      </w:pPr>
      <w:r w:rsidRPr="002075E9">
        <w:rPr>
          <w:rFonts w:ascii="GHEA Grapalat" w:hAnsi="GHEA Grapalat"/>
          <w:sz w:val="20"/>
        </w:rPr>
        <w:t>д.</w:t>
      </w:r>
      <w:r w:rsidRPr="002075E9">
        <w:rPr>
          <w:sz w:val="20"/>
        </w:rPr>
        <w:t xml:space="preserve"> </w:t>
      </w:r>
      <w:r w:rsidRPr="002075E9">
        <w:rPr>
          <w:rFonts w:ascii="GHEA Grapalat" w:hAnsi="GHEA Grapalat"/>
          <w:sz w:val="20"/>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0438B9C"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е.</w:t>
      </w:r>
      <w:r w:rsidRPr="002075E9">
        <w:rPr>
          <w:sz w:val="20"/>
        </w:rPr>
        <w:t xml:space="preserve"> </w:t>
      </w:r>
      <w:r w:rsidRPr="002075E9">
        <w:rPr>
          <w:rFonts w:ascii="GHEA Grapalat" w:hAnsi="GHEA Grapalat"/>
          <w:sz w:val="20"/>
        </w:rPr>
        <w:t xml:space="preserve">в суммах, заполненных буквами в графах ценового предложения, </w:t>
      </w:r>
      <w:proofErr w:type="spellStart"/>
      <w:r w:rsidRPr="002075E9">
        <w:rPr>
          <w:rFonts w:ascii="GHEA Grapalat" w:hAnsi="GHEA Grapalat"/>
          <w:sz w:val="20"/>
        </w:rPr>
        <w:t>лумы</w:t>
      </w:r>
      <w:proofErr w:type="spellEnd"/>
      <w:r w:rsidRPr="002075E9">
        <w:rPr>
          <w:rFonts w:ascii="GHEA Grapalat" w:hAnsi="GHEA Grapalat"/>
          <w:sz w:val="20"/>
        </w:rPr>
        <w:t xml:space="preserve"> указаны в цифрах.</w:t>
      </w:r>
    </w:p>
    <w:p w14:paraId="6A4FC5B9"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z w:val="20"/>
        </w:rPr>
      </w:pPr>
      <w:r w:rsidRPr="002075E9">
        <w:rPr>
          <w:rFonts w:ascii="GHEA Grapalat" w:hAnsi="GHEA Grapalat"/>
          <w:sz w:val="20"/>
        </w:rPr>
        <w:t>5.3.</w:t>
      </w:r>
      <w:r w:rsidRPr="002075E9">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075E9">
        <w:rPr>
          <w:rFonts w:ascii="Courier New" w:hAnsi="Courier New" w:cs="Courier New"/>
          <w:sz w:val="20"/>
          <w:lang w:val="en-US"/>
        </w:rPr>
        <w:t> </w:t>
      </w:r>
      <w:r w:rsidRPr="002075E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613356" w14:textId="77777777" w:rsidR="00816A75" w:rsidRPr="002075E9" w:rsidRDefault="00816A75" w:rsidP="00102D9F">
      <w:pPr>
        <w:widowControl w:val="0"/>
        <w:spacing w:after="160"/>
        <w:ind w:left="567" w:right="565"/>
        <w:jc w:val="center"/>
        <w:rPr>
          <w:rFonts w:ascii="GHEA Grapalat" w:hAnsi="GHEA Grapalat"/>
          <w:b/>
          <w:sz w:val="20"/>
          <w:szCs w:val="20"/>
        </w:rPr>
      </w:pPr>
    </w:p>
    <w:p w14:paraId="58FB17A6" w14:textId="77777777" w:rsidR="00102D9F" w:rsidRPr="002075E9" w:rsidRDefault="00102D9F" w:rsidP="00102D9F">
      <w:pPr>
        <w:widowControl w:val="0"/>
        <w:spacing w:after="160"/>
        <w:ind w:left="567" w:right="565"/>
        <w:jc w:val="center"/>
        <w:rPr>
          <w:rFonts w:ascii="GHEA Grapalat" w:hAnsi="GHEA Grapalat"/>
          <w:b/>
          <w:sz w:val="20"/>
          <w:szCs w:val="20"/>
        </w:rPr>
      </w:pPr>
      <w:r w:rsidRPr="002075E9">
        <w:rPr>
          <w:rFonts w:ascii="GHEA Grapalat" w:hAnsi="GHEA Grapalat"/>
          <w:b/>
          <w:sz w:val="20"/>
          <w:szCs w:val="20"/>
        </w:rPr>
        <w:t xml:space="preserve">6. СРОК ДЕЙСТВИЯ ЗАЯВКИ, </w:t>
      </w:r>
      <w:r w:rsidRPr="002075E9">
        <w:rPr>
          <w:rFonts w:ascii="GHEA Grapalat" w:hAnsi="GHEA Grapalat"/>
          <w:b/>
          <w:sz w:val="20"/>
          <w:szCs w:val="20"/>
        </w:rPr>
        <w:br/>
      </w:r>
      <w:r w:rsidRPr="002075E9">
        <w:rPr>
          <w:rFonts w:ascii="GHEA Grapalat" w:hAnsi="GHEA Grapalat"/>
          <w:b/>
          <w:sz w:val="20"/>
          <w:szCs w:val="20"/>
        </w:rPr>
        <w:lastRenderedPageBreak/>
        <w:t>ПОРЯДОК ВНЕСЕНИЯ ИЗМЕНЕНИЙ В ЗАЯВКИ И ИХ ОТЗЫВА</w:t>
      </w:r>
    </w:p>
    <w:p w14:paraId="33C717FE" w14:textId="77777777" w:rsidR="00102D9F" w:rsidRPr="002075E9" w:rsidRDefault="00102D9F" w:rsidP="00102D9F">
      <w:pPr>
        <w:pStyle w:val="a3"/>
        <w:widowControl w:val="0"/>
        <w:tabs>
          <w:tab w:val="left" w:pos="1134"/>
        </w:tabs>
        <w:spacing w:after="160" w:line="240" w:lineRule="auto"/>
        <w:ind w:firstLine="567"/>
        <w:rPr>
          <w:rFonts w:ascii="GHEA Grapalat" w:hAnsi="GHEA Grapalat"/>
          <w:i w:val="0"/>
        </w:rPr>
      </w:pPr>
      <w:r w:rsidRPr="002075E9">
        <w:rPr>
          <w:rFonts w:ascii="GHEA Grapalat" w:hAnsi="GHEA Grapalat"/>
          <w:i w:val="0"/>
        </w:rPr>
        <w:t>6.1.</w:t>
      </w:r>
      <w:r w:rsidRPr="002075E9">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F03932" w14:textId="77777777" w:rsidR="00102D9F" w:rsidRPr="002075E9" w:rsidRDefault="00102D9F" w:rsidP="00102D9F">
      <w:pPr>
        <w:pStyle w:val="a3"/>
        <w:widowControl w:val="0"/>
        <w:tabs>
          <w:tab w:val="left" w:pos="1134"/>
        </w:tabs>
        <w:spacing w:after="160" w:line="240" w:lineRule="auto"/>
        <w:ind w:firstLine="567"/>
        <w:rPr>
          <w:rFonts w:ascii="GHEA Grapalat" w:hAnsi="GHEA Grapalat"/>
          <w:i w:val="0"/>
        </w:rPr>
      </w:pPr>
      <w:r w:rsidRPr="002075E9">
        <w:rPr>
          <w:rFonts w:ascii="GHEA Grapalat" w:hAnsi="GHEA Grapalat"/>
          <w:i w:val="0"/>
        </w:rPr>
        <w:t>6.2.</w:t>
      </w:r>
      <w:r w:rsidRPr="002075E9">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5CF2FC5" w14:textId="77777777" w:rsidR="00816A75" w:rsidRPr="002075E9" w:rsidRDefault="00816A75" w:rsidP="00102D9F">
      <w:pPr>
        <w:pStyle w:val="a3"/>
        <w:widowControl w:val="0"/>
        <w:tabs>
          <w:tab w:val="left" w:pos="1134"/>
        </w:tabs>
        <w:spacing w:after="160" w:line="240" w:lineRule="auto"/>
        <w:ind w:firstLine="567"/>
        <w:rPr>
          <w:rFonts w:ascii="GHEA Grapalat" w:hAnsi="GHEA Grapalat" w:cs="Sylfaen"/>
          <w:i w:val="0"/>
        </w:rPr>
      </w:pPr>
    </w:p>
    <w:p w14:paraId="0868751B" w14:textId="77777777" w:rsidR="005470F1" w:rsidRPr="002075E9" w:rsidRDefault="005470F1" w:rsidP="00102D9F">
      <w:pPr>
        <w:pStyle w:val="a3"/>
        <w:widowControl w:val="0"/>
        <w:tabs>
          <w:tab w:val="left" w:pos="1134"/>
        </w:tabs>
        <w:spacing w:after="160" w:line="240" w:lineRule="auto"/>
        <w:ind w:firstLine="567"/>
        <w:rPr>
          <w:rFonts w:ascii="GHEA Grapalat" w:hAnsi="GHEA Grapalat" w:cs="Sylfaen"/>
          <w:i w:val="0"/>
        </w:rPr>
      </w:pPr>
    </w:p>
    <w:p w14:paraId="2A614CCD"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 xml:space="preserve">7. ОБЕСПЕЧЕНИЕ ЗАЯВКИ </w:t>
      </w:r>
    </w:p>
    <w:p w14:paraId="71CC0C97"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7.1.</w:t>
      </w:r>
      <w:r w:rsidRPr="002075E9">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3C0BFEEE"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2075E9">
        <w:rPr>
          <w:sz w:val="20"/>
          <w:szCs w:val="20"/>
        </w:rPr>
        <w:t xml:space="preserve"> </w:t>
      </w:r>
      <w:r w:rsidRPr="002075E9">
        <w:rPr>
          <w:rFonts w:ascii="GHEA Grapalat" w:hAnsi="GHEA Grapalat"/>
          <w:sz w:val="20"/>
          <w:szCs w:val="20"/>
        </w:rPr>
        <w:t xml:space="preserve">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Pr="002075E9">
        <w:rPr>
          <w:rFonts w:ascii="GHEA Grapalat" w:hAnsi="GHEA Grapalat"/>
          <w:sz w:val="20"/>
          <w:szCs w:val="20"/>
        </w:rPr>
        <w:t>предложения.При</w:t>
      </w:r>
      <w:proofErr w:type="spellEnd"/>
      <w:proofErr w:type="gramEnd"/>
      <w:r w:rsidRPr="002075E9">
        <w:rPr>
          <w:rFonts w:ascii="GHEA Grapalat" w:hAnsi="GHEA Grapalat"/>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3FD6E4" w14:textId="77777777" w:rsidR="00102D9F" w:rsidRPr="002075E9" w:rsidRDefault="00102D9F" w:rsidP="00102D9F">
      <w:pPr>
        <w:widowControl w:val="0"/>
        <w:ind w:firstLine="567"/>
        <w:jc w:val="both"/>
        <w:rPr>
          <w:rFonts w:ascii="GHEA Grapalat" w:hAnsi="GHEA Grapalat"/>
          <w:sz w:val="19"/>
          <w:szCs w:val="19"/>
        </w:rPr>
      </w:pPr>
      <w:r w:rsidRPr="002075E9">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w:t>
      </w:r>
      <w:r w:rsidRPr="002075E9">
        <w:rPr>
          <w:rFonts w:ascii="GHEA Grapalat" w:hAnsi="GHEA Grapalat"/>
          <w:sz w:val="19"/>
          <w:szCs w:val="19"/>
        </w:rPr>
        <w:t>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075E9">
        <w:rPr>
          <w:sz w:val="19"/>
          <w:szCs w:val="19"/>
        </w:rPr>
        <w:t xml:space="preserve"> </w:t>
      </w:r>
      <w:r w:rsidRPr="002075E9">
        <w:rPr>
          <w:rFonts w:ascii="GHEA Grapalat" w:hAnsi="GHEA Grapalat"/>
          <w:sz w:val="19"/>
          <w:szCs w:val="19"/>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323A7EB" w14:textId="77777777" w:rsidR="00102D9F" w:rsidRPr="002075E9" w:rsidRDefault="00102D9F" w:rsidP="00102D9F">
      <w:pPr>
        <w:widowControl w:val="0"/>
        <w:spacing w:after="160"/>
        <w:ind w:firstLine="567"/>
        <w:jc w:val="both"/>
        <w:rPr>
          <w:rFonts w:ascii="GHEA Grapalat" w:hAnsi="GHEA Grapalat" w:cs="Sylfaen"/>
          <w:sz w:val="19"/>
          <w:szCs w:val="19"/>
        </w:rPr>
      </w:pPr>
      <w:r w:rsidRPr="002075E9">
        <w:rPr>
          <w:rFonts w:ascii="GHEA Grapalat" w:hAnsi="GHEA Grapalat"/>
          <w:b/>
          <w:color w:val="FF0000"/>
          <w:sz w:val="19"/>
          <w:szCs w:val="19"/>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75E9">
        <w:rPr>
          <w:rFonts w:ascii="GHEA Grapalat" w:hAnsi="GHEA Grapalat"/>
          <w:b/>
          <w:color w:val="FF0000"/>
          <w:sz w:val="19"/>
          <w:szCs w:val="19"/>
          <w:lang w:val="hy-AM"/>
        </w:rPr>
        <w:t xml:space="preserve"> </w:t>
      </w:r>
      <w:r w:rsidRPr="002075E9">
        <w:rPr>
          <w:rFonts w:ascii="GHEA Grapalat" w:hAnsi="GHEA Grapalat"/>
          <w:b/>
          <w:color w:val="FF0000"/>
          <w:sz w:val="19"/>
          <w:szCs w:val="19"/>
        </w:rPr>
        <w:t xml:space="preserve">Если в течение шести месяцев со дня заключения договора финансовые средства для исполнения договора не </w:t>
      </w:r>
      <w:proofErr w:type="spellStart"/>
      <w:r w:rsidRPr="002075E9">
        <w:rPr>
          <w:rFonts w:ascii="GHEA Grapalat" w:hAnsi="GHEA Grapalat"/>
          <w:b/>
          <w:color w:val="FF0000"/>
          <w:sz w:val="19"/>
          <w:szCs w:val="19"/>
        </w:rPr>
        <w:t>предусмотриваются</w:t>
      </w:r>
      <w:proofErr w:type="spellEnd"/>
      <w:r w:rsidRPr="002075E9">
        <w:rPr>
          <w:rFonts w:ascii="GHEA Grapalat" w:hAnsi="GHEA Grapalat"/>
          <w:b/>
          <w:color w:val="FF0000"/>
          <w:sz w:val="19"/>
          <w:szCs w:val="19"/>
        </w:rPr>
        <w:t xml:space="preserve"> и договор расторгается, то обеспечение заявки возвращается в течение пяти рабочих дней со дня расторжения договора.</w:t>
      </w:r>
      <w:r w:rsidRPr="002075E9">
        <w:rPr>
          <w:rFonts w:ascii="GHEA Grapalat" w:hAnsi="GHEA Grapalat"/>
          <w:sz w:val="19"/>
          <w:szCs w:val="19"/>
          <w:vertAlign w:val="superscript"/>
        </w:rPr>
        <w:t>9.1</w:t>
      </w:r>
    </w:p>
    <w:p w14:paraId="79EDB9F6" w14:textId="77777777" w:rsidR="00102D9F" w:rsidRPr="002075E9" w:rsidRDefault="00102D9F" w:rsidP="00102D9F">
      <w:pPr>
        <w:widowControl w:val="0"/>
        <w:tabs>
          <w:tab w:val="left" w:pos="1134"/>
        </w:tabs>
        <w:ind w:firstLine="567"/>
        <w:jc w:val="both"/>
        <w:rPr>
          <w:rFonts w:ascii="GHEA Grapalat" w:hAnsi="GHEA Grapalat"/>
          <w:sz w:val="19"/>
          <w:szCs w:val="19"/>
        </w:rPr>
      </w:pPr>
      <w:r w:rsidRPr="002075E9">
        <w:rPr>
          <w:rFonts w:ascii="GHEA Grapalat" w:hAnsi="GHEA Grapalat"/>
          <w:sz w:val="19"/>
          <w:szCs w:val="19"/>
        </w:rPr>
        <w:t>Руководитель заказчика письменно информирует о возврате обеспечения заявки в сроки, предусмотренные настоящим пунктом</w:t>
      </w:r>
      <w:r w:rsidRPr="002075E9">
        <w:rPr>
          <w:rFonts w:ascii="GHEA Grapalat" w:hAnsi="GHEA Grapalat"/>
          <w:sz w:val="19"/>
          <w:szCs w:val="19"/>
          <w:lang w:val="en-US"/>
        </w:rPr>
        <w:t>՝</w:t>
      </w:r>
    </w:p>
    <w:p w14:paraId="3003F92C" w14:textId="77777777" w:rsidR="00102D9F" w:rsidRPr="002075E9" w:rsidRDefault="00102D9F" w:rsidP="00102D9F">
      <w:pPr>
        <w:widowControl w:val="0"/>
        <w:tabs>
          <w:tab w:val="left" w:pos="1134"/>
        </w:tabs>
        <w:ind w:firstLine="567"/>
        <w:jc w:val="both"/>
        <w:rPr>
          <w:rFonts w:ascii="GHEA Grapalat" w:hAnsi="GHEA Grapalat"/>
          <w:sz w:val="19"/>
          <w:szCs w:val="19"/>
        </w:rPr>
      </w:pPr>
      <w:r w:rsidRPr="002075E9">
        <w:rPr>
          <w:rFonts w:ascii="GHEA Grapalat" w:hAnsi="GHEA Grapalat"/>
          <w:sz w:val="19"/>
          <w:szCs w:val="19"/>
        </w:rPr>
        <w:t>- в случае обеспечения, представленного в виде наличных денег-Министерств</w:t>
      </w:r>
      <w:r w:rsidRPr="002075E9">
        <w:rPr>
          <w:rFonts w:ascii="GHEA Grapalat" w:hAnsi="GHEA Grapalat"/>
          <w:sz w:val="19"/>
          <w:szCs w:val="19"/>
          <w:lang w:val="en-US"/>
        </w:rPr>
        <w:t>o</w:t>
      </w:r>
      <w:r w:rsidRPr="002075E9">
        <w:rPr>
          <w:rFonts w:ascii="GHEA Grapalat" w:hAnsi="GHEA Grapalat"/>
          <w:sz w:val="19"/>
          <w:szCs w:val="19"/>
        </w:rPr>
        <w:t xml:space="preserve"> финансов РА приложив копию представленного заявкой документа обосновывающую выплату, </w:t>
      </w:r>
    </w:p>
    <w:p w14:paraId="237AC88E" w14:textId="77777777" w:rsidR="00102D9F" w:rsidRPr="002075E9" w:rsidRDefault="00102D9F" w:rsidP="00102D9F">
      <w:pPr>
        <w:widowControl w:val="0"/>
        <w:tabs>
          <w:tab w:val="left" w:pos="1134"/>
        </w:tabs>
        <w:ind w:firstLine="567"/>
        <w:jc w:val="both"/>
        <w:rPr>
          <w:rFonts w:ascii="GHEA Grapalat" w:hAnsi="GHEA Grapalat"/>
          <w:sz w:val="19"/>
          <w:szCs w:val="19"/>
        </w:rPr>
      </w:pPr>
      <w:r w:rsidRPr="002075E9">
        <w:rPr>
          <w:rFonts w:ascii="GHEA Grapalat" w:hAnsi="GHEA Grapalat"/>
          <w:sz w:val="19"/>
          <w:szCs w:val="19"/>
        </w:rPr>
        <w:t>- в случае обеспечения, представленного в виде банковской гарантии - выдавший гарантию банк;</w:t>
      </w:r>
    </w:p>
    <w:p w14:paraId="386CB293" w14:textId="77777777" w:rsidR="00102D9F" w:rsidRPr="002075E9" w:rsidRDefault="00102D9F" w:rsidP="00102D9F">
      <w:pPr>
        <w:widowControl w:val="0"/>
        <w:tabs>
          <w:tab w:val="left" w:pos="1134"/>
        </w:tabs>
        <w:spacing w:after="160"/>
        <w:ind w:firstLine="567"/>
        <w:jc w:val="both"/>
        <w:rPr>
          <w:rFonts w:ascii="GHEA Grapalat" w:hAnsi="GHEA Grapalat"/>
          <w:sz w:val="19"/>
          <w:szCs w:val="19"/>
        </w:rPr>
      </w:pPr>
      <w:r w:rsidRPr="002075E9">
        <w:rPr>
          <w:rFonts w:ascii="GHEA Grapalat" w:hAnsi="GHEA Grapalat"/>
          <w:sz w:val="19"/>
          <w:szCs w:val="19"/>
        </w:rPr>
        <w:t>7.2.</w:t>
      </w:r>
      <w:r w:rsidRPr="002075E9">
        <w:rPr>
          <w:rFonts w:ascii="GHEA Grapalat" w:hAnsi="GHEA Grapalat"/>
          <w:sz w:val="19"/>
          <w:szCs w:val="19"/>
        </w:rPr>
        <w:tab/>
        <w:t>При организации процедуры закупки по лотам:</w:t>
      </w:r>
    </w:p>
    <w:p w14:paraId="3D0B73B7" w14:textId="77777777" w:rsidR="00102D9F" w:rsidRPr="002075E9" w:rsidRDefault="00102D9F" w:rsidP="00102D9F">
      <w:pPr>
        <w:widowControl w:val="0"/>
        <w:tabs>
          <w:tab w:val="left" w:pos="1134"/>
        </w:tabs>
        <w:spacing w:after="160"/>
        <w:ind w:firstLine="567"/>
        <w:jc w:val="both"/>
        <w:rPr>
          <w:rFonts w:ascii="GHEA Grapalat" w:hAnsi="GHEA Grapalat" w:cs="Sylfaen"/>
          <w:sz w:val="19"/>
          <w:szCs w:val="19"/>
        </w:rPr>
      </w:pPr>
      <w:r w:rsidRPr="002075E9">
        <w:rPr>
          <w:rFonts w:ascii="GHEA Grapalat" w:hAnsi="GHEA Grapalat"/>
          <w:sz w:val="19"/>
          <w:szCs w:val="19"/>
        </w:rPr>
        <w:t>а.</w:t>
      </w:r>
      <w:r w:rsidRPr="002075E9">
        <w:rPr>
          <w:rFonts w:ascii="GHEA Grapalat" w:hAnsi="GHEA Grapalat"/>
          <w:sz w:val="19"/>
          <w:szCs w:val="19"/>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075E9">
        <w:rPr>
          <w:rFonts w:ascii="Courier New" w:hAnsi="Courier New" w:cs="Courier New"/>
          <w:sz w:val="19"/>
          <w:szCs w:val="19"/>
        </w:rPr>
        <w:t> </w:t>
      </w:r>
      <w:r w:rsidRPr="002075E9">
        <w:rPr>
          <w:rFonts w:ascii="GHEA Grapalat" w:hAnsi="GHEA Grapalat"/>
          <w:sz w:val="19"/>
          <w:szCs w:val="19"/>
        </w:rPr>
        <w:t>случае представления одного обеспечения заявки, его сумма исчисляется в отношении общей суммы цен закупок  по</w:t>
      </w:r>
      <w:r w:rsidRPr="002075E9">
        <w:rPr>
          <w:rFonts w:ascii="Courier New" w:hAnsi="Courier New" w:cs="Courier New"/>
          <w:sz w:val="19"/>
          <w:szCs w:val="19"/>
        </w:rPr>
        <w:t> </w:t>
      </w:r>
      <w:r w:rsidRPr="002075E9">
        <w:rPr>
          <w:rFonts w:ascii="GHEA Grapalat" w:hAnsi="GHEA Grapalat"/>
          <w:sz w:val="19"/>
          <w:szCs w:val="19"/>
        </w:rPr>
        <w:t>представленным лотам,</w:t>
      </w:r>
      <w:r w:rsidRPr="002075E9">
        <w:rPr>
          <w:rFonts w:ascii="GHEA Grapalat" w:hAnsi="GHEA Grapalat"/>
          <w:color w:val="000000"/>
          <w:sz w:val="19"/>
          <w:szCs w:val="19"/>
        </w:rPr>
        <w:t xml:space="preserve"> </w:t>
      </w:r>
      <w:r w:rsidRPr="002075E9">
        <w:rPr>
          <w:rFonts w:ascii="GHEA Grapalat" w:hAnsi="GHEA Grapalat"/>
          <w:sz w:val="19"/>
          <w:szCs w:val="19"/>
        </w:rPr>
        <w:t xml:space="preserve">а в том случае </w:t>
      </w:r>
      <w:r w:rsidRPr="002075E9">
        <w:rPr>
          <w:rFonts w:ascii="GHEA Grapalat" w:hAnsi="GHEA Grapalat"/>
          <w:sz w:val="19"/>
          <w:szCs w:val="19"/>
          <w:lang w:val="en-US"/>
        </w:rPr>
        <w:t>e</w:t>
      </w:r>
      <w:proofErr w:type="spellStart"/>
      <w:r w:rsidRPr="002075E9">
        <w:rPr>
          <w:rFonts w:ascii="GHEA Grapalat" w:hAnsi="GHEA Grapalat"/>
          <w:sz w:val="19"/>
          <w:szCs w:val="19"/>
        </w:rPr>
        <w:t>сли</w:t>
      </w:r>
      <w:proofErr w:type="spellEnd"/>
      <w:r w:rsidRPr="002075E9">
        <w:rPr>
          <w:rFonts w:ascii="GHEA Grapalat" w:hAnsi="GHEA Grapalat"/>
          <w:sz w:val="19"/>
          <w:szCs w:val="19"/>
        </w:rPr>
        <w:t xml:space="preserve"> ценовые предложения превышают цены закупки - в отношении общей суммы ценовых предложений</w:t>
      </w:r>
      <w:r w:rsidRPr="002075E9">
        <w:rPr>
          <w:rFonts w:ascii="GHEA Grapalat" w:hAnsi="GHEA Grapalat"/>
          <w:color w:val="000000"/>
          <w:sz w:val="19"/>
          <w:szCs w:val="19"/>
        </w:rPr>
        <w:t xml:space="preserve"> с учетом </w:t>
      </w:r>
      <w:r w:rsidRPr="002075E9">
        <w:rPr>
          <w:rFonts w:ascii="GHEA Grapalat" w:hAnsi="GHEA Grapalat" w:cs="Sylfaen"/>
          <w:sz w:val="19"/>
          <w:szCs w:val="19"/>
        </w:rPr>
        <w:t>требований абзаца «д» подпункта 1 пункта 32 Порядка</w:t>
      </w:r>
      <w:r w:rsidRPr="002075E9">
        <w:rPr>
          <w:rFonts w:ascii="GHEA Grapalat" w:hAnsi="GHEA Grapalat" w:cs="Sylfaen"/>
          <w:sz w:val="19"/>
          <w:szCs w:val="19"/>
          <w:lang w:val="hy-AM"/>
        </w:rPr>
        <w:t>.</w:t>
      </w:r>
    </w:p>
    <w:p w14:paraId="7B6303CD" w14:textId="77777777" w:rsidR="00102D9F" w:rsidRPr="002075E9" w:rsidRDefault="00102D9F" w:rsidP="00102D9F">
      <w:pPr>
        <w:widowControl w:val="0"/>
        <w:tabs>
          <w:tab w:val="left" w:pos="1134"/>
        </w:tabs>
        <w:spacing w:after="160"/>
        <w:ind w:firstLine="567"/>
        <w:jc w:val="both"/>
        <w:rPr>
          <w:sz w:val="19"/>
          <w:szCs w:val="19"/>
        </w:rPr>
      </w:pPr>
      <w:r w:rsidRPr="002075E9">
        <w:rPr>
          <w:rFonts w:ascii="GHEA Grapalat" w:hAnsi="GHEA Grapalat"/>
          <w:sz w:val="19"/>
          <w:szCs w:val="19"/>
        </w:rPr>
        <w:t>б.</w:t>
      </w:r>
      <w:r w:rsidRPr="002075E9">
        <w:rPr>
          <w:rFonts w:ascii="GHEA Grapalat" w:hAnsi="GHEA Grapalat"/>
          <w:sz w:val="19"/>
          <w:szCs w:val="19"/>
        </w:rPr>
        <w:tab/>
        <w:t xml:space="preserve">если участник лишается права заключения договора по какому-либо лоту, то обеспечение </w:t>
      </w:r>
      <w:r w:rsidRPr="002075E9">
        <w:rPr>
          <w:rFonts w:ascii="GHEA Grapalat" w:hAnsi="GHEA Grapalat"/>
          <w:sz w:val="19"/>
          <w:szCs w:val="19"/>
        </w:rPr>
        <w:lastRenderedPageBreak/>
        <w:t>заявки выплачивается только в размере обеспечения, рассчитанного в отношении этого лота.</w:t>
      </w:r>
      <w:r w:rsidRPr="002075E9">
        <w:rPr>
          <w:rStyle w:val="af6"/>
          <w:rFonts w:ascii="GHEA Grapalat" w:hAnsi="GHEA Grapalat"/>
          <w:sz w:val="19"/>
          <w:szCs w:val="19"/>
        </w:rPr>
        <w:footnoteReference w:customMarkFollows="1" w:id="8"/>
        <w:t>10</w:t>
      </w:r>
    </w:p>
    <w:p w14:paraId="2095C4E3" w14:textId="77777777" w:rsidR="00102D9F" w:rsidRPr="002075E9" w:rsidRDefault="00102D9F" w:rsidP="00102D9F">
      <w:pPr>
        <w:widowControl w:val="0"/>
        <w:tabs>
          <w:tab w:val="left" w:pos="1134"/>
        </w:tabs>
        <w:spacing w:after="160"/>
        <w:ind w:firstLine="567"/>
        <w:jc w:val="both"/>
        <w:rPr>
          <w:rFonts w:ascii="GHEA Grapalat" w:hAnsi="GHEA Grapalat" w:cs="Sylfaen"/>
          <w:sz w:val="19"/>
          <w:szCs w:val="19"/>
        </w:rPr>
      </w:pPr>
      <w:r w:rsidRPr="002075E9">
        <w:rPr>
          <w:rFonts w:ascii="GHEA Grapalat" w:hAnsi="GHEA Grapalat"/>
          <w:sz w:val="19"/>
          <w:szCs w:val="19"/>
        </w:rPr>
        <w:t>7.3.</w:t>
      </w:r>
      <w:r w:rsidRPr="002075E9">
        <w:rPr>
          <w:rFonts w:ascii="GHEA Grapalat" w:hAnsi="GHEA Grapalat"/>
          <w:sz w:val="19"/>
          <w:szCs w:val="19"/>
        </w:rPr>
        <w:tab/>
        <w:t>Участник выплачивает обеспечение заявки, если он:</w:t>
      </w:r>
    </w:p>
    <w:p w14:paraId="2CAF0438" w14:textId="77777777" w:rsidR="00102D9F" w:rsidRPr="002075E9" w:rsidRDefault="00102D9F" w:rsidP="00102D9F">
      <w:pPr>
        <w:widowControl w:val="0"/>
        <w:tabs>
          <w:tab w:val="left" w:pos="1134"/>
        </w:tabs>
        <w:spacing w:after="160"/>
        <w:ind w:firstLine="567"/>
        <w:jc w:val="both"/>
        <w:rPr>
          <w:rFonts w:ascii="GHEA Grapalat" w:hAnsi="GHEA Grapalat" w:cs="Sylfaen"/>
          <w:sz w:val="19"/>
          <w:szCs w:val="19"/>
        </w:rPr>
      </w:pPr>
      <w:r w:rsidRPr="002075E9">
        <w:rPr>
          <w:rFonts w:ascii="GHEA Grapalat" w:hAnsi="GHEA Grapalat"/>
          <w:sz w:val="19"/>
          <w:szCs w:val="19"/>
        </w:rPr>
        <w:t>1)</w:t>
      </w:r>
      <w:r w:rsidRPr="002075E9">
        <w:rPr>
          <w:rFonts w:ascii="GHEA Grapalat" w:hAnsi="GHEA Grapalat"/>
          <w:sz w:val="19"/>
          <w:szCs w:val="19"/>
        </w:rPr>
        <w:tab/>
        <w:t>объявлен отобранным участником, но отказывается от заключения договора либо лишается права на его заключение;</w:t>
      </w:r>
    </w:p>
    <w:p w14:paraId="5141A452" w14:textId="77777777" w:rsidR="00102D9F" w:rsidRPr="002075E9" w:rsidRDefault="00102D9F" w:rsidP="00102D9F">
      <w:pPr>
        <w:widowControl w:val="0"/>
        <w:tabs>
          <w:tab w:val="left" w:pos="1134"/>
        </w:tabs>
        <w:spacing w:after="160"/>
        <w:ind w:firstLine="567"/>
        <w:jc w:val="both"/>
        <w:rPr>
          <w:rFonts w:ascii="GHEA Grapalat" w:hAnsi="GHEA Grapalat" w:cs="Sylfaen"/>
          <w:sz w:val="19"/>
          <w:szCs w:val="19"/>
        </w:rPr>
      </w:pPr>
      <w:r w:rsidRPr="002075E9">
        <w:rPr>
          <w:rFonts w:ascii="GHEA Grapalat" w:hAnsi="GHEA Grapalat"/>
          <w:sz w:val="19"/>
          <w:szCs w:val="19"/>
        </w:rPr>
        <w:t>2)</w:t>
      </w:r>
      <w:r w:rsidRPr="002075E9">
        <w:rPr>
          <w:rFonts w:ascii="GHEA Grapalat" w:hAnsi="GHEA Grapalat"/>
          <w:sz w:val="19"/>
          <w:szCs w:val="19"/>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E49BEAB" w14:textId="77777777" w:rsidR="00102D9F" w:rsidRPr="002075E9" w:rsidRDefault="00102D9F" w:rsidP="00102D9F">
      <w:pPr>
        <w:widowControl w:val="0"/>
        <w:tabs>
          <w:tab w:val="left" w:pos="1134"/>
        </w:tabs>
        <w:spacing w:after="160"/>
        <w:ind w:firstLine="567"/>
        <w:jc w:val="both"/>
        <w:rPr>
          <w:rFonts w:ascii="GHEA Grapalat" w:hAnsi="GHEA Grapalat"/>
          <w:sz w:val="19"/>
          <w:szCs w:val="19"/>
          <w:lang w:val="hy-AM"/>
        </w:rPr>
      </w:pPr>
      <w:r w:rsidRPr="002075E9">
        <w:rPr>
          <w:rFonts w:ascii="GHEA Grapalat" w:hAnsi="GHEA Grapalat"/>
          <w:sz w:val="19"/>
          <w:szCs w:val="19"/>
        </w:rPr>
        <w:t>7.4.</w:t>
      </w:r>
      <w:r w:rsidRPr="002075E9">
        <w:rPr>
          <w:rFonts w:ascii="GHEA Grapalat" w:hAnsi="GHEA Grapalat"/>
          <w:sz w:val="19"/>
          <w:szCs w:val="19"/>
        </w:rPr>
        <w:tab/>
        <w:t xml:space="preserve">Обеспечение заявки должно быть действительным в течение </w:t>
      </w:r>
      <w:r w:rsidR="00816A75" w:rsidRPr="002075E9">
        <w:rPr>
          <w:rFonts w:ascii="GHEA Grapalat" w:hAnsi="GHEA Grapalat"/>
          <w:b/>
          <w:i/>
          <w:color w:val="FF0000"/>
          <w:sz w:val="19"/>
          <w:szCs w:val="19"/>
        </w:rPr>
        <w:t>120 (сто двадцати) рабочих дней</w:t>
      </w:r>
      <w:r w:rsidRPr="002075E9">
        <w:rPr>
          <w:rFonts w:ascii="GHEA Grapalat" w:hAnsi="GHEA Grapalat"/>
          <w:sz w:val="19"/>
          <w:szCs w:val="19"/>
        </w:rPr>
        <w:t xml:space="preserve"> со дня истечения крайнего срока подачи заявок.</w:t>
      </w:r>
      <w:r w:rsidRPr="002075E9">
        <w:rPr>
          <w:rFonts w:ascii="GHEA Grapalat" w:hAnsi="GHEA Grapalat"/>
          <w:sz w:val="19"/>
          <w:szCs w:val="19"/>
          <w:vertAlign w:val="superscript"/>
        </w:rPr>
        <w:t>10.1</w:t>
      </w:r>
      <w:r w:rsidRPr="002075E9">
        <w:rPr>
          <w:rFonts w:ascii="GHEA Grapalat" w:hAnsi="GHEA Grapalat"/>
          <w:sz w:val="19"/>
          <w:szCs w:val="19"/>
        </w:rPr>
        <w:t xml:space="preserve"> </w:t>
      </w:r>
    </w:p>
    <w:p w14:paraId="4E24A101" w14:textId="77777777" w:rsidR="00102D9F" w:rsidRPr="002075E9" w:rsidRDefault="00102D9F" w:rsidP="00102D9F">
      <w:pPr>
        <w:widowControl w:val="0"/>
        <w:tabs>
          <w:tab w:val="left" w:pos="1134"/>
        </w:tabs>
        <w:spacing w:after="160"/>
        <w:ind w:firstLine="567"/>
        <w:jc w:val="both"/>
        <w:rPr>
          <w:rFonts w:ascii="GHEA Grapalat" w:hAnsi="GHEA Grapalat"/>
          <w:sz w:val="19"/>
          <w:szCs w:val="19"/>
        </w:rPr>
      </w:pPr>
      <w:r w:rsidRPr="002075E9">
        <w:rPr>
          <w:rFonts w:ascii="GHEA Grapalat" w:hAnsi="GHEA Grapalat"/>
          <w:sz w:val="19"/>
          <w:szCs w:val="19"/>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Pr="002075E9">
        <w:rPr>
          <w:rFonts w:ascii="GHEA Grapalat" w:hAnsi="GHEA Grapalat"/>
          <w:sz w:val="19"/>
          <w:szCs w:val="19"/>
        </w:rPr>
        <w:t>вылаты</w:t>
      </w:r>
      <w:proofErr w:type="spellEnd"/>
      <w:r w:rsidRPr="002075E9">
        <w:rPr>
          <w:rFonts w:ascii="GHEA Grapalat" w:hAnsi="GHEA Grapalat"/>
          <w:sz w:val="19"/>
          <w:szCs w:val="19"/>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E417901" w14:textId="77777777" w:rsidR="005470F1" w:rsidRPr="002075E9" w:rsidRDefault="00102D9F" w:rsidP="005470F1">
      <w:pPr>
        <w:widowControl w:val="0"/>
        <w:tabs>
          <w:tab w:val="left" w:pos="1134"/>
        </w:tabs>
        <w:spacing w:after="160"/>
        <w:ind w:firstLine="567"/>
        <w:jc w:val="both"/>
        <w:rPr>
          <w:rFonts w:ascii="GHEA Grapalat" w:hAnsi="GHEA Grapalat"/>
          <w:sz w:val="19"/>
          <w:szCs w:val="19"/>
        </w:rPr>
      </w:pPr>
      <w:r w:rsidRPr="002075E9">
        <w:rPr>
          <w:rFonts w:ascii="GHEA Grapalat" w:hAnsi="GHEA Grapalat"/>
          <w:sz w:val="19"/>
          <w:szCs w:val="19"/>
        </w:rPr>
        <w:t>7.</w:t>
      </w:r>
      <w:r w:rsidRPr="002075E9">
        <w:rPr>
          <w:rFonts w:ascii="GHEA Grapalat" w:hAnsi="GHEA Grapalat"/>
          <w:sz w:val="19"/>
          <w:szCs w:val="19"/>
          <w:lang w:val="hy-AM"/>
        </w:rPr>
        <w:t>6</w:t>
      </w:r>
      <w:r w:rsidRPr="002075E9">
        <w:rPr>
          <w:rFonts w:ascii="GHEA Grapalat" w:hAnsi="GHEA Grapalat"/>
          <w:sz w:val="19"/>
          <w:szCs w:val="19"/>
        </w:rPr>
        <w:t xml:space="preserve"> Заявка участника подлежит отклонению, если в ней отсутствует обеспечение заявки или представленное обеспечение </w:t>
      </w:r>
      <w:proofErr w:type="gramStart"/>
      <w:r w:rsidRPr="002075E9">
        <w:rPr>
          <w:rFonts w:ascii="GHEA Grapalat" w:hAnsi="GHEA Grapalat"/>
          <w:sz w:val="19"/>
          <w:szCs w:val="19"/>
        </w:rPr>
        <w:t>не  соответствует</w:t>
      </w:r>
      <w:proofErr w:type="gramEnd"/>
      <w:r w:rsidRPr="002075E9">
        <w:rPr>
          <w:rFonts w:ascii="GHEA Grapalat" w:hAnsi="GHEA Grapalat"/>
          <w:sz w:val="19"/>
          <w:szCs w:val="19"/>
        </w:rPr>
        <w:t xml:space="preserve"> требованиям приглашения.</w:t>
      </w:r>
    </w:p>
    <w:p w14:paraId="60CC0CCE" w14:textId="77777777" w:rsidR="005470F1" w:rsidRPr="002075E9" w:rsidRDefault="005470F1" w:rsidP="005470F1">
      <w:pPr>
        <w:widowControl w:val="0"/>
        <w:tabs>
          <w:tab w:val="left" w:pos="1134"/>
        </w:tabs>
        <w:spacing w:after="160"/>
        <w:ind w:firstLine="567"/>
        <w:jc w:val="both"/>
        <w:rPr>
          <w:rFonts w:ascii="GHEA Grapalat" w:hAnsi="GHEA Grapalat"/>
          <w:sz w:val="19"/>
          <w:szCs w:val="19"/>
        </w:rPr>
      </w:pPr>
    </w:p>
    <w:p w14:paraId="0F1414FA" w14:textId="77777777" w:rsidR="005470F1" w:rsidRPr="002075E9" w:rsidRDefault="005470F1" w:rsidP="005470F1">
      <w:pPr>
        <w:widowControl w:val="0"/>
        <w:tabs>
          <w:tab w:val="left" w:pos="1134"/>
        </w:tabs>
        <w:spacing w:after="160"/>
        <w:ind w:firstLine="567"/>
        <w:jc w:val="both"/>
        <w:rPr>
          <w:rFonts w:ascii="GHEA Grapalat" w:hAnsi="GHEA Grapalat"/>
          <w:sz w:val="19"/>
          <w:szCs w:val="19"/>
        </w:rPr>
      </w:pPr>
    </w:p>
    <w:p w14:paraId="10758201" w14:textId="77777777" w:rsidR="005470F1" w:rsidRPr="002075E9" w:rsidRDefault="005470F1" w:rsidP="005470F1">
      <w:pPr>
        <w:widowControl w:val="0"/>
        <w:tabs>
          <w:tab w:val="left" w:pos="1134"/>
        </w:tabs>
        <w:spacing w:after="160"/>
        <w:ind w:firstLine="567"/>
        <w:jc w:val="both"/>
        <w:rPr>
          <w:rFonts w:ascii="GHEA Grapalat" w:hAnsi="GHEA Grapalat"/>
          <w:sz w:val="19"/>
          <w:szCs w:val="19"/>
        </w:rPr>
      </w:pPr>
    </w:p>
    <w:p w14:paraId="07092946" w14:textId="77777777" w:rsidR="005470F1" w:rsidRPr="002075E9" w:rsidRDefault="005470F1" w:rsidP="005470F1">
      <w:pPr>
        <w:widowControl w:val="0"/>
        <w:tabs>
          <w:tab w:val="left" w:pos="1134"/>
        </w:tabs>
        <w:spacing w:after="160"/>
        <w:ind w:firstLine="567"/>
        <w:jc w:val="both"/>
        <w:rPr>
          <w:rFonts w:ascii="GHEA Grapalat" w:hAnsi="GHEA Grapalat"/>
          <w:sz w:val="19"/>
          <w:szCs w:val="19"/>
        </w:rPr>
      </w:pPr>
    </w:p>
    <w:p w14:paraId="05810BCB" w14:textId="77777777" w:rsidR="005470F1" w:rsidRPr="002075E9" w:rsidRDefault="005470F1" w:rsidP="005470F1">
      <w:pPr>
        <w:widowControl w:val="0"/>
        <w:tabs>
          <w:tab w:val="left" w:pos="1134"/>
        </w:tabs>
        <w:spacing w:after="160"/>
        <w:ind w:firstLine="567"/>
        <w:jc w:val="both"/>
        <w:rPr>
          <w:rFonts w:ascii="GHEA Grapalat" w:hAnsi="GHEA Grapalat"/>
          <w:sz w:val="19"/>
          <w:szCs w:val="19"/>
        </w:rPr>
      </w:pPr>
    </w:p>
    <w:p w14:paraId="42AE286A" w14:textId="77777777" w:rsidR="00102D9F" w:rsidRPr="002075E9" w:rsidRDefault="00102D9F" w:rsidP="005470F1">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cs="Sylfaen"/>
          <w:sz w:val="20"/>
          <w:szCs w:val="20"/>
        </w:rPr>
        <w:t>---------------------------------</w:t>
      </w:r>
    </w:p>
    <w:p w14:paraId="2E5130CB" w14:textId="77777777" w:rsidR="00102D9F" w:rsidRPr="002075E9" w:rsidRDefault="00102D9F" w:rsidP="00102D9F">
      <w:pPr>
        <w:jc w:val="both"/>
        <w:rPr>
          <w:ins w:id="4" w:author="Inesa Kocharyan" w:date="2022-05-31T17:07:00Z"/>
          <w:rFonts w:ascii="GHEA Grapalat" w:hAnsi="GHEA Grapalat"/>
          <w:b/>
          <w:sz w:val="16"/>
          <w:szCs w:val="16"/>
        </w:rPr>
      </w:pPr>
      <w:r w:rsidRPr="002075E9">
        <w:rPr>
          <w:rFonts w:ascii="GHEA Grapalat" w:hAnsi="GHEA Grapalat"/>
          <w:sz w:val="16"/>
          <w:szCs w:val="16"/>
          <w:vertAlign w:val="superscript"/>
        </w:rPr>
        <w:t>10.1</w:t>
      </w:r>
      <w:r w:rsidRPr="002075E9">
        <w:rPr>
          <w:rFonts w:ascii="GHEA Grapalat" w:hAnsi="GHEA Grapalat"/>
          <w:sz w:val="16"/>
          <w:szCs w:val="16"/>
        </w:rPr>
        <w:t xml:space="preserve"> </w:t>
      </w:r>
      <w:r w:rsidRPr="002075E9">
        <w:rPr>
          <w:rFonts w:ascii="GHEA Grapalat" w:hAnsi="GHEA Grapalat"/>
          <w:i/>
          <w:sz w:val="16"/>
          <w:szCs w:val="16"/>
        </w:rPr>
        <w:t>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&lt;&lt;90</w:t>
      </w:r>
      <w:r w:rsidRPr="002075E9">
        <w:rPr>
          <w:rFonts w:ascii="Courier New" w:hAnsi="Courier New" w:cs="Courier New"/>
          <w:i/>
          <w:sz w:val="16"/>
          <w:szCs w:val="16"/>
        </w:rPr>
        <w:t> </w:t>
      </w:r>
      <w:r w:rsidRPr="002075E9">
        <w:rPr>
          <w:rFonts w:ascii="GHEA Grapalat" w:hAnsi="GHEA Grapalat"/>
          <w:i/>
          <w:sz w:val="16"/>
          <w:szCs w:val="16"/>
        </w:rPr>
        <w:t>(девяноста) рабочих дней&gt;&gt; заменяются на слова &lt;&lt; 120 (сто двадцати) рабочих дней&gt;&gt; .</w:t>
      </w:r>
      <w:ins w:id="5" w:author="Inesa Kocharyan" w:date="2022-05-31T17:07:00Z">
        <w:r w:rsidRPr="002075E9">
          <w:rPr>
            <w:rFonts w:ascii="GHEA Grapalat" w:hAnsi="GHEA Grapalat"/>
            <w:b/>
            <w:sz w:val="16"/>
            <w:szCs w:val="16"/>
          </w:rPr>
          <w:br w:type="page"/>
        </w:r>
      </w:ins>
    </w:p>
    <w:p w14:paraId="7BC99DC1"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lastRenderedPageBreak/>
        <w:t xml:space="preserve">8.ВСКРЫТИЕ, ОЦЕНКА ЗАЯВОК И </w:t>
      </w:r>
      <w:r w:rsidRPr="002075E9">
        <w:rPr>
          <w:rFonts w:ascii="GHEA Grapalat" w:hAnsi="GHEA Grapalat"/>
          <w:b/>
          <w:sz w:val="20"/>
          <w:szCs w:val="20"/>
        </w:rPr>
        <w:br/>
        <w:t xml:space="preserve">ПОДВЕДЕНИЕ ИТОГОВ </w:t>
      </w:r>
    </w:p>
    <w:p w14:paraId="00B5F64B" w14:textId="77777777" w:rsidR="00102D9F" w:rsidRPr="002075E9" w:rsidRDefault="00102D9F" w:rsidP="00102D9F">
      <w:pPr>
        <w:widowControl w:val="0"/>
        <w:spacing w:after="160"/>
        <w:jc w:val="center"/>
        <w:rPr>
          <w:rFonts w:ascii="GHEA Grapalat" w:hAnsi="GHEA Grapalat"/>
          <w:b/>
          <w:sz w:val="20"/>
          <w:szCs w:val="20"/>
        </w:rPr>
      </w:pPr>
    </w:p>
    <w:p w14:paraId="5FB6546A" w14:textId="77777777" w:rsidR="00102D9F" w:rsidRPr="002075E9" w:rsidRDefault="00102D9F" w:rsidP="00102D9F">
      <w:pPr>
        <w:pStyle w:val="23"/>
        <w:widowControl w:val="0"/>
        <w:tabs>
          <w:tab w:val="left" w:pos="1134"/>
        </w:tabs>
        <w:spacing w:after="160" w:line="240" w:lineRule="auto"/>
        <w:ind w:firstLine="567"/>
        <w:rPr>
          <w:rFonts w:ascii="GHEA Grapalat" w:hAnsi="GHEA Grapalat" w:cs="Tahoma"/>
        </w:rPr>
      </w:pPr>
      <w:r w:rsidRPr="002075E9">
        <w:rPr>
          <w:rFonts w:ascii="GHEA Grapalat" w:hAnsi="GHEA Grapalat"/>
        </w:rPr>
        <w:t>8.1.</w:t>
      </w:r>
      <w:r w:rsidRPr="002075E9">
        <w:rPr>
          <w:rFonts w:ascii="GHEA Grapalat" w:hAnsi="GHEA Grapalat"/>
        </w:rPr>
        <w:tab/>
        <w:t xml:space="preserve">Вскрытие заявок произойдет посредством системы </w:t>
      </w:r>
      <w:r w:rsidR="00816A75" w:rsidRPr="002075E9">
        <w:rPr>
          <w:rFonts w:ascii="Sylfaen" w:hAnsi="Sylfaen"/>
          <w:b/>
        </w:rPr>
        <w:t xml:space="preserve">в </w:t>
      </w:r>
      <w:proofErr w:type="gramStart"/>
      <w:r w:rsidR="00816A75" w:rsidRPr="002075E9">
        <w:rPr>
          <w:rFonts w:ascii="Sylfaen" w:hAnsi="Sylfaen"/>
          <w:b/>
        </w:rPr>
        <w:t>11:00  часов</w:t>
      </w:r>
      <w:proofErr w:type="gramEnd"/>
      <w:r w:rsidR="00816A75" w:rsidRPr="002075E9">
        <w:rPr>
          <w:rFonts w:ascii="Sylfaen" w:hAnsi="Sylfaen"/>
          <w:b/>
        </w:rPr>
        <w:t xml:space="preserve"> 12-го </w:t>
      </w:r>
      <w:proofErr w:type="gramStart"/>
      <w:r w:rsidR="00816A75" w:rsidRPr="002075E9">
        <w:rPr>
          <w:rFonts w:ascii="Sylfaen" w:hAnsi="Sylfaen"/>
          <w:b/>
        </w:rPr>
        <w:t>января  2026г.</w:t>
      </w:r>
      <w:r w:rsidRPr="002075E9">
        <w:rPr>
          <w:rFonts w:ascii="GHEA Grapalat" w:hAnsi="GHEA Grapalat"/>
        </w:rPr>
        <w:t>.</w:t>
      </w:r>
      <w:proofErr w:type="gramEnd"/>
      <w:r w:rsidRPr="002075E9">
        <w:rPr>
          <w:rFonts w:ascii="GHEA Grapalat" w:hAnsi="GHEA Grapalat"/>
        </w:rPr>
        <w:t xml:space="preserve"> </w:t>
      </w:r>
    </w:p>
    <w:p w14:paraId="70D1570C"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A056C49"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D17E8FD"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8.2.</w:t>
      </w:r>
      <w:r w:rsidRPr="002075E9">
        <w:rPr>
          <w:rFonts w:ascii="GHEA Grapalat" w:hAnsi="GHEA Grapalat"/>
          <w:sz w:val="20"/>
          <w:szCs w:val="20"/>
        </w:rPr>
        <w:tab/>
        <w:t xml:space="preserve">Заявки оцениваются в порядке, установленном настоящим приглашением. </w:t>
      </w:r>
    </w:p>
    <w:p w14:paraId="0951FBCB" w14:textId="77777777" w:rsidR="00102D9F" w:rsidRPr="002075E9" w:rsidRDefault="00102D9F" w:rsidP="00102D9F">
      <w:pPr>
        <w:widowControl w:val="0"/>
        <w:spacing w:after="160"/>
        <w:ind w:firstLine="567"/>
        <w:jc w:val="both"/>
        <w:rPr>
          <w:sz w:val="20"/>
          <w:szCs w:val="20"/>
        </w:rPr>
      </w:pPr>
      <w:r w:rsidRPr="002075E9">
        <w:rPr>
          <w:rFonts w:ascii="GHEA Grapalat" w:hAnsi="GHEA Grapalat"/>
          <w:sz w:val="20"/>
          <w:szCs w:val="20"/>
        </w:rPr>
        <w:t xml:space="preserve">Если количество лотов в процедуре закупок не превышает </w:t>
      </w:r>
      <w:proofErr w:type="spellStart"/>
      <w:r w:rsidRPr="002075E9">
        <w:rPr>
          <w:rFonts w:ascii="GHEA Grapalat" w:hAnsi="GHEA Grapalat"/>
          <w:sz w:val="20"/>
          <w:szCs w:val="20"/>
        </w:rPr>
        <w:t>семдесять</w:t>
      </w:r>
      <w:proofErr w:type="spellEnd"/>
      <w:r w:rsidRPr="002075E9">
        <w:rPr>
          <w:rFonts w:ascii="GHEA Grapalat" w:hAnsi="GHEA Grapalat"/>
          <w:sz w:val="20"/>
          <w:szCs w:val="20"/>
        </w:rPr>
        <w:t xml:space="preserve"> пять лотов- оценка заявок осуществляется в течение </w:t>
      </w:r>
      <w:proofErr w:type="spellStart"/>
      <w:r w:rsidRPr="002075E9">
        <w:rPr>
          <w:rFonts w:ascii="GHEA Grapalat" w:hAnsi="GHEA Grapalat"/>
          <w:sz w:val="20"/>
          <w:szCs w:val="20"/>
        </w:rPr>
        <w:t>патнадцати</w:t>
      </w:r>
      <w:proofErr w:type="spellEnd"/>
      <w:r w:rsidRPr="002075E9">
        <w:rPr>
          <w:rFonts w:ascii="GHEA Grapalat" w:hAnsi="GHEA Grapalat"/>
          <w:sz w:val="20"/>
          <w:szCs w:val="20"/>
        </w:rPr>
        <w:t xml:space="preserve"> рабочих дней со дня истечения окончательного срока их подачи, а при превышении- в течение двадцати рабочих дней.</w:t>
      </w:r>
    </w:p>
    <w:p w14:paraId="293551F8"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7D966BE9"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8.3.</w:t>
      </w:r>
      <w:r w:rsidRPr="002075E9">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EB6BB2A" w14:textId="77777777" w:rsidR="00102D9F" w:rsidRPr="002075E9" w:rsidRDefault="00102D9F" w:rsidP="00102D9F">
      <w:pPr>
        <w:pStyle w:val="23"/>
        <w:widowControl w:val="0"/>
        <w:tabs>
          <w:tab w:val="left" w:pos="1134"/>
        </w:tabs>
        <w:spacing w:after="160" w:line="240" w:lineRule="auto"/>
        <w:ind w:firstLine="567"/>
        <w:rPr>
          <w:rFonts w:ascii="GHEA Grapalat" w:hAnsi="GHEA Grapalat" w:cs="Sylfaen"/>
        </w:rPr>
      </w:pPr>
      <w:r w:rsidRPr="002075E9">
        <w:rPr>
          <w:rFonts w:ascii="GHEA Grapalat" w:hAnsi="GHEA Grapalat"/>
        </w:rPr>
        <w:t>8.4.</w:t>
      </w:r>
      <w:r w:rsidRPr="002075E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36F4EE" w14:textId="77777777" w:rsidR="00102D9F" w:rsidRPr="002075E9" w:rsidRDefault="00102D9F" w:rsidP="00102D9F">
      <w:pPr>
        <w:pStyle w:val="a3"/>
        <w:widowControl w:val="0"/>
        <w:tabs>
          <w:tab w:val="left" w:pos="1134"/>
        </w:tabs>
        <w:spacing w:after="160" w:line="240" w:lineRule="auto"/>
        <w:ind w:firstLine="567"/>
        <w:rPr>
          <w:rFonts w:ascii="GHEA Grapalat" w:hAnsi="GHEA Grapalat" w:cs="Sylfaen"/>
          <w:i w:val="0"/>
        </w:rPr>
      </w:pPr>
      <w:r w:rsidRPr="002075E9">
        <w:rPr>
          <w:rFonts w:ascii="GHEA Grapalat" w:hAnsi="GHEA Grapalat"/>
          <w:i w:val="0"/>
        </w:rPr>
        <w:t>8.5.</w:t>
      </w:r>
      <w:r w:rsidRPr="002075E9">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6A75" w:rsidRPr="002075E9">
        <w:rPr>
          <w:rFonts w:ascii="GHEA Grapalat" w:hAnsi="GHEA Grapalat"/>
          <w:b/>
          <w:i w:val="0"/>
          <w:color w:val="FF0000"/>
        </w:rPr>
        <w:t>Центрального Банка, установленного в день открытия заявок</w:t>
      </w:r>
      <w:r w:rsidR="00816A75" w:rsidRPr="002075E9">
        <w:rPr>
          <w:rStyle w:val="CharChar22"/>
          <w:rFonts w:ascii="GHEA Grapalat" w:hAnsi="GHEA Grapalat"/>
          <w:i w:val="0"/>
        </w:rPr>
        <w:t xml:space="preserve"> </w:t>
      </w:r>
      <w:r w:rsidRPr="002075E9">
        <w:rPr>
          <w:rStyle w:val="af6"/>
          <w:rFonts w:ascii="GHEA Grapalat" w:hAnsi="GHEA Grapalat"/>
          <w:i w:val="0"/>
        </w:rPr>
        <w:footnoteReference w:customMarkFollows="1" w:id="9"/>
        <w:t>11</w:t>
      </w:r>
      <w:r w:rsidRPr="002075E9">
        <w:rPr>
          <w:rFonts w:ascii="GHEA Grapalat" w:hAnsi="GHEA Grapalat"/>
          <w:i w:val="0"/>
        </w:rPr>
        <w:t>.</w:t>
      </w:r>
    </w:p>
    <w:p w14:paraId="3E5F0A8E"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8.6.</w:t>
      </w:r>
      <w:r w:rsidRPr="002075E9">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2075E9">
        <w:rPr>
          <w:rFonts w:ascii="GHEA Grapalat" w:hAnsi="GHEA Grapalat"/>
          <w:sz w:val="20"/>
          <w:lang w:val="hy-AM"/>
        </w:rPr>
        <w:t xml:space="preserve"> </w:t>
      </w:r>
      <w:r w:rsidRPr="002075E9">
        <w:rPr>
          <w:rFonts w:ascii="GHEA Grapalat" w:hAnsi="GHEA Grapalat"/>
          <w:sz w:val="20"/>
        </w:rPr>
        <w:t>При равенстве предложенных наименьших цен:</w:t>
      </w:r>
    </w:p>
    <w:p w14:paraId="5F24B6FC"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lang w:val="hy-AM"/>
        </w:rPr>
      </w:pPr>
      <w:r w:rsidRPr="002075E9">
        <w:rPr>
          <w:rFonts w:ascii="GHEA Grapalat" w:hAnsi="GHEA Grapalat"/>
          <w:sz w:val="20"/>
        </w:rPr>
        <w:lastRenderedPageBreak/>
        <w:t>а.</w:t>
      </w:r>
      <w:r w:rsidRPr="002075E9">
        <w:rPr>
          <w:rFonts w:ascii="GHEA Grapalat" w:hAnsi="GHEA Grapalat"/>
          <w:sz w:val="20"/>
        </w:rPr>
        <w:tab/>
        <w:t>для определения отобранного и непризнанных таковыми участников,</w:t>
      </w:r>
      <w:ins w:id="6" w:author="Inesa Kocharyan" w:date="2022-10-27T11:06:00Z">
        <w:r w:rsidRPr="002075E9">
          <w:rPr>
            <w:rFonts w:ascii="GHEA Grapalat" w:hAnsi="GHEA Grapalat"/>
            <w:sz w:val="20"/>
          </w:rPr>
          <w:t xml:space="preserve"> </w:t>
        </w:r>
      </w:ins>
      <w:r w:rsidRPr="002075E9">
        <w:rPr>
          <w:rFonts w:ascii="GHEA Grapalat" w:hAnsi="GHEA Grapalat"/>
          <w:sz w:val="20"/>
        </w:rPr>
        <w:t xml:space="preserve">на </w:t>
      </w:r>
      <w:proofErr w:type="spellStart"/>
      <w:r w:rsidRPr="002075E9">
        <w:rPr>
          <w:rFonts w:ascii="GHEA Grapalat" w:hAnsi="GHEA Grapalat"/>
          <w:sz w:val="20"/>
        </w:rPr>
        <w:t>заседаниии</w:t>
      </w:r>
      <w:proofErr w:type="spellEnd"/>
      <w:r w:rsidRPr="002075E9">
        <w:rPr>
          <w:rFonts w:ascii="GHEA Grapalat" w:hAnsi="GHEA Grapalat"/>
          <w:sz w:val="20"/>
        </w:rPr>
        <w:t xml:space="preserve"> комиссии с предложившими равные цены участниками,</w:t>
      </w:r>
      <w:r w:rsidRPr="002075E9" w:rsidDel="00334F26">
        <w:rPr>
          <w:rFonts w:ascii="GHEA Grapalat" w:hAnsi="GHEA Grapalat"/>
          <w:sz w:val="20"/>
        </w:rPr>
        <w:t xml:space="preserve"> </w:t>
      </w:r>
      <w:r w:rsidRPr="002075E9">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r w:rsidRPr="002075E9">
        <w:rPr>
          <w:rFonts w:ascii="GHEA Grapalat" w:hAnsi="GHEA Grapalat"/>
          <w:sz w:val="20"/>
          <w:lang w:val="hy-AM"/>
        </w:rPr>
        <w:t>,</w:t>
      </w:r>
    </w:p>
    <w:p w14:paraId="1E8CD3BD"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б.</w:t>
      </w:r>
      <w:r w:rsidRPr="002075E9">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BA3CC9C"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в.</w:t>
      </w:r>
      <w:r w:rsidRPr="002075E9">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75ED3311"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rPr>
        <w:t>г.</w:t>
      </w:r>
      <w:r w:rsidRPr="002075E9">
        <w:rPr>
          <w:rFonts w:ascii="GHEA Grapalat" w:hAnsi="GHEA Grapalat"/>
          <w:sz w:val="20"/>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27CD0E6F"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z w:val="20"/>
        </w:rPr>
      </w:pPr>
      <w:r w:rsidRPr="002075E9">
        <w:rPr>
          <w:rFonts w:ascii="GHEA Grapalat" w:hAnsi="GHEA Grapalat"/>
          <w:sz w:val="20"/>
        </w:rPr>
        <w:t>д.</w:t>
      </w:r>
      <w:r w:rsidRPr="002075E9">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Pr="002075E9">
        <w:rPr>
          <w:sz w:val="20"/>
        </w:rPr>
        <w:t xml:space="preserve"> </w:t>
      </w:r>
      <w:r w:rsidRPr="002075E9">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0AF8A86"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z w:val="20"/>
        </w:rPr>
      </w:pPr>
      <w:r w:rsidRPr="002075E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75E9">
        <w:rPr>
          <w:sz w:val="20"/>
        </w:rPr>
        <w:t xml:space="preserve"> </w:t>
      </w:r>
      <w:r w:rsidRPr="002075E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2075E9">
        <w:rPr>
          <w:rFonts w:ascii="GHEA Grapalat" w:hAnsi="GHEA Grapalat"/>
          <w:sz w:val="20"/>
        </w:rPr>
        <w:t>предусматриванием</w:t>
      </w:r>
      <w:proofErr w:type="spellEnd"/>
      <w:r w:rsidRPr="002075E9">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2075E9">
        <w:rPr>
          <w:sz w:val="20"/>
        </w:rPr>
        <w:t xml:space="preserve"> </w:t>
      </w:r>
      <w:r w:rsidRPr="002075E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75E9">
        <w:rPr>
          <w:sz w:val="20"/>
        </w:rPr>
        <w:t xml:space="preserve"> </w:t>
      </w:r>
      <w:r w:rsidRPr="002075E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961F41E"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DDF2100"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8.8.</w:t>
      </w:r>
      <w:r w:rsidRPr="002075E9">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2075E9">
        <w:rPr>
          <w:rFonts w:ascii="GHEA Grapalat" w:hAnsi="GHEA Grapalat"/>
          <w:sz w:val="20"/>
          <w:szCs w:val="20"/>
        </w:rPr>
        <w:t>участника,.</w:t>
      </w:r>
      <w:proofErr w:type="gramEnd"/>
      <w:r w:rsidRPr="002075E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075E9">
        <w:rPr>
          <w:rFonts w:ascii="Courier New" w:hAnsi="Courier New" w:cs="Courier New"/>
          <w:sz w:val="20"/>
          <w:szCs w:val="20"/>
          <w:lang w:val="en-US"/>
        </w:rPr>
        <w:t> </w:t>
      </w:r>
      <w:r w:rsidRPr="002075E9">
        <w:rPr>
          <w:rFonts w:ascii="GHEA Grapalat" w:hAnsi="GHEA Grapalat"/>
          <w:sz w:val="20"/>
          <w:szCs w:val="20"/>
        </w:rPr>
        <w:t>препятствуя нормальному функционированию комиссии.</w:t>
      </w:r>
    </w:p>
    <w:p w14:paraId="2401FD34"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z w:val="20"/>
        </w:rPr>
      </w:pPr>
      <w:r w:rsidRPr="002075E9">
        <w:rPr>
          <w:rFonts w:ascii="GHEA Grapalat" w:hAnsi="GHEA Grapalat"/>
          <w:sz w:val="20"/>
        </w:rPr>
        <w:t>8.9.</w:t>
      </w:r>
      <w:r w:rsidRPr="002075E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B5B85A2" w14:textId="77777777" w:rsidR="00102D9F" w:rsidRPr="002075E9" w:rsidRDefault="00102D9F" w:rsidP="00102D9F">
      <w:pPr>
        <w:pStyle w:val="norm"/>
        <w:widowControl w:val="0"/>
        <w:tabs>
          <w:tab w:val="left" w:pos="1134"/>
        </w:tabs>
        <w:spacing w:after="160" w:line="240" w:lineRule="auto"/>
        <w:ind w:firstLine="567"/>
        <w:rPr>
          <w:ins w:id="7" w:author="Inesa Kocharyan" w:date="2025-07-01T17:27:00Z"/>
          <w:rFonts w:ascii="GHEA Grapalat" w:hAnsi="GHEA Grapalat" w:cs="Sylfaen"/>
          <w:sz w:val="20"/>
        </w:rPr>
      </w:pPr>
      <w:r w:rsidRPr="002075E9">
        <w:rPr>
          <w:rFonts w:ascii="GHEA Grapalat" w:hAnsi="GHEA Grapalat" w:cs="Sylfaen"/>
          <w:sz w:val="20"/>
        </w:rPr>
        <w:t xml:space="preserve">В уведомлении, направленном участнику, подробно описываются все несоответствия, </w:t>
      </w:r>
      <w:r w:rsidRPr="002075E9">
        <w:rPr>
          <w:rFonts w:ascii="GHEA Grapalat" w:hAnsi="GHEA Grapalat" w:cs="Sylfaen"/>
          <w:sz w:val="20"/>
        </w:rPr>
        <w:lastRenderedPageBreak/>
        <w:t>обнаруженные при оценке заявки.</w:t>
      </w:r>
    </w:p>
    <w:p w14:paraId="01229E94"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cs="Sylfaen"/>
          <w:sz w:val="20"/>
        </w:rPr>
      </w:pPr>
      <w:r w:rsidRPr="002075E9">
        <w:rPr>
          <w:rFonts w:ascii="GHEA Grapalat" w:hAnsi="GHEA Grapalat"/>
          <w:sz w:val="20"/>
          <w:lang w:val="hy-AM"/>
        </w:rPr>
        <w:t xml:space="preserve">8.9.1 </w:t>
      </w:r>
      <w:r w:rsidRPr="002075E9">
        <w:rPr>
          <w:rFonts w:ascii="GHEA Grapalat" w:hAnsi="GHEA Grapalat"/>
          <w:sz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282A37A8" w14:textId="77777777" w:rsidR="00102D9F" w:rsidRPr="002075E9" w:rsidRDefault="00102D9F" w:rsidP="00102D9F">
      <w:pPr>
        <w:pStyle w:val="norm"/>
        <w:widowControl w:val="0"/>
        <w:tabs>
          <w:tab w:val="left" w:pos="1276"/>
        </w:tabs>
        <w:spacing w:after="160" w:line="240" w:lineRule="auto"/>
        <w:ind w:firstLine="567"/>
        <w:rPr>
          <w:rFonts w:ascii="GHEA Grapalat" w:hAnsi="GHEA Grapalat"/>
          <w:sz w:val="20"/>
        </w:rPr>
      </w:pPr>
      <w:r w:rsidRPr="002075E9">
        <w:rPr>
          <w:rFonts w:ascii="GHEA Grapalat" w:hAnsi="GHEA Grapalat"/>
          <w:sz w:val="20"/>
        </w:rPr>
        <w:t>8.10.</w:t>
      </w:r>
      <w:r w:rsidRPr="002075E9">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w:t>
      </w:r>
      <w:proofErr w:type="gramStart"/>
      <w:r w:rsidRPr="002075E9">
        <w:rPr>
          <w:rFonts w:ascii="GHEA Grapalat" w:hAnsi="GHEA Grapalat"/>
          <w:sz w:val="20"/>
        </w:rPr>
        <w:t>отклоняется,  а</w:t>
      </w:r>
      <w:proofErr w:type="gramEnd"/>
      <w:r w:rsidRPr="002075E9">
        <w:rPr>
          <w:rFonts w:ascii="GHEA Grapalat" w:hAnsi="GHEA Grapalat"/>
          <w:sz w:val="20"/>
        </w:rPr>
        <w:t xml:space="preserve"> отобранным участником признается участник, занявший последующее место.</w:t>
      </w:r>
    </w:p>
    <w:p w14:paraId="76A60218" w14:textId="77777777" w:rsidR="00102D9F" w:rsidRPr="002075E9" w:rsidRDefault="00102D9F" w:rsidP="00102D9F">
      <w:pPr>
        <w:pStyle w:val="23"/>
        <w:widowControl w:val="0"/>
        <w:tabs>
          <w:tab w:val="left" w:pos="1276"/>
        </w:tabs>
        <w:spacing w:after="160" w:line="240" w:lineRule="auto"/>
        <w:ind w:firstLine="567"/>
        <w:rPr>
          <w:rFonts w:ascii="GHEA Grapalat" w:hAnsi="GHEA Grapalat" w:cs="Sylfaen"/>
        </w:rPr>
      </w:pPr>
      <w:r w:rsidRPr="002075E9">
        <w:rPr>
          <w:rFonts w:ascii="GHEA Grapalat" w:hAnsi="GHEA Grapalat"/>
        </w:rPr>
        <w:t>8.11.</w:t>
      </w:r>
      <w:r w:rsidRPr="002075E9">
        <w:rPr>
          <w:rFonts w:ascii="GHEA Grapalat" w:hAnsi="GHEA Grapalat"/>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075E9" w:rsidDel="00A5199D">
        <w:rPr>
          <w:rFonts w:ascii="GHEA Grapalat" w:hAnsi="GHEA Grapalat"/>
        </w:rPr>
        <w:t xml:space="preserve"> </w:t>
      </w:r>
      <w:r w:rsidRPr="002075E9">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59AB44CC" w14:textId="77777777" w:rsidR="00102D9F" w:rsidRPr="002075E9" w:rsidRDefault="00102D9F" w:rsidP="00102D9F">
      <w:pPr>
        <w:pStyle w:val="23"/>
        <w:widowControl w:val="0"/>
        <w:tabs>
          <w:tab w:val="left" w:pos="1276"/>
        </w:tabs>
        <w:spacing w:after="160" w:line="240" w:lineRule="auto"/>
        <w:ind w:firstLine="567"/>
        <w:rPr>
          <w:rFonts w:ascii="GHEA Grapalat" w:hAnsi="GHEA Grapalat" w:cs="Sylfaen"/>
        </w:rPr>
      </w:pPr>
      <w:r w:rsidRPr="002075E9">
        <w:rPr>
          <w:rFonts w:ascii="GHEA Grapalat" w:hAnsi="GHEA Grapalat"/>
        </w:rPr>
        <w:t>8.12.</w:t>
      </w:r>
      <w:r w:rsidRPr="002075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A7B21E6" w14:textId="77777777" w:rsidR="00102D9F" w:rsidRPr="002075E9" w:rsidRDefault="00102D9F" w:rsidP="00102D9F">
      <w:pPr>
        <w:pStyle w:val="23"/>
        <w:widowControl w:val="0"/>
        <w:tabs>
          <w:tab w:val="left" w:pos="1276"/>
        </w:tabs>
        <w:spacing w:after="160" w:line="240" w:lineRule="auto"/>
        <w:ind w:firstLine="567"/>
        <w:rPr>
          <w:rFonts w:ascii="GHEA Grapalat" w:hAnsi="GHEA Grapalat" w:cs="Sylfaen"/>
        </w:rPr>
      </w:pPr>
      <w:r w:rsidRPr="002075E9">
        <w:rPr>
          <w:rFonts w:ascii="GHEA Grapalat" w:hAnsi="GHEA Grapalat"/>
        </w:rPr>
        <w:t>8.13.</w:t>
      </w:r>
      <w:r w:rsidRPr="002075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0D03B97" w14:textId="77777777" w:rsidR="00102D9F" w:rsidRPr="002075E9" w:rsidRDefault="00102D9F" w:rsidP="00102D9F">
      <w:pPr>
        <w:pStyle w:val="23"/>
        <w:widowControl w:val="0"/>
        <w:tabs>
          <w:tab w:val="left" w:pos="1134"/>
        </w:tabs>
        <w:spacing w:after="160" w:line="240" w:lineRule="auto"/>
        <w:ind w:firstLine="567"/>
        <w:rPr>
          <w:rFonts w:ascii="GHEA Grapalat" w:hAnsi="GHEA Grapalat" w:cs="Sylfaen"/>
        </w:rPr>
      </w:pPr>
      <w:r w:rsidRPr="002075E9">
        <w:rPr>
          <w:rFonts w:ascii="GHEA Grapalat" w:hAnsi="GHEA Grapalat"/>
        </w:rPr>
        <w:t>1)</w:t>
      </w:r>
      <w:r w:rsidRPr="002075E9">
        <w:rPr>
          <w:rFonts w:ascii="GHEA Grapalat" w:hAnsi="GHEA Grapalat"/>
        </w:rPr>
        <w:tab/>
        <w:t>опубликовывает в бюллетене воспроизведенный (отсканированный) с</w:t>
      </w:r>
      <w:r w:rsidRPr="002075E9">
        <w:rPr>
          <w:rFonts w:ascii="Courier New" w:hAnsi="Courier New" w:cs="Courier New"/>
          <w:lang w:val="en-US"/>
        </w:rPr>
        <w:t> </w:t>
      </w:r>
      <w:r w:rsidRPr="002075E9">
        <w:rPr>
          <w:rFonts w:ascii="GHEA Grapalat" w:hAnsi="GHEA Grapalat"/>
        </w:rPr>
        <w:t xml:space="preserve">оригинала вариант протокола заседания по вскрытию </w:t>
      </w:r>
      <w:proofErr w:type="gramStart"/>
      <w:r w:rsidRPr="002075E9">
        <w:rPr>
          <w:rFonts w:ascii="GHEA Grapalat" w:hAnsi="GHEA Grapalat"/>
        </w:rPr>
        <w:t>заявок  и</w:t>
      </w:r>
      <w:proofErr w:type="gramEnd"/>
      <w:r w:rsidRPr="002075E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075E9">
        <w:t xml:space="preserve"> </w:t>
      </w:r>
      <w:r w:rsidRPr="002075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F8ACAD3" w14:textId="77777777" w:rsidR="00102D9F" w:rsidRPr="002075E9" w:rsidRDefault="00102D9F" w:rsidP="00102D9F">
      <w:pPr>
        <w:pStyle w:val="23"/>
        <w:widowControl w:val="0"/>
        <w:tabs>
          <w:tab w:val="left" w:pos="1134"/>
        </w:tabs>
        <w:spacing w:after="160" w:line="240" w:lineRule="auto"/>
        <w:ind w:firstLine="567"/>
        <w:rPr>
          <w:rFonts w:ascii="GHEA Grapalat" w:hAnsi="GHEA Grapalat" w:cs="Sylfaen"/>
        </w:rPr>
      </w:pPr>
      <w:r w:rsidRPr="002075E9">
        <w:rPr>
          <w:rFonts w:ascii="GHEA Grapalat" w:hAnsi="GHEA Grapalat"/>
        </w:rPr>
        <w:t>2)</w:t>
      </w:r>
      <w:r w:rsidRPr="002075E9">
        <w:rPr>
          <w:rFonts w:ascii="GHEA Grapalat" w:hAnsi="GHEA Grapalat"/>
        </w:rPr>
        <w:tab/>
        <w:t>опубликовывает в бюллетене воспроизведенные (отсканированные) с</w:t>
      </w:r>
      <w:r w:rsidRPr="002075E9">
        <w:rPr>
          <w:rFonts w:ascii="Courier New" w:hAnsi="Courier New" w:cs="Courier New"/>
          <w:lang w:val="en-US"/>
        </w:rPr>
        <w:t> </w:t>
      </w:r>
      <w:r w:rsidRPr="002075E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93D89F" w14:textId="77777777" w:rsidR="00102D9F" w:rsidRPr="002075E9" w:rsidRDefault="00102D9F" w:rsidP="00102D9F">
      <w:pPr>
        <w:widowControl w:val="0"/>
        <w:tabs>
          <w:tab w:val="left" w:pos="1276"/>
        </w:tabs>
        <w:jc w:val="both"/>
        <w:rPr>
          <w:rFonts w:ascii="GHEA Grapalat" w:hAnsi="GHEA Grapalat"/>
          <w:color w:val="000000"/>
          <w:sz w:val="20"/>
          <w:szCs w:val="20"/>
        </w:rPr>
      </w:pPr>
      <w:r w:rsidRPr="002075E9">
        <w:rPr>
          <w:rFonts w:ascii="GHEA Grapalat" w:hAnsi="GHEA Grapalat"/>
          <w:sz w:val="20"/>
          <w:szCs w:val="20"/>
        </w:rPr>
        <w:t>8.</w:t>
      </w:r>
      <w:r w:rsidRPr="002075E9">
        <w:rPr>
          <w:rFonts w:ascii="GHEA Grapalat" w:hAnsi="GHEA Grapalat"/>
          <w:sz w:val="20"/>
          <w:szCs w:val="20"/>
          <w:lang w:val="hy-AM"/>
        </w:rPr>
        <w:t>14</w:t>
      </w:r>
      <w:r w:rsidRPr="002075E9">
        <w:rPr>
          <w:rFonts w:ascii="GHEA Grapalat" w:hAnsi="GHEA Grapalat"/>
          <w:sz w:val="20"/>
          <w:szCs w:val="20"/>
        </w:rPr>
        <w:t xml:space="preserve">.В случае выявления </w:t>
      </w:r>
      <w:r w:rsidRPr="002075E9">
        <w:rPr>
          <w:rFonts w:ascii="GHEA Grapalat" w:hAnsi="GHEA Grapalat"/>
          <w:color w:val="000000"/>
          <w:sz w:val="20"/>
          <w:szCs w:val="20"/>
        </w:rPr>
        <w:t xml:space="preserve">оснований, предусмотренных пунктом 6 части 1 статьи 6 Закона, </w:t>
      </w:r>
      <w:r w:rsidRPr="002075E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075E9">
        <w:rPr>
          <w:rStyle w:val="ezkurwreuab5ozgtqnkl"/>
          <w:rFonts w:ascii="GHEA Grapalat" w:hAnsi="GHEA Grapalat"/>
          <w:sz w:val="20"/>
          <w:szCs w:val="20"/>
        </w:rPr>
        <w:t>следующих</w:t>
      </w:r>
      <w:r w:rsidRPr="002075E9">
        <w:rPr>
          <w:rFonts w:ascii="GHEA Grapalat" w:hAnsi="GHEA Grapalat"/>
          <w:sz w:val="20"/>
          <w:szCs w:val="20"/>
        </w:rPr>
        <w:t xml:space="preserve"> </w:t>
      </w:r>
      <w:r w:rsidRPr="002075E9">
        <w:rPr>
          <w:rStyle w:val="ezkurwreuab5ozgtqnkl"/>
          <w:rFonts w:ascii="GHEA Grapalat" w:hAnsi="GHEA Grapalat"/>
          <w:sz w:val="20"/>
          <w:szCs w:val="20"/>
        </w:rPr>
        <w:t>за днем</w:t>
      </w:r>
      <w:r w:rsidRPr="002075E9">
        <w:rPr>
          <w:rFonts w:ascii="GHEA Grapalat" w:hAnsi="GHEA Grapalat"/>
          <w:sz w:val="20"/>
          <w:szCs w:val="20"/>
        </w:rPr>
        <w:t xml:space="preserve"> </w:t>
      </w:r>
      <w:r w:rsidRPr="002075E9">
        <w:rPr>
          <w:rStyle w:val="ezkurwreuab5ozgtqnkl"/>
          <w:rFonts w:ascii="GHEA Grapalat" w:hAnsi="GHEA Grapalat"/>
          <w:sz w:val="20"/>
          <w:szCs w:val="20"/>
        </w:rPr>
        <w:t>получения</w:t>
      </w:r>
      <w:r w:rsidRPr="002075E9">
        <w:rPr>
          <w:rFonts w:ascii="GHEA Grapalat" w:hAnsi="GHEA Grapalat"/>
          <w:sz w:val="20"/>
          <w:szCs w:val="20"/>
        </w:rPr>
        <w:t xml:space="preserve"> </w:t>
      </w:r>
      <w:r w:rsidRPr="002075E9">
        <w:rPr>
          <w:rStyle w:val="ezkurwreuab5ozgtqnkl"/>
          <w:rFonts w:ascii="GHEA Grapalat" w:hAnsi="GHEA Grapalat"/>
          <w:sz w:val="20"/>
          <w:szCs w:val="20"/>
        </w:rPr>
        <w:t>решения.</w:t>
      </w:r>
      <w:r w:rsidRPr="002075E9">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075E9">
        <w:rPr>
          <w:sz w:val="20"/>
          <w:szCs w:val="20"/>
        </w:rPr>
        <w:t xml:space="preserve"> </w:t>
      </w:r>
      <w:r w:rsidRPr="002075E9">
        <w:rPr>
          <w:rFonts w:ascii="GHEA Grapalat" w:hAnsi="GHEA Grapalat"/>
          <w:sz w:val="20"/>
          <w:szCs w:val="20"/>
        </w:rPr>
        <w:t xml:space="preserve">если по результатам судебного разбирательства </w:t>
      </w:r>
      <w:r w:rsidRPr="002075E9">
        <w:rPr>
          <w:rFonts w:ascii="GHEA Grapalat" w:hAnsi="GHEA Grapalat"/>
          <w:sz w:val="20"/>
          <w:szCs w:val="20"/>
        </w:rPr>
        <w:lastRenderedPageBreak/>
        <w:t>возможность исполнения решения не исчезла.</w:t>
      </w:r>
      <w:r w:rsidRPr="002075E9">
        <w:rPr>
          <w:rFonts w:ascii="GHEA Grapalat" w:hAnsi="GHEA Grapalat"/>
          <w:color w:val="000000"/>
          <w:sz w:val="20"/>
          <w:szCs w:val="20"/>
        </w:rPr>
        <w:t xml:space="preserve"> </w:t>
      </w:r>
    </w:p>
    <w:p w14:paraId="34EA1425" w14:textId="77777777" w:rsidR="00102D9F" w:rsidRPr="002075E9" w:rsidRDefault="00102D9F" w:rsidP="00102D9F">
      <w:pPr>
        <w:widowControl w:val="0"/>
        <w:tabs>
          <w:tab w:val="left" w:pos="1276"/>
        </w:tabs>
        <w:rPr>
          <w:rFonts w:ascii="GHEA Grapalat" w:hAnsi="GHEA Grapalat"/>
          <w:sz w:val="20"/>
          <w:szCs w:val="20"/>
        </w:rPr>
      </w:pPr>
      <w:r w:rsidRPr="002075E9">
        <w:rPr>
          <w:rFonts w:ascii="GHEA Grapalat" w:hAnsi="GHEA Grapalat"/>
          <w:sz w:val="20"/>
          <w:szCs w:val="20"/>
        </w:rPr>
        <w:t>Если:</w:t>
      </w:r>
    </w:p>
    <w:p w14:paraId="131394C1" w14:textId="77777777" w:rsidR="00102D9F" w:rsidRPr="002075E9" w:rsidRDefault="00102D9F" w:rsidP="00102D9F">
      <w:pPr>
        <w:widowControl w:val="0"/>
        <w:ind w:left="284"/>
        <w:contextualSpacing/>
        <w:jc w:val="both"/>
        <w:rPr>
          <w:rFonts w:ascii="GHEA Grapalat" w:hAnsi="GHEA Grapalat"/>
          <w:sz w:val="20"/>
          <w:szCs w:val="20"/>
        </w:rPr>
      </w:pPr>
      <w:r w:rsidRPr="002075E9">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13E6443" w14:textId="77777777" w:rsidR="00102D9F" w:rsidRPr="002075E9" w:rsidRDefault="00102D9F" w:rsidP="00102D9F">
      <w:pPr>
        <w:widowControl w:val="0"/>
        <w:ind w:left="284"/>
        <w:contextualSpacing/>
        <w:jc w:val="both"/>
        <w:rPr>
          <w:ins w:id="8" w:author="Inesa Kocharyan" w:date="2023-07-06T16:48:00Z"/>
          <w:rFonts w:ascii="GHEA Grapalat" w:hAnsi="GHEA Grapalat"/>
          <w:sz w:val="20"/>
          <w:szCs w:val="20"/>
        </w:rPr>
      </w:pPr>
      <w:r w:rsidRPr="002075E9">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2075E9">
        <w:rPr>
          <w:rFonts w:ascii="GHEA Grapalat" w:hAnsi="GHEA Grapalat"/>
          <w:sz w:val="20"/>
          <w:szCs w:val="20"/>
        </w:rPr>
        <w:t>сорокодневного</w:t>
      </w:r>
      <w:proofErr w:type="spellEnd"/>
      <w:r w:rsidRPr="002075E9">
        <w:rPr>
          <w:rFonts w:ascii="GHEA Grapalat" w:hAnsi="GHEA Grapalat"/>
          <w:sz w:val="20"/>
          <w:szCs w:val="20"/>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199485E" w14:textId="77777777" w:rsidR="00102D9F" w:rsidRPr="002075E9" w:rsidRDefault="00102D9F" w:rsidP="00102D9F">
      <w:pPr>
        <w:widowControl w:val="0"/>
        <w:tabs>
          <w:tab w:val="left" w:pos="1134"/>
        </w:tabs>
        <w:jc w:val="both"/>
        <w:rPr>
          <w:ins w:id="9" w:author="Inesa Kocharyan" w:date="2025-07-01T17:28:00Z"/>
          <w:rFonts w:ascii="GHEA Grapalat" w:hAnsi="GHEA Grapalat" w:cs="Sylfaen"/>
          <w:sz w:val="20"/>
          <w:szCs w:val="20"/>
          <w:lang w:val="hy-AM"/>
        </w:rPr>
      </w:pPr>
      <w:r w:rsidRPr="002075E9">
        <w:rPr>
          <w:rFonts w:ascii="GHEA Grapalat" w:hAnsi="GHEA Grapalat" w:cs="Sylfaen"/>
          <w:sz w:val="20"/>
          <w:szCs w:val="20"/>
        </w:rPr>
        <w:t xml:space="preserve">        При этом</w:t>
      </w:r>
      <w:r w:rsidRPr="002075E9">
        <w:rPr>
          <w:rFonts w:ascii="GHEA Grapalat" w:hAnsi="GHEA Grapalat" w:cs="Sylfaen"/>
          <w:sz w:val="20"/>
          <w:szCs w:val="20"/>
          <w:lang w:val="hy-AM"/>
        </w:rPr>
        <w:t>;</w:t>
      </w:r>
    </w:p>
    <w:p w14:paraId="7079F285" w14:textId="77777777" w:rsidR="00102D9F" w:rsidRPr="002075E9" w:rsidRDefault="00102D9F" w:rsidP="00102D9F">
      <w:pPr>
        <w:widowControl w:val="0"/>
        <w:tabs>
          <w:tab w:val="left" w:pos="1134"/>
        </w:tabs>
        <w:jc w:val="both"/>
        <w:rPr>
          <w:ins w:id="10" w:author="Inesa Kocharyan" w:date="2025-07-01T17:30:00Z"/>
          <w:rFonts w:ascii="GHEA Grapalat" w:hAnsi="GHEA Grapalat" w:cs="Sylfaen"/>
          <w:sz w:val="20"/>
          <w:szCs w:val="20"/>
        </w:rPr>
      </w:pPr>
      <w:r w:rsidRPr="002075E9">
        <w:rPr>
          <w:rFonts w:ascii="GHEA Grapalat" w:hAnsi="GHEA Grapalat" w:cs="Sylfaen"/>
          <w:sz w:val="20"/>
          <w:szCs w:val="20"/>
          <w:lang w:val="hy-AM"/>
        </w:rPr>
        <w:t>-</w:t>
      </w:r>
      <w:r w:rsidRPr="002075E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075E9">
        <w:rPr>
          <w:rFonts w:ascii="GHEA Grapalat" w:hAnsi="GHEA Grapalat"/>
          <w:sz w:val="20"/>
          <w:szCs w:val="20"/>
        </w:rPr>
        <w:t>в том числе, когда лицо, включённое в список, предусмотренный подпунктом 2 пункта</w:t>
      </w:r>
      <w:r w:rsidRPr="002075E9">
        <w:rPr>
          <w:rFonts w:ascii="GHEA Grapalat" w:hAnsi="GHEA Grapalat"/>
          <w:sz w:val="20"/>
          <w:szCs w:val="20"/>
          <w:lang w:val="hy-AM"/>
        </w:rPr>
        <w:t xml:space="preserve"> 2</w:t>
      </w:r>
      <w:r w:rsidRPr="002075E9">
        <w:rPr>
          <w:rFonts w:ascii="GHEA Grapalat" w:hAnsi="GHEA Grapalat"/>
          <w:sz w:val="20"/>
          <w:szCs w:val="20"/>
        </w:rPr>
        <w:t xml:space="preserve"> постановления Правительства РА от 20.06.2025 № 817-А, предлагается участником в качестве агента / исполнителя/</w:t>
      </w:r>
      <w:r w:rsidRPr="002075E9">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59D740" w14:textId="77777777" w:rsidR="00102D9F" w:rsidRPr="002075E9" w:rsidRDefault="00102D9F" w:rsidP="00102D9F">
      <w:pPr>
        <w:widowControl w:val="0"/>
        <w:tabs>
          <w:tab w:val="left" w:pos="0"/>
        </w:tabs>
        <w:ind w:left="142" w:firstLine="785"/>
        <w:jc w:val="both"/>
        <w:rPr>
          <w:rFonts w:ascii="GHEA Grapalat" w:hAnsi="GHEA Grapalat"/>
          <w:sz w:val="20"/>
          <w:szCs w:val="20"/>
        </w:rPr>
      </w:pPr>
      <w:r w:rsidRPr="002075E9">
        <w:rPr>
          <w:rFonts w:ascii="GHEA Grapalat" w:hAnsi="GHEA Grapalat" w:cs="Sylfaen"/>
          <w:sz w:val="20"/>
          <w:szCs w:val="20"/>
        </w:rPr>
        <w:t>-</w:t>
      </w:r>
      <w:r w:rsidRPr="002075E9">
        <w:rPr>
          <w:rFonts w:ascii="GHEA Grapalat" w:hAnsi="GHEA Grapalat"/>
          <w:sz w:val="20"/>
          <w:szCs w:val="20"/>
        </w:rPr>
        <w:t xml:space="preserve"> Обстоятельство, предусмотренное в пункте 8.</w:t>
      </w:r>
      <w:r w:rsidRPr="002075E9">
        <w:rPr>
          <w:rFonts w:ascii="GHEA Grapalat" w:hAnsi="GHEA Grapalat"/>
          <w:sz w:val="20"/>
          <w:szCs w:val="20"/>
          <w:lang w:val="hy-AM"/>
        </w:rPr>
        <w:t>9.1</w:t>
      </w:r>
      <w:r w:rsidRPr="002075E9">
        <w:rPr>
          <w:rFonts w:ascii="GHEA Grapalat" w:hAnsi="GHEA Grapalat"/>
          <w:sz w:val="20"/>
          <w:szCs w:val="20"/>
        </w:rPr>
        <w:t xml:space="preserve"> части</w:t>
      </w:r>
      <w:r w:rsidRPr="002075E9">
        <w:rPr>
          <w:rFonts w:ascii="GHEA Grapalat" w:hAnsi="GHEA Grapalat"/>
          <w:sz w:val="20"/>
          <w:szCs w:val="20"/>
          <w:lang w:val="hy-AM"/>
        </w:rPr>
        <w:t xml:space="preserve"> 1</w:t>
      </w:r>
      <w:r w:rsidRPr="002075E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3EA365BA" w14:textId="77777777" w:rsidR="00102D9F" w:rsidRPr="002075E9" w:rsidRDefault="00102D9F" w:rsidP="00102D9F">
      <w:pPr>
        <w:widowControl w:val="0"/>
        <w:tabs>
          <w:tab w:val="left" w:pos="1134"/>
        </w:tabs>
        <w:jc w:val="both"/>
        <w:rPr>
          <w:rFonts w:ascii="GHEA Grapalat" w:hAnsi="GHEA Grapalat"/>
          <w:sz w:val="20"/>
          <w:szCs w:val="20"/>
        </w:rPr>
      </w:pPr>
    </w:p>
    <w:p w14:paraId="1D82623F"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8.1</w:t>
      </w:r>
      <w:r w:rsidRPr="002075E9">
        <w:rPr>
          <w:rFonts w:ascii="GHEA Grapalat" w:hAnsi="GHEA Grapalat"/>
          <w:sz w:val="20"/>
          <w:szCs w:val="20"/>
          <w:lang w:val="hy-AM"/>
        </w:rPr>
        <w:t>5</w:t>
      </w:r>
      <w:r w:rsidRPr="002075E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FFBDEA" w14:textId="77777777" w:rsidR="00102D9F" w:rsidRPr="002075E9" w:rsidRDefault="00102D9F" w:rsidP="00102D9F">
      <w:pPr>
        <w:pStyle w:val="norm"/>
        <w:widowControl w:val="0"/>
        <w:tabs>
          <w:tab w:val="left" w:pos="1276"/>
        </w:tabs>
        <w:spacing w:after="160" w:line="240" w:lineRule="auto"/>
        <w:ind w:firstLine="567"/>
        <w:rPr>
          <w:rFonts w:ascii="GHEA Grapalat" w:hAnsi="GHEA Grapalat" w:cs="Sylfaen"/>
          <w:sz w:val="20"/>
        </w:rPr>
      </w:pPr>
      <w:r w:rsidRPr="002075E9">
        <w:rPr>
          <w:rFonts w:ascii="GHEA Grapalat" w:hAnsi="GHEA Grapalat"/>
          <w:sz w:val="20"/>
        </w:rPr>
        <w:t>8.1</w:t>
      </w:r>
      <w:r w:rsidRPr="002075E9">
        <w:rPr>
          <w:rFonts w:ascii="GHEA Grapalat" w:hAnsi="GHEA Grapalat"/>
          <w:sz w:val="20"/>
          <w:lang w:val="hy-AM"/>
        </w:rPr>
        <w:t>6</w:t>
      </w:r>
      <w:r w:rsidRPr="002075E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2075E9">
        <w:rPr>
          <w:rFonts w:ascii="GHEA Grapalat" w:hAnsi="GHEA Grapalat"/>
          <w:sz w:val="20"/>
        </w:rPr>
        <w:t>. .</w:t>
      </w:r>
      <w:proofErr w:type="gramEnd"/>
      <w:r w:rsidRPr="002075E9">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25883C" w14:textId="77777777" w:rsidR="00102D9F" w:rsidRPr="002075E9" w:rsidRDefault="00102D9F" w:rsidP="00102D9F">
      <w:pPr>
        <w:pStyle w:val="23"/>
        <w:widowControl w:val="0"/>
        <w:tabs>
          <w:tab w:val="left" w:pos="1276"/>
        </w:tabs>
        <w:spacing w:after="160" w:line="240" w:lineRule="auto"/>
        <w:ind w:firstLine="567"/>
        <w:rPr>
          <w:rFonts w:ascii="GHEA Grapalat" w:hAnsi="GHEA Grapalat" w:cs="Sylfaen"/>
          <w:spacing w:val="-4"/>
        </w:rPr>
      </w:pPr>
      <w:r w:rsidRPr="002075E9">
        <w:rPr>
          <w:rFonts w:ascii="GHEA Grapalat" w:hAnsi="GHEA Grapalat"/>
        </w:rPr>
        <w:t>8.1</w:t>
      </w:r>
      <w:r w:rsidRPr="002075E9">
        <w:rPr>
          <w:rFonts w:ascii="GHEA Grapalat" w:hAnsi="GHEA Grapalat"/>
          <w:lang w:val="hy-AM"/>
        </w:rPr>
        <w:t>7</w:t>
      </w:r>
      <w:r w:rsidRPr="002075E9">
        <w:rPr>
          <w:rFonts w:ascii="GHEA Grapalat" w:hAnsi="GHEA Grapalat"/>
        </w:rPr>
        <w:t>.</w:t>
      </w:r>
      <w:r w:rsidRPr="002075E9">
        <w:rPr>
          <w:rFonts w:ascii="GHEA Grapalat" w:hAnsi="GHEA Grapalat"/>
        </w:rPr>
        <w:tab/>
      </w:r>
      <w:r w:rsidRPr="002075E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E8318E" w14:textId="77777777" w:rsidR="00102D9F" w:rsidRPr="002075E9" w:rsidRDefault="00102D9F" w:rsidP="00102D9F">
      <w:pPr>
        <w:widowControl w:val="0"/>
        <w:tabs>
          <w:tab w:val="left" w:pos="1276"/>
        </w:tabs>
        <w:spacing w:after="160"/>
        <w:ind w:firstLine="567"/>
        <w:jc w:val="both"/>
        <w:rPr>
          <w:rFonts w:ascii="GHEA Grapalat" w:hAnsi="GHEA Grapalat" w:cs="Sylfaen"/>
          <w:sz w:val="20"/>
          <w:szCs w:val="20"/>
        </w:rPr>
      </w:pPr>
      <w:r w:rsidRPr="002075E9">
        <w:rPr>
          <w:rFonts w:ascii="GHEA Grapalat" w:hAnsi="GHEA Grapalat"/>
          <w:sz w:val="20"/>
          <w:szCs w:val="20"/>
        </w:rPr>
        <w:t>8.1</w:t>
      </w:r>
      <w:r w:rsidRPr="002075E9">
        <w:rPr>
          <w:rFonts w:ascii="GHEA Grapalat" w:hAnsi="GHEA Grapalat"/>
          <w:sz w:val="20"/>
          <w:szCs w:val="20"/>
          <w:lang w:val="hy-AM"/>
        </w:rPr>
        <w:t>8</w:t>
      </w:r>
      <w:r w:rsidRPr="002075E9">
        <w:rPr>
          <w:rFonts w:ascii="GHEA Grapalat" w:hAnsi="GHEA Grapalat"/>
          <w:sz w:val="20"/>
          <w:szCs w:val="20"/>
        </w:rPr>
        <w:t>.</w:t>
      </w:r>
      <w:r w:rsidRPr="002075E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1BA33" w14:textId="77777777" w:rsidR="00102D9F" w:rsidRPr="002075E9" w:rsidRDefault="00102D9F" w:rsidP="00102D9F">
      <w:pPr>
        <w:widowControl w:val="0"/>
        <w:spacing w:after="160"/>
        <w:ind w:firstLine="567"/>
        <w:jc w:val="both"/>
        <w:rPr>
          <w:rFonts w:ascii="GHEA Grapalat" w:hAnsi="GHEA Grapalat"/>
          <w:sz w:val="20"/>
          <w:szCs w:val="20"/>
        </w:rPr>
      </w:pPr>
      <w:r w:rsidRPr="002075E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111769" w14:textId="77777777" w:rsidR="00102D9F" w:rsidRPr="002075E9" w:rsidRDefault="00102D9F" w:rsidP="00102D9F">
      <w:pPr>
        <w:pStyle w:val="23"/>
        <w:widowControl w:val="0"/>
        <w:spacing w:after="160" w:line="240" w:lineRule="auto"/>
        <w:ind w:firstLine="567"/>
        <w:rPr>
          <w:rFonts w:ascii="GHEA Grapalat" w:hAnsi="GHEA Grapalat"/>
        </w:rPr>
      </w:pPr>
      <w:r w:rsidRPr="002075E9">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2075E9">
        <w:rPr>
          <w:rFonts w:ascii="GHEA Grapalat" w:hAnsi="GHEA Grapalat"/>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BBEBAB" w14:textId="77777777" w:rsidR="00102D9F" w:rsidRPr="002075E9" w:rsidRDefault="00102D9F" w:rsidP="00102D9F">
      <w:pPr>
        <w:pStyle w:val="23"/>
        <w:widowControl w:val="0"/>
        <w:spacing w:after="160" w:line="240" w:lineRule="auto"/>
        <w:ind w:firstLine="567"/>
        <w:rPr>
          <w:rFonts w:ascii="GHEA Grapalat" w:hAnsi="GHEA Grapalat" w:cs="Sylfaen"/>
        </w:rPr>
      </w:pPr>
      <w:r w:rsidRPr="002075E9">
        <w:rPr>
          <w:rFonts w:ascii="GHEA Grapalat" w:hAnsi="GHEA Grapalat"/>
        </w:rPr>
        <w:t>Включаемые в заявку документы, утвержденные электронной цифровой подписью, не скрепляются печатью.</w:t>
      </w:r>
    </w:p>
    <w:p w14:paraId="144CAE67" w14:textId="77777777" w:rsidR="00102D9F" w:rsidRPr="002075E9" w:rsidRDefault="00102D9F" w:rsidP="00102D9F">
      <w:pPr>
        <w:pStyle w:val="23"/>
        <w:widowControl w:val="0"/>
        <w:tabs>
          <w:tab w:val="left" w:pos="1276"/>
        </w:tabs>
        <w:spacing w:after="160" w:line="240" w:lineRule="auto"/>
        <w:ind w:firstLine="567"/>
        <w:rPr>
          <w:rFonts w:ascii="GHEA Grapalat" w:hAnsi="GHEA Grapalat"/>
        </w:rPr>
      </w:pPr>
      <w:r w:rsidRPr="002075E9">
        <w:rPr>
          <w:rFonts w:ascii="GHEA Grapalat" w:hAnsi="GHEA Grapalat"/>
        </w:rPr>
        <w:t>8.</w:t>
      </w:r>
      <w:r w:rsidRPr="002075E9">
        <w:rPr>
          <w:rFonts w:ascii="GHEA Grapalat" w:hAnsi="GHEA Grapalat"/>
          <w:lang w:val="hy-AM"/>
        </w:rPr>
        <w:t>19</w:t>
      </w:r>
      <w:r w:rsidRPr="002075E9">
        <w:rPr>
          <w:rFonts w:ascii="GHEA Grapalat" w:hAnsi="GHEA Grapalat"/>
        </w:rPr>
        <w:t>.</w:t>
      </w:r>
      <w:r w:rsidRPr="002075E9">
        <w:rPr>
          <w:rFonts w:ascii="GHEA Grapalat" w:hAnsi="GHEA Grapalat"/>
        </w:rPr>
        <w:tab/>
        <w:t>Оценка заявок и определение отобранного участника осуществляются по отдельным лотам</w:t>
      </w:r>
      <w:r w:rsidRPr="002075E9">
        <w:rPr>
          <w:rStyle w:val="af6"/>
          <w:rFonts w:ascii="GHEA Grapalat" w:hAnsi="GHEA Grapalat"/>
        </w:rPr>
        <w:footnoteReference w:customMarkFollows="1" w:id="10"/>
        <w:t>12</w:t>
      </w:r>
      <w:r w:rsidRPr="002075E9">
        <w:rPr>
          <w:rFonts w:ascii="GHEA Grapalat" w:hAnsi="GHEA Grapalat"/>
        </w:rPr>
        <w:t xml:space="preserve">. </w:t>
      </w:r>
    </w:p>
    <w:p w14:paraId="5CCB707F"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8.2</w:t>
      </w:r>
      <w:r w:rsidRPr="002075E9">
        <w:rPr>
          <w:rFonts w:ascii="GHEA Grapalat" w:hAnsi="GHEA Grapalat"/>
          <w:sz w:val="20"/>
          <w:szCs w:val="20"/>
          <w:lang w:val="hy-AM"/>
        </w:rPr>
        <w:t>0</w:t>
      </w:r>
      <w:r w:rsidRPr="002075E9">
        <w:rPr>
          <w:rFonts w:ascii="GHEA Grapalat" w:hAnsi="GHEA Grapalat"/>
          <w:sz w:val="20"/>
          <w:szCs w:val="20"/>
        </w:rPr>
        <w:t>.</w:t>
      </w:r>
      <w:r w:rsidRPr="002075E9">
        <w:rPr>
          <w:rFonts w:ascii="GHEA Grapalat" w:hAnsi="GHEA Grapalat"/>
          <w:sz w:val="20"/>
          <w:szCs w:val="20"/>
        </w:rPr>
        <w:tab/>
        <w:t>В случае если отобранный участник не заключает (отказывается</w:t>
      </w:r>
      <w:r w:rsidRPr="002075E9">
        <w:rPr>
          <w:rFonts w:ascii="Courier New" w:hAnsi="Courier New" w:cs="Courier New"/>
          <w:sz w:val="20"/>
          <w:szCs w:val="20"/>
          <w:lang w:val="en-US"/>
        </w:rPr>
        <w:t> </w:t>
      </w:r>
      <w:r w:rsidRPr="002075E9">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2075E9">
        <w:rPr>
          <w:rFonts w:ascii="GHEA Grapalat" w:hAnsi="GHEA Grapalat"/>
          <w:sz w:val="20"/>
          <w:szCs w:val="20"/>
        </w:rPr>
        <w:t>отобранным  участником</w:t>
      </w:r>
      <w:proofErr w:type="gramEnd"/>
      <w:r w:rsidRPr="002075E9">
        <w:rPr>
          <w:rFonts w:ascii="GHEA Grapalat" w:hAnsi="GHEA Grapalat"/>
          <w:sz w:val="20"/>
          <w:szCs w:val="20"/>
        </w:rPr>
        <w:t xml:space="preserve"> </w:t>
      </w:r>
      <w:r w:rsidRPr="002075E9">
        <w:rPr>
          <w:rFonts w:ascii="GHEA Grapalat" w:hAnsi="GHEA Grapalat"/>
          <w:sz w:val="20"/>
          <w:szCs w:val="20"/>
          <w:lang w:val="hy-AM"/>
        </w:rPr>
        <w:t xml:space="preserve"> </w:t>
      </w:r>
      <w:r w:rsidRPr="002075E9">
        <w:rPr>
          <w:rFonts w:ascii="GHEA Grapalat" w:hAnsi="GHEA Grapalat"/>
          <w:sz w:val="20"/>
          <w:szCs w:val="20"/>
        </w:rPr>
        <w:t xml:space="preserve">признается </w:t>
      </w:r>
      <w:proofErr w:type="gramStart"/>
      <w:r w:rsidRPr="002075E9">
        <w:rPr>
          <w:rFonts w:ascii="GHEA Grapalat" w:hAnsi="GHEA Grapalat"/>
          <w:sz w:val="20"/>
          <w:szCs w:val="20"/>
        </w:rPr>
        <w:t>участник</w:t>
      </w:r>
      <w:proofErr w:type="gramEnd"/>
      <w:r w:rsidRPr="002075E9">
        <w:rPr>
          <w:rFonts w:ascii="GHEA Grapalat" w:hAnsi="GHEA Grapalat"/>
          <w:sz w:val="20"/>
          <w:szCs w:val="20"/>
        </w:rPr>
        <w:t xml:space="preserve"> занявший следующее место</w:t>
      </w:r>
      <w:r w:rsidRPr="002075E9">
        <w:rPr>
          <w:rFonts w:ascii="GHEA Grapalat" w:hAnsi="GHEA Grapalat"/>
          <w:sz w:val="20"/>
          <w:szCs w:val="20"/>
          <w:lang w:val="hy-AM"/>
        </w:rPr>
        <w:t xml:space="preserve"> </w:t>
      </w:r>
      <w:r w:rsidRPr="002075E9">
        <w:rPr>
          <w:rFonts w:ascii="GHEA Grapalat" w:hAnsi="GHEA Grapalat"/>
          <w:sz w:val="20"/>
          <w:szCs w:val="20"/>
        </w:rPr>
        <w:t>с применением процедуры, установленной пунктами 8.13-8.</w:t>
      </w:r>
      <w:r w:rsidRPr="002075E9">
        <w:rPr>
          <w:rFonts w:ascii="GHEA Grapalat" w:hAnsi="GHEA Grapalat"/>
          <w:sz w:val="20"/>
          <w:szCs w:val="20"/>
          <w:lang w:val="hy-AM"/>
        </w:rPr>
        <w:t>20</w:t>
      </w:r>
      <w:r w:rsidRPr="002075E9">
        <w:rPr>
          <w:rFonts w:ascii="GHEA Grapalat" w:hAnsi="GHEA Grapalat"/>
          <w:sz w:val="20"/>
          <w:szCs w:val="20"/>
        </w:rPr>
        <w:t xml:space="preserve"> части 1 настоящего Приглашения.</w:t>
      </w:r>
    </w:p>
    <w:p w14:paraId="03A79221" w14:textId="77777777" w:rsidR="00102D9F" w:rsidRPr="002075E9" w:rsidRDefault="00102D9F" w:rsidP="00102D9F">
      <w:pPr>
        <w:pStyle w:val="23"/>
        <w:widowControl w:val="0"/>
        <w:tabs>
          <w:tab w:val="left" w:pos="1276"/>
        </w:tabs>
        <w:spacing w:after="160" w:line="240" w:lineRule="auto"/>
        <w:ind w:firstLine="567"/>
        <w:rPr>
          <w:rFonts w:ascii="GHEA Grapalat" w:hAnsi="GHEA Grapalat" w:cs="Sylfaen"/>
        </w:rPr>
      </w:pPr>
      <w:r w:rsidRPr="002075E9">
        <w:rPr>
          <w:rFonts w:ascii="GHEA Grapalat" w:hAnsi="GHEA Grapalat"/>
        </w:rPr>
        <w:t>8.2</w:t>
      </w:r>
      <w:r w:rsidRPr="002075E9">
        <w:rPr>
          <w:rFonts w:ascii="GHEA Grapalat" w:hAnsi="GHEA Grapalat"/>
          <w:lang w:val="hy-AM"/>
        </w:rPr>
        <w:t>1</w:t>
      </w:r>
      <w:r w:rsidRPr="002075E9">
        <w:rPr>
          <w:rFonts w:ascii="GHEA Grapalat" w:hAnsi="GHEA Grapalat"/>
        </w:rPr>
        <w:t>.</w:t>
      </w:r>
      <w:r w:rsidRPr="002075E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E9DB53C" w14:textId="77777777" w:rsidR="00102D9F" w:rsidRPr="002075E9" w:rsidRDefault="00102D9F" w:rsidP="00102D9F">
      <w:pPr>
        <w:pStyle w:val="23"/>
        <w:widowControl w:val="0"/>
        <w:spacing w:after="160" w:line="240" w:lineRule="auto"/>
        <w:ind w:firstLine="567"/>
        <w:rPr>
          <w:rFonts w:ascii="GHEA Grapalat" w:hAnsi="GHEA Grapalat"/>
        </w:rPr>
      </w:pPr>
      <w:r w:rsidRPr="002075E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3E8FF3" w14:textId="77777777" w:rsidR="00102D9F" w:rsidRPr="002075E9" w:rsidRDefault="00102D9F" w:rsidP="00102D9F">
      <w:pPr>
        <w:pStyle w:val="23"/>
        <w:widowControl w:val="0"/>
        <w:tabs>
          <w:tab w:val="left" w:pos="1276"/>
        </w:tabs>
        <w:spacing w:after="160" w:line="240" w:lineRule="auto"/>
        <w:ind w:firstLine="567"/>
        <w:rPr>
          <w:rFonts w:ascii="GHEA Grapalat" w:hAnsi="GHEA Grapalat"/>
        </w:rPr>
      </w:pPr>
      <w:r w:rsidRPr="002075E9">
        <w:rPr>
          <w:rFonts w:ascii="GHEA Grapalat" w:hAnsi="GHEA Grapalat"/>
        </w:rPr>
        <w:t>8.2</w:t>
      </w:r>
      <w:r w:rsidRPr="002075E9">
        <w:rPr>
          <w:rFonts w:ascii="GHEA Grapalat" w:hAnsi="GHEA Grapalat"/>
          <w:lang w:val="hy-AM"/>
        </w:rPr>
        <w:t>2</w:t>
      </w:r>
      <w:r w:rsidRPr="002075E9">
        <w:rPr>
          <w:rFonts w:ascii="GHEA Grapalat" w:hAnsi="GHEA Grapalat"/>
        </w:rPr>
        <w:t>.</w:t>
      </w:r>
      <w:r w:rsidRPr="002075E9">
        <w:rPr>
          <w:rFonts w:ascii="GHEA Grapalat" w:hAnsi="GHEA Grapalat"/>
        </w:rPr>
        <w:tab/>
        <w:t>С целью применения пункта 8.2</w:t>
      </w:r>
      <w:r w:rsidRPr="002075E9">
        <w:rPr>
          <w:rFonts w:ascii="GHEA Grapalat" w:hAnsi="GHEA Grapalat"/>
          <w:lang w:val="hy-AM"/>
        </w:rPr>
        <w:t>1</w:t>
      </w:r>
      <w:r w:rsidRPr="002075E9">
        <w:rPr>
          <w:rFonts w:ascii="GHEA Grapalat" w:hAnsi="GHEA Grapalat"/>
        </w:rPr>
        <w:t>. части 1 настоящего приглашения может быть созвано внеочередное заседание комиссии.</w:t>
      </w:r>
    </w:p>
    <w:p w14:paraId="622505E3" w14:textId="77777777" w:rsidR="00102D9F" w:rsidRPr="002075E9" w:rsidRDefault="00102D9F" w:rsidP="00102D9F">
      <w:pPr>
        <w:pStyle w:val="norm"/>
        <w:widowControl w:val="0"/>
        <w:tabs>
          <w:tab w:val="left" w:pos="1276"/>
        </w:tabs>
        <w:spacing w:after="160" w:line="240" w:lineRule="auto"/>
        <w:ind w:firstLine="567"/>
        <w:rPr>
          <w:rFonts w:ascii="GHEA Grapalat" w:hAnsi="GHEA Grapalat"/>
          <w:sz w:val="20"/>
        </w:rPr>
      </w:pPr>
      <w:r w:rsidRPr="002075E9">
        <w:rPr>
          <w:rFonts w:ascii="GHEA Grapalat" w:hAnsi="GHEA Grapalat"/>
          <w:sz w:val="20"/>
        </w:rPr>
        <w:t>8.2</w:t>
      </w:r>
      <w:r w:rsidRPr="002075E9">
        <w:rPr>
          <w:rFonts w:ascii="GHEA Grapalat" w:hAnsi="GHEA Grapalat"/>
          <w:sz w:val="20"/>
          <w:lang w:val="hy-AM"/>
        </w:rPr>
        <w:t>3</w:t>
      </w:r>
      <w:r w:rsidRPr="002075E9">
        <w:rPr>
          <w:rFonts w:ascii="GHEA Grapalat" w:hAnsi="GHEA Grapalat"/>
          <w:sz w:val="20"/>
        </w:rPr>
        <w:t>.</w:t>
      </w:r>
      <w:r w:rsidRPr="002075E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415FC08A"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z w:val="20"/>
        </w:rPr>
      </w:pPr>
      <w:r w:rsidRPr="002075E9">
        <w:rPr>
          <w:rFonts w:ascii="GHEA Grapalat" w:hAnsi="GHEA Grapalat"/>
          <w:sz w:val="20"/>
        </w:rPr>
        <w:t>1)</w:t>
      </w:r>
      <w:r w:rsidRPr="002075E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16A3744" w14:textId="77777777" w:rsidR="00102D9F" w:rsidRPr="002075E9" w:rsidRDefault="00102D9F" w:rsidP="00102D9F">
      <w:pPr>
        <w:pStyle w:val="norm"/>
        <w:widowControl w:val="0"/>
        <w:tabs>
          <w:tab w:val="left" w:pos="1134"/>
        </w:tabs>
        <w:spacing w:after="160" w:line="240" w:lineRule="auto"/>
        <w:ind w:firstLine="567"/>
        <w:rPr>
          <w:rFonts w:ascii="GHEA Grapalat" w:hAnsi="GHEA Grapalat"/>
          <w:spacing w:val="-6"/>
          <w:sz w:val="20"/>
        </w:rPr>
      </w:pPr>
      <w:r w:rsidRPr="002075E9">
        <w:rPr>
          <w:rFonts w:ascii="GHEA Grapalat" w:hAnsi="GHEA Grapalat"/>
          <w:sz w:val="20"/>
        </w:rPr>
        <w:t>2)</w:t>
      </w:r>
      <w:r w:rsidRPr="002075E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32D6E9F8" w14:textId="77777777" w:rsidR="00102D9F" w:rsidRPr="002075E9" w:rsidRDefault="00102D9F" w:rsidP="00102D9F">
      <w:pPr>
        <w:pStyle w:val="norm"/>
        <w:widowControl w:val="0"/>
        <w:tabs>
          <w:tab w:val="left" w:pos="1276"/>
        </w:tabs>
        <w:spacing w:after="160" w:line="240" w:lineRule="auto"/>
        <w:ind w:firstLine="567"/>
        <w:rPr>
          <w:rFonts w:ascii="GHEA Grapalat" w:hAnsi="GHEA Grapalat"/>
          <w:sz w:val="20"/>
        </w:rPr>
      </w:pPr>
      <w:r w:rsidRPr="002075E9">
        <w:rPr>
          <w:rFonts w:ascii="GHEA Grapalat" w:hAnsi="GHEA Grapalat"/>
          <w:spacing w:val="-6"/>
          <w:sz w:val="20"/>
        </w:rPr>
        <w:t>8.24.</w:t>
      </w:r>
      <w:r w:rsidRPr="002075E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75E9">
        <w:rPr>
          <w:rFonts w:ascii="GHEA Grapalat" w:hAnsi="GHEA Grapalat"/>
          <w:sz w:val="20"/>
        </w:rPr>
        <w:t xml:space="preserve"> Решение о</w:t>
      </w:r>
      <w:r w:rsidRPr="002075E9">
        <w:rPr>
          <w:rFonts w:ascii="Courier New" w:hAnsi="Courier New" w:cs="Courier New"/>
          <w:sz w:val="20"/>
          <w:lang w:val="en-US"/>
        </w:rPr>
        <w:t> </w:t>
      </w:r>
      <w:r w:rsidRPr="002075E9">
        <w:rPr>
          <w:rFonts w:ascii="GHEA Grapalat" w:hAnsi="GHEA Grapalat"/>
          <w:sz w:val="20"/>
        </w:rPr>
        <w:t>заключении договора содержит краткую информацию об оценке заявок, о</w:t>
      </w:r>
      <w:r w:rsidRPr="002075E9">
        <w:rPr>
          <w:rFonts w:ascii="Courier New" w:hAnsi="Courier New" w:cs="Courier New"/>
          <w:sz w:val="20"/>
          <w:lang w:val="en-US"/>
        </w:rPr>
        <w:t> </w:t>
      </w:r>
      <w:r w:rsidRPr="002075E9">
        <w:rPr>
          <w:rFonts w:ascii="GHEA Grapalat" w:hAnsi="GHEA Grapalat"/>
          <w:sz w:val="20"/>
        </w:rPr>
        <w:t>причинах, обосновывающих выбор отобранного участника, и объявление о</w:t>
      </w:r>
      <w:r w:rsidRPr="002075E9">
        <w:rPr>
          <w:rFonts w:ascii="Courier New" w:hAnsi="Courier New" w:cs="Courier New"/>
          <w:sz w:val="20"/>
          <w:lang w:val="en-US"/>
        </w:rPr>
        <w:t> </w:t>
      </w:r>
      <w:r w:rsidRPr="002075E9">
        <w:rPr>
          <w:rFonts w:ascii="GHEA Grapalat" w:hAnsi="GHEA Grapalat"/>
          <w:sz w:val="20"/>
        </w:rPr>
        <w:t>периоде ожидания.</w:t>
      </w:r>
    </w:p>
    <w:p w14:paraId="79DAA6C2" w14:textId="77777777" w:rsidR="00102D9F" w:rsidRPr="002075E9" w:rsidRDefault="00102D9F" w:rsidP="00102D9F">
      <w:pPr>
        <w:pStyle w:val="23"/>
        <w:widowControl w:val="0"/>
        <w:tabs>
          <w:tab w:val="left" w:pos="1276"/>
        </w:tabs>
        <w:spacing w:after="160" w:line="240" w:lineRule="auto"/>
        <w:ind w:firstLine="567"/>
        <w:rPr>
          <w:rFonts w:ascii="GHEA Grapalat" w:hAnsi="GHEA Grapalat" w:cs="Sylfaen"/>
        </w:rPr>
      </w:pPr>
      <w:r w:rsidRPr="002075E9">
        <w:rPr>
          <w:rFonts w:ascii="GHEA Grapalat" w:hAnsi="GHEA Grapalat"/>
        </w:rPr>
        <w:t>8.2</w:t>
      </w:r>
      <w:r w:rsidRPr="002075E9">
        <w:rPr>
          <w:rFonts w:ascii="GHEA Grapalat" w:hAnsi="GHEA Grapalat"/>
          <w:lang w:val="hy-AM"/>
        </w:rPr>
        <w:t>5</w:t>
      </w:r>
      <w:r w:rsidRPr="002075E9">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C4E3F" w14:textId="77777777" w:rsidR="00102D9F" w:rsidRPr="002075E9" w:rsidRDefault="00102D9F" w:rsidP="00102D9F">
      <w:pPr>
        <w:pStyle w:val="23"/>
        <w:widowControl w:val="0"/>
        <w:spacing w:after="160" w:line="240" w:lineRule="auto"/>
        <w:ind w:firstLine="567"/>
        <w:rPr>
          <w:ins w:id="11" w:author="Vardan" w:date="2022-05-29T21:13:00Z"/>
          <w:rFonts w:ascii="GHEA Grapalat" w:hAnsi="GHEA Grapalat"/>
        </w:rPr>
      </w:pPr>
      <w:r w:rsidRPr="002075E9">
        <w:rPr>
          <w:rFonts w:ascii="GHEA Grapalat" w:hAnsi="GHEA Grapalat"/>
        </w:rPr>
        <w:t xml:space="preserve">Период ожидания в случае настоящей процедуры составляет </w:t>
      </w:r>
      <w:r w:rsidRPr="002075E9">
        <w:rPr>
          <w:rFonts w:ascii="GHEA Grapalat" w:hAnsi="GHEA Grapalat"/>
          <w:b/>
          <w:color w:val="FF0000"/>
        </w:rPr>
        <w:t>"</w:t>
      </w:r>
      <w:r w:rsidR="00816A75" w:rsidRPr="002075E9">
        <w:rPr>
          <w:rFonts w:ascii="GHEA Grapalat" w:hAnsi="GHEA Grapalat"/>
          <w:b/>
          <w:color w:val="FF0000"/>
        </w:rPr>
        <w:t>10</w:t>
      </w:r>
      <w:r w:rsidRPr="002075E9">
        <w:rPr>
          <w:rFonts w:ascii="GHEA Grapalat" w:hAnsi="GHEA Grapalat"/>
          <w:b/>
          <w:color w:val="FF0000"/>
        </w:rPr>
        <w:t>"</w:t>
      </w:r>
      <w:r w:rsidRPr="002075E9">
        <w:rPr>
          <w:rFonts w:ascii="GHEA Grapalat" w:hAnsi="GHEA Grapalat"/>
        </w:rPr>
        <w:t xml:space="preserve"> календарных дней. Период ожидания:</w:t>
      </w:r>
    </w:p>
    <w:p w14:paraId="2892A4C6" w14:textId="77777777" w:rsidR="00102D9F" w:rsidRPr="002075E9" w:rsidRDefault="00102D9F" w:rsidP="00102D9F">
      <w:pPr>
        <w:pStyle w:val="23"/>
        <w:widowControl w:val="0"/>
        <w:numPr>
          <w:ilvl w:val="0"/>
          <w:numId w:val="30"/>
        </w:numPr>
        <w:spacing w:after="160" w:line="240" w:lineRule="auto"/>
        <w:rPr>
          <w:rFonts w:ascii="GHEA Grapalat" w:hAnsi="GHEA Grapalat"/>
          <w:i/>
        </w:rPr>
      </w:pPr>
      <w:r w:rsidRPr="002075E9">
        <w:rPr>
          <w:rFonts w:ascii="GHEA Grapalat" w:hAnsi="GHEA Grapalat"/>
        </w:rPr>
        <w:t>не применим, если заявку подал только один участник, с которым заключается договор.</w:t>
      </w:r>
    </w:p>
    <w:p w14:paraId="1CC80A43" w14:textId="77777777" w:rsidR="00102D9F" w:rsidRPr="002075E9" w:rsidRDefault="00102D9F" w:rsidP="00102D9F">
      <w:pPr>
        <w:pStyle w:val="norm"/>
        <w:widowControl w:val="0"/>
        <w:numPr>
          <w:ilvl w:val="0"/>
          <w:numId w:val="30"/>
        </w:numPr>
        <w:tabs>
          <w:tab w:val="left" w:pos="1276"/>
        </w:tabs>
        <w:spacing w:line="240" w:lineRule="auto"/>
        <w:rPr>
          <w:rFonts w:ascii="GHEA Grapalat" w:hAnsi="GHEA Grapalat"/>
          <w:sz w:val="20"/>
        </w:rPr>
      </w:pPr>
      <w:r w:rsidRPr="002075E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13E6702" w14:textId="77777777" w:rsidR="00102D9F" w:rsidRPr="002075E9" w:rsidRDefault="00102D9F" w:rsidP="00102D9F">
      <w:pPr>
        <w:pStyle w:val="norm"/>
        <w:widowControl w:val="0"/>
        <w:tabs>
          <w:tab w:val="left" w:pos="1276"/>
        </w:tabs>
        <w:spacing w:line="240" w:lineRule="auto"/>
        <w:ind w:left="636" w:firstLine="0"/>
        <w:rPr>
          <w:rFonts w:ascii="GHEA Grapalat" w:hAnsi="GHEA Grapalat"/>
          <w:sz w:val="20"/>
        </w:rPr>
      </w:pPr>
      <w:r w:rsidRPr="002075E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2075E9">
        <w:rPr>
          <w:rFonts w:ascii="GHEA Grapalat" w:hAnsi="GHEA Grapalat"/>
          <w:sz w:val="20"/>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029A2F" w14:textId="77777777" w:rsidR="00816A75" w:rsidRPr="002075E9" w:rsidRDefault="00816A75" w:rsidP="00102D9F">
      <w:pPr>
        <w:widowControl w:val="0"/>
        <w:spacing w:after="160"/>
        <w:jc w:val="center"/>
        <w:rPr>
          <w:rFonts w:ascii="GHEA Grapalat" w:hAnsi="GHEA Grapalat"/>
          <w:b/>
          <w:sz w:val="20"/>
          <w:szCs w:val="20"/>
        </w:rPr>
      </w:pPr>
    </w:p>
    <w:p w14:paraId="08E1CA7B" w14:textId="77777777" w:rsidR="005470F1" w:rsidRPr="002075E9" w:rsidRDefault="005470F1" w:rsidP="00102D9F">
      <w:pPr>
        <w:widowControl w:val="0"/>
        <w:spacing w:after="160"/>
        <w:jc w:val="center"/>
        <w:rPr>
          <w:rFonts w:ascii="GHEA Grapalat" w:hAnsi="GHEA Grapalat"/>
          <w:b/>
          <w:sz w:val="20"/>
          <w:szCs w:val="20"/>
        </w:rPr>
      </w:pPr>
    </w:p>
    <w:p w14:paraId="59217626" w14:textId="77777777" w:rsidR="00102D9F" w:rsidRPr="002075E9" w:rsidRDefault="00102D9F" w:rsidP="00102D9F">
      <w:pPr>
        <w:widowControl w:val="0"/>
        <w:spacing w:after="160"/>
        <w:jc w:val="center"/>
        <w:rPr>
          <w:rFonts w:ascii="GHEA Grapalat" w:hAnsi="GHEA Grapalat" w:cs="Arial"/>
          <w:b/>
          <w:iCs/>
          <w:sz w:val="20"/>
          <w:szCs w:val="20"/>
        </w:rPr>
      </w:pPr>
      <w:r w:rsidRPr="002075E9">
        <w:rPr>
          <w:rFonts w:ascii="GHEA Grapalat" w:hAnsi="GHEA Grapalat"/>
          <w:b/>
          <w:sz w:val="20"/>
          <w:szCs w:val="20"/>
        </w:rPr>
        <w:t xml:space="preserve">9. ЗАКЛЮЧЕНИЕ ДОГОВОРА </w:t>
      </w:r>
    </w:p>
    <w:p w14:paraId="73BE62BF"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9.1.</w:t>
      </w:r>
      <w:r w:rsidRPr="002075E9">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DF3C82"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9.2.</w:t>
      </w:r>
      <w:r w:rsidRPr="002075E9">
        <w:rPr>
          <w:rFonts w:ascii="GHEA Grapalat" w:hAnsi="GHEA Grapalat"/>
          <w:sz w:val="20"/>
          <w:szCs w:val="20"/>
        </w:rPr>
        <w:tab/>
        <w:t>На четвертый рабочий день</w:t>
      </w:r>
      <w:r w:rsidRPr="002075E9" w:rsidDel="00DD28E7">
        <w:rPr>
          <w:rFonts w:ascii="GHEA Grapalat" w:hAnsi="GHEA Grapalat"/>
          <w:sz w:val="20"/>
          <w:szCs w:val="20"/>
        </w:rPr>
        <w:t xml:space="preserve"> </w:t>
      </w:r>
      <w:r w:rsidRPr="002075E9">
        <w:rPr>
          <w:rFonts w:ascii="GHEA Grapalat" w:hAnsi="GHEA Grapalat"/>
          <w:sz w:val="20"/>
          <w:szCs w:val="20"/>
        </w:rPr>
        <w:t>следующий за окончанием периода ожидания, установленного пунктом 8.2</w:t>
      </w:r>
      <w:r w:rsidRPr="002075E9">
        <w:rPr>
          <w:rFonts w:ascii="GHEA Grapalat" w:hAnsi="GHEA Grapalat"/>
          <w:sz w:val="20"/>
          <w:szCs w:val="20"/>
          <w:lang w:val="hy-AM"/>
        </w:rPr>
        <w:t>5</w:t>
      </w:r>
      <w:r w:rsidRPr="002075E9">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2075E9">
        <w:rPr>
          <w:rFonts w:ascii="GHEA Grapalat" w:hAnsi="GHEA Grapalat"/>
          <w:sz w:val="20"/>
          <w:szCs w:val="20"/>
          <w:lang w:val="hy-AM"/>
        </w:rPr>
        <w:t>5</w:t>
      </w:r>
      <w:r w:rsidRPr="002075E9">
        <w:rPr>
          <w:rFonts w:ascii="GHEA Grapalat" w:hAnsi="GHEA Grapalat"/>
          <w:sz w:val="20"/>
          <w:szCs w:val="20"/>
        </w:rPr>
        <w:t xml:space="preserve"> части 1 настоящего Приглашения.</w:t>
      </w:r>
    </w:p>
    <w:p w14:paraId="342142A2"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9.3.</w:t>
      </w:r>
      <w:r w:rsidRPr="002075E9">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0620E8"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9.4.</w:t>
      </w:r>
      <w:r w:rsidRPr="002075E9">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295F3D"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9.5.</w:t>
      </w:r>
      <w:r w:rsidRPr="002075E9">
        <w:rPr>
          <w:rFonts w:ascii="GHEA Grapalat" w:hAnsi="GHEA Grapalat"/>
          <w:sz w:val="20"/>
          <w:szCs w:val="20"/>
        </w:rPr>
        <w:tab/>
      </w:r>
      <w:r w:rsidRPr="002075E9">
        <w:rPr>
          <w:rFonts w:ascii="GHEA Grapalat" w:hAnsi="GHEA Grapalat"/>
          <w:color w:val="000000"/>
          <w:sz w:val="20"/>
          <w:szCs w:val="20"/>
        </w:rPr>
        <w:t xml:space="preserve">Если отобранный </w:t>
      </w:r>
      <w:proofErr w:type="gramStart"/>
      <w:r w:rsidRPr="002075E9">
        <w:rPr>
          <w:rFonts w:ascii="GHEA Grapalat" w:hAnsi="GHEA Grapalat"/>
          <w:color w:val="000000"/>
          <w:sz w:val="20"/>
          <w:szCs w:val="20"/>
        </w:rPr>
        <w:t>участник  после</w:t>
      </w:r>
      <w:proofErr w:type="gramEnd"/>
      <w:r w:rsidRPr="002075E9">
        <w:rPr>
          <w:rFonts w:ascii="GHEA Grapalat" w:hAnsi="GHEA Grapalat"/>
          <w:color w:val="000000"/>
          <w:sz w:val="20"/>
          <w:szCs w:val="20"/>
        </w:rPr>
        <w:t xml:space="preserve"> получения уведомления о заключении договора и проекта договора </w:t>
      </w:r>
      <w:r w:rsidRPr="002075E9">
        <w:rPr>
          <w:rFonts w:ascii="GHEA Grapalat" w:hAnsi="GHEA Grapalat"/>
          <w:sz w:val="20"/>
          <w:szCs w:val="20"/>
        </w:rPr>
        <w:t xml:space="preserve">в срок, предусмотренный пунктом 10.1 </w:t>
      </w:r>
      <w:proofErr w:type="gramStart"/>
      <w:r w:rsidRPr="002075E9">
        <w:rPr>
          <w:rFonts w:ascii="GHEA Grapalat" w:hAnsi="GHEA Grapalat"/>
          <w:sz w:val="20"/>
          <w:szCs w:val="20"/>
        </w:rPr>
        <w:t>настоящего приглашения</w:t>
      </w:r>
      <w:proofErr w:type="gramEnd"/>
      <w:r w:rsidRPr="002075E9">
        <w:rPr>
          <w:rFonts w:ascii="GHEA Grapalat" w:hAnsi="GHEA Grapalat"/>
          <w:sz w:val="20"/>
          <w:szCs w:val="20"/>
        </w:rPr>
        <w:t xml:space="preserve"> не подписывает договор </w:t>
      </w:r>
      <w:proofErr w:type="gramStart"/>
      <w:r w:rsidRPr="002075E9">
        <w:rPr>
          <w:rFonts w:ascii="GHEA Grapalat" w:hAnsi="GHEA Grapalat"/>
          <w:sz w:val="20"/>
          <w:szCs w:val="20"/>
        </w:rPr>
        <w:t>и  не</w:t>
      </w:r>
      <w:proofErr w:type="gramEnd"/>
      <w:r w:rsidRPr="002075E9">
        <w:rPr>
          <w:rFonts w:ascii="GHEA Grapalat" w:hAnsi="GHEA Grapalat"/>
          <w:sz w:val="20"/>
          <w:szCs w:val="20"/>
        </w:rPr>
        <w:t xml:space="preserve"> предоставляет заказчику обеспечения квалификации и договора, </w:t>
      </w:r>
      <w:r w:rsidRPr="002075E9">
        <w:rPr>
          <w:rFonts w:ascii="GHEA Grapalat" w:hAnsi="GHEA Grapalat"/>
          <w:color w:val="000000"/>
          <w:sz w:val="20"/>
          <w:szCs w:val="20"/>
        </w:rPr>
        <w:t xml:space="preserve">то он лишается права подписания договора. </w:t>
      </w:r>
      <w:r w:rsidRPr="002075E9" w:rsidDel="00DF2686">
        <w:rPr>
          <w:rFonts w:ascii="GHEA Grapalat" w:hAnsi="GHEA Grapalat"/>
          <w:sz w:val="20"/>
          <w:szCs w:val="20"/>
        </w:rPr>
        <w:t xml:space="preserve"> </w:t>
      </w:r>
    </w:p>
    <w:p w14:paraId="0F3783DA"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C9E9C1"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9.6.</w:t>
      </w:r>
      <w:r w:rsidRPr="002075E9">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198DB8" w14:textId="77777777" w:rsidR="00102D9F" w:rsidRPr="002075E9" w:rsidRDefault="00102D9F" w:rsidP="00102D9F">
      <w:pPr>
        <w:pStyle w:val="a3"/>
        <w:widowControl w:val="0"/>
        <w:tabs>
          <w:tab w:val="left" w:pos="1134"/>
        </w:tabs>
        <w:spacing w:after="160" w:line="240" w:lineRule="auto"/>
        <w:ind w:firstLine="567"/>
        <w:rPr>
          <w:rFonts w:ascii="GHEA Grapalat" w:hAnsi="GHEA Grapalat" w:cs="Sylfaen"/>
          <w:i w:val="0"/>
        </w:rPr>
      </w:pPr>
      <w:r w:rsidRPr="002075E9">
        <w:rPr>
          <w:rFonts w:ascii="GHEA Grapalat" w:hAnsi="GHEA Grapalat"/>
          <w:i w:val="0"/>
        </w:rPr>
        <w:t>9.7.</w:t>
      </w:r>
      <w:r w:rsidRPr="002075E9">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2075E9">
        <w:rPr>
          <w:rFonts w:ascii="GHEA Grapalat" w:hAnsi="GHEA Grapalat"/>
          <w:spacing w:val="-8"/>
        </w:rPr>
        <w:t xml:space="preserve"> </w:t>
      </w:r>
    </w:p>
    <w:p w14:paraId="4F5EA84E" w14:textId="77777777" w:rsidR="00102D9F" w:rsidRPr="002075E9" w:rsidRDefault="00102D9F" w:rsidP="00102D9F">
      <w:pPr>
        <w:pStyle w:val="a3"/>
        <w:widowControl w:val="0"/>
        <w:tabs>
          <w:tab w:val="left" w:pos="1134"/>
        </w:tabs>
        <w:spacing w:after="160" w:line="240" w:lineRule="auto"/>
        <w:ind w:firstLine="567"/>
        <w:rPr>
          <w:rFonts w:ascii="GHEA Grapalat" w:hAnsi="GHEA Grapalat" w:cs="Sylfaen"/>
          <w:i w:val="0"/>
        </w:rPr>
      </w:pPr>
      <w:r w:rsidRPr="002075E9">
        <w:rPr>
          <w:rFonts w:ascii="GHEA Grapalat" w:hAnsi="GHEA Grapalat"/>
          <w:i w:val="0"/>
        </w:rPr>
        <w:t>9.8.</w:t>
      </w:r>
      <w:r w:rsidRPr="002075E9">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7D6B97B7" w14:textId="77777777" w:rsidR="00102D9F" w:rsidRPr="002075E9" w:rsidRDefault="00102D9F" w:rsidP="00102D9F">
      <w:pPr>
        <w:widowControl w:val="0"/>
        <w:spacing w:after="160"/>
        <w:jc w:val="center"/>
        <w:rPr>
          <w:rFonts w:ascii="GHEA Grapalat" w:hAnsi="GHEA Grapalat" w:cs="Arial"/>
          <w:b/>
          <w:iCs/>
          <w:sz w:val="20"/>
          <w:szCs w:val="20"/>
        </w:rPr>
      </w:pPr>
      <w:r w:rsidRPr="002075E9">
        <w:rPr>
          <w:rFonts w:ascii="GHEA Grapalat" w:hAnsi="GHEA Grapalat"/>
          <w:b/>
          <w:sz w:val="20"/>
          <w:szCs w:val="20"/>
        </w:rPr>
        <w:t xml:space="preserve">10. ОБЕСПЕЧЕНИЯ КВАЛИФИКАЦИИ И ДОГОВОРА </w:t>
      </w:r>
    </w:p>
    <w:p w14:paraId="23A85074"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10.1.</w:t>
      </w:r>
      <w:r w:rsidRPr="002075E9">
        <w:rPr>
          <w:rFonts w:ascii="GHEA Grapalat" w:hAnsi="GHEA Grapalat"/>
          <w:sz w:val="20"/>
          <w:szCs w:val="20"/>
        </w:rPr>
        <w:tab/>
      </w:r>
      <w:r w:rsidRPr="002075E9">
        <w:rPr>
          <w:rFonts w:ascii="GHEA Grapalat" w:hAnsi="GHEA Grapalat"/>
          <w:color w:val="000000"/>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2075E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2075E9">
        <w:rPr>
          <w:rFonts w:ascii="GHEA Grapalat" w:hAnsi="GHEA Grapalat"/>
          <w:sz w:val="20"/>
          <w:szCs w:val="20"/>
        </w:rPr>
        <w:t>дней</w:t>
      </w:r>
      <w:proofErr w:type="gramEnd"/>
      <w:r w:rsidRPr="002075E9">
        <w:rPr>
          <w:rFonts w:ascii="GHEA Grapalat" w:hAnsi="GHEA Grapalat"/>
          <w:color w:val="000000"/>
          <w:sz w:val="20"/>
          <w:szCs w:val="20"/>
        </w:rPr>
        <w:t xml:space="preserve"> С отобранным участником заключается договор, если он представляет обеспечения квалификации и договора.</w:t>
      </w:r>
      <w:r w:rsidRPr="002075E9">
        <w:rPr>
          <w:rFonts w:ascii="GHEA Grapalat" w:hAnsi="GHEA Grapalat"/>
          <w:color w:val="000000"/>
          <w:sz w:val="20"/>
          <w:szCs w:val="20"/>
          <w:vertAlign w:val="superscript"/>
        </w:rPr>
        <w:t>12,</w:t>
      </w:r>
      <w:proofErr w:type="gramStart"/>
      <w:r w:rsidRPr="002075E9">
        <w:rPr>
          <w:rFonts w:ascii="GHEA Grapalat" w:hAnsi="GHEA Grapalat"/>
          <w:color w:val="000000"/>
          <w:sz w:val="20"/>
          <w:szCs w:val="20"/>
          <w:vertAlign w:val="superscript"/>
        </w:rPr>
        <w:t>1</w:t>
      </w:r>
      <w:r w:rsidRPr="002075E9">
        <w:rPr>
          <w:rFonts w:ascii="GHEA Grapalat" w:hAnsi="GHEA Grapalat"/>
          <w:color w:val="000000"/>
          <w:sz w:val="20"/>
          <w:szCs w:val="20"/>
        </w:rPr>
        <w:t xml:space="preserve"> </w:t>
      </w:r>
      <w:r w:rsidRPr="002075E9">
        <w:rPr>
          <w:rFonts w:ascii="GHEA Grapalat" w:hAnsi="GHEA Grapalat"/>
          <w:sz w:val="20"/>
          <w:szCs w:val="20"/>
        </w:rPr>
        <w:t>.</w:t>
      </w:r>
      <w:proofErr w:type="gramEnd"/>
    </w:p>
    <w:p w14:paraId="0B23271E"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 xml:space="preserve">10.2 Размер обеспечения квалификации равен </w:t>
      </w:r>
      <w:r w:rsidR="00D53952" w:rsidRPr="002075E9">
        <w:rPr>
          <w:rFonts w:ascii="GHEA Grapalat" w:hAnsi="GHEA Grapalat"/>
          <w:b/>
          <w:color w:val="FF0000"/>
          <w:sz w:val="20"/>
          <w:szCs w:val="20"/>
        </w:rPr>
        <w:t>30</w:t>
      </w:r>
      <w:r w:rsidRPr="002075E9">
        <w:rPr>
          <w:rFonts w:ascii="GHEA Grapalat" w:hAnsi="GHEA Grapalat"/>
          <w:b/>
          <w:color w:val="FF0000"/>
          <w:sz w:val="20"/>
          <w:szCs w:val="20"/>
        </w:rPr>
        <w:t xml:space="preserve"> процентам от цены закупки</w:t>
      </w:r>
      <w:r w:rsidRPr="002075E9">
        <w:rPr>
          <w:rFonts w:ascii="GHEA Grapalat" w:hAnsi="GHEA Grapalat"/>
          <w:sz w:val="20"/>
          <w:szCs w:val="20"/>
        </w:rPr>
        <w:t xml:space="preserve"> </w:t>
      </w:r>
      <w:proofErr w:type="gramStart"/>
      <w:r w:rsidRPr="002075E9">
        <w:rPr>
          <w:rFonts w:ascii="GHEA Grapalat" w:hAnsi="GHEA Grapalat"/>
          <w:sz w:val="20"/>
          <w:szCs w:val="20"/>
        </w:rPr>
        <w:t>товаров</w:t>
      </w:r>
      <w:proofErr w:type="gramEnd"/>
      <w:r w:rsidRPr="002075E9">
        <w:rPr>
          <w:rFonts w:ascii="GHEA Grapalat" w:hAnsi="GHEA Grapalat"/>
          <w:sz w:val="20"/>
          <w:szCs w:val="20"/>
        </w:rPr>
        <w:t xml:space="preserve">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w:t>
      </w:r>
      <w:r w:rsidRPr="002075E9">
        <w:rPr>
          <w:rFonts w:ascii="GHEA Grapalat" w:hAnsi="GHEA Grapalat"/>
          <w:b/>
          <w:color w:val="FF0000"/>
          <w:sz w:val="20"/>
          <w:szCs w:val="20"/>
        </w:rPr>
        <w:t xml:space="preserve">соглашения о неустойке (приложение 4. 2) </w:t>
      </w:r>
      <w:r w:rsidRPr="002075E9">
        <w:rPr>
          <w:rFonts w:ascii="GHEA Grapalat" w:hAnsi="GHEA Grapalat"/>
          <w:b/>
          <w:color w:val="FF0000"/>
          <w:sz w:val="20"/>
          <w:szCs w:val="20"/>
        </w:rPr>
        <w:lastRenderedPageBreak/>
        <w:t>или наличных денег, или гарантий, предоставленных банками</w:t>
      </w:r>
      <w:r w:rsidRPr="002075E9">
        <w:rPr>
          <w:rFonts w:ascii="GHEA Grapalat" w:hAnsi="GHEA Grapalat"/>
          <w:sz w:val="20"/>
          <w:szCs w:val="20"/>
        </w:rPr>
        <w:t xml:space="preserve">. </w:t>
      </w:r>
      <w:proofErr w:type="gramStart"/>
      <w:r w:rsidRPr="002075E9">
        <w:rPr>
          <w:rFonts w:ascii="GHEA Grapalat" w:hAnsi="GHEA Grapalat"/>
          <w:sz w:val="20"/>
          <w:szCs w:val="20"/>
        </w:rPr>
        <w:t>Причем  обеспечение</w:t>
      </w:r>
      <w:proofErr w:type="gramEnd"/>
      <w:r w:rsidRPr="002075E9">
        <w:rPr>
          <w:rFonts w:ascii="GHEA Grapalat" w:hAnsi="GHEA Grapalat"/>
          <w:sz w:val="20"/>
          <w:szCs w:val="20"/>
        </w:rPr>
        <w:t xml:space="preserve"> должно быть действительным как минимум включительно до </w:t>
      </w:r>
      <w:r w:rsidR="00D53952" w:rsidRPr="002075E9">
        <w:rPr>
          <w:rFonts w:ascii="GHEA Grapalat" w:hAnsi="GHEA Grapalat"/>
          <w:b/>
          <w:color w:val="FF0000"/>
          <w:sz w:val="20"/>
          <w:szCs w:val="20"/>
        </w:rPr>
        <w:t>9</w:t>
      </w:r>
      <w:r w:rsidRPr="002075E9">
        <w:rPr>
          <w:rFonts w:ascii="GHEA Grapalat" w:hAnsi="GHEA Grapalat"/>
          <w:b/>
          <w:color w:val="FF0000"/>
          <w:sz w:val="20"/>
          <w:szCs w:val="20"/>
        </w:rPr>
        <w:t>0-го</w:t>
      </w:r>
      <w:r w:rsidRPr="002075E9">
        <w:rPr>
          <w:rFonts w:ascii="GHEA Grapalat" w:hAnsi="GHEA Grapalat"/>
          <w:sz w:val="20"/>
          <w:szCs w:val="20"/>
        </w:rPr>
        <w:t xml:space="preserve"> рабочего дня, следующего за днем полного принятия заказчиком результата выполнения контракта.</w:t>
      </w:r>
      <w:r w:rsidRPr="002075E9">
        <w:rPr>
          <w:rFonts w:ascii="GHEA Grapalat" w:hAnsi="GHEA Grapalat"/>
          <w:sz w:val="20"/>
          <w:szCs w:val="20"/>
          <w:vertAlign w:val="superscript"/>
        </w:rPr>
        <w:t>13.1</w:t>
      </w:r>
    </w:p>
    <w:p w14:paraId="5EA06D7B" w14:textId="77777777" w:rsidR="00102D9F" w:rsidRPr="002075E9" w:rsidRDefault="00102D9F" w:rsidP="00102D9F">
      <w:pPr>
        <w:widowControl w:val="0"/>
        <w:tabs>
          <w:tab w:val="left" w:pos="1276"/>
        </w:tabs>
        <w:spacing w:after="160"/>
        <w:ind w:firstLine="567"/>
        <w:jc w:val="both"/>
        <w:rPr>
          <w:rFonts w:ascii="GHEA Grapalat" w:hAnsi="GHEA Grapalat" w:cs="Sylfaen"/>
          <w:sz w:val="20"/>
          <w:szCs w:val="20"/>
        </w:rPr>
      </w:pPr>
      <w:r w:rsidRPr="002075E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075E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075E9">
        <w:rPr>
          <w:rFonts w:ascii="GHEA Grapalat" w:hAnsi="GHEA Grapalat" w:cs="Sylfaen"/>
          <w:sz w:val="20"/>
          <w:szCs w:val="20"/>
        </w:rPr>
        <w:t xml:space="preserve">с учетом требований абзаца «в» подпункта 1 пункта 32 </w:t>
      </w:r>
      <w:proofErr w:type="gramStart"/>
      <w:r w:rsidRPr="002075E9">
        <w:rPr>
          <w:rFonts w:ascii="GHEA Grapalat" w:hAnsi="GHEA Grapalat" w:cs="Sylfaen"/>
          <w:sz w:val="20"/>
          <w:szCs w:val="20"/>
        </w:rPr>
        <w:t>Порядка.</w:t>
      </w:r>
      <w:r w:rsidRPr="002075E9">
        <w:rPr>
          <w:rFonts w:ascii="GHEA Grapalat" w:hAnsi="GHEA Grapalat"/>
          <w:sz w:val="20"/>
          <w:szCs w:val="20"/>
        </w:rPr>
        <w:t>.</w:t>
      </w:r>
      <w:proofErr w:type="gramEnd"/>
      <w:r w:rsidRPr="002075E9">
        <w:rPr>
          <w:rFonts w:ascii="GHEA Grapalat" w:hAnsi="GHEA Grapalat"/>
          <w:sz w:val="20"/>
          <w:szCs w:val="20"/>
        </w:rPr>
        <w:t xml:space="preserve"> </w:t>
      </w:r>
      <w:r w:rsidRPr="002075E9">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075E9">
        <w:rPr>
          <w:rFonts w:ascii="Courier New" w:hAnsi="Courier New" w:cs="Courier New"/>
          <w:sz w:val="20"/>
          <w:szCs w:val="20"/>
        </w:rPr>
        <w:t> </w:t>
      </w:r>
      <w:r w:rsidRPr="002075E9">
        <w:rPr>
          <w:rFonts w:ascii="GHEA Grapalat" w:hAnsi="GHEA Grapalat" w:cs="GHEA Grapalat"/>
          <w:sz w:val="20"/>
          <w:szCs w:val="20"/>
        </w:rPr>
        <w:t>«900008000698» открытый в Центральном казначействе на имя уполномоченного органа.</w:t>
      </w:r>
    </w:p>
    <w:p w14:paraId="4B9501BE" w14:textId="77777777" w:rsidR="00102D9F" w:rsidRPr="002075E9" w:rsidRDefault="00102D9F" w:rsidP="00102D9F">
      <w:pPr>
        <w:widowControl w:val="0"/>
        <w:tabs>
          <w:tab w:val="left" w:pos="1276"/>
        </w:tabs>
        <w:spacing w:after="160"/>
        <w:ind w:firstLine="567"/>
        <w:jc w:val="both"/>
        <w:rPr>
          <w:ins w:id="12" w:author="Vardan" w:date="2022-05-29T21:18:00Z"/>
          <w:rFonts w:ascii="GHEA Grapalat" w:hAnsi="GHEA Grapalat"/>
          <w:sz w:val="20"/>
          <w:szCs w:val="20"/>
        </w:rPr>
      </w:pPr>
      <w:r w:rsidRPr="002075E9">
        <w:rPr>
          <w:rFonts w:ascii="GHEA Grapalat" w:hAnsi="GHEA Grapalat"/>
          <w:sz w:val="20"/>
          <w:szCs w:val="20"/>
        </w:rPr>
        <w:t>---------------------</w:t>
      </w:r>
    </w:p>
    <w:p w14:paraId="2E70ABBE" w14:textId="77777777" w:rsidR="00102D9F" w:rsidRPr="002075E9" w:rsidRDefault="00102D9F" w:rsidP="00102D9F">
      <w:pPr>
        <w:pStyle w:val="af3"/>
        <w:jc w:val="both"/>
        <w:rPr>
          <w:rFonts w:ascii="Calibri" w:hAnsi="Calibri"/>
          <w:i/>
          <w:sz w:val="16"/>
          <w:szCs w:val="16"/>
        </w:rPr>
      </w:pPr>
      <w:r w:rsidRPr="002075E9">
        <w:rPr>
          <w:rFonts w:ascii="GHEA Grapalat" w:hAnsi="GHEA Grapalat"/>
          <w:i/>
          <w:sz w:val="16"/>
          <w:szCs w:val="16"/>
          <w:vertAlign w:val="superscript"/>
        </w:rPr>
        <w:t>12,1</w:t>
      </w:r>
      <w:r w:rsidRPr="002075E9">
        <w:rPr>
          <w:rFonts w:ascii="GHEA Grapalat" w:hAnsi="GHEA Grapalat"/>
          <w:i/>
          <w:sz w:val="16"/>
          <w:szCs w:val="16"/>
        </w:rPr>
        <w:t xml:space="preserve"> </w:t>
      </w:r>
      <w:r w:rsidRPr="002075E9">
        <w:rPr>
          <w:rFonts w:ascii="Calibri" w:hAnsi="Calibri"/>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96A12" w14:textId="77777777" w:rsidR="00102D9F" w:rsidRPr="002075E9" w:rsidRDefault="00102D9F" w:rsidP="00102D9F">
      <w:pPr>
        <w:pStyle w:val="af3"/>
        <w:jc w:val="both"/>
        <w:rPr>
          <w:rFonts w:ascii="Calibri" w:hAnsi="Calibri"/>
          <w:i/>
          <w:sz w:val="16"/>
          <w:szCs w:val="16"/>
        </w:rPr>
      </w:pPr>
      <w:r w:rsidRPr="002075E9">
        <w:rPr>
          <w:rFonts w:ascii="Calibri" w:hAnsi="Calibri"/>
          <w:i/>
          <w:sz w:val="16"/>
          <w:szCs w:val="16"/>
        </w:rPr>
        <w:t xml:space="preserve">-по заявке на закупку цена закупки по данному лоту не превышает </w:t>
      </w:r>
      <w:proofErr w:type="spellStart"/>
      <w:r w:rsidRPr="002075E9">
        <w:rPr>
          <w:rFonts w:ascii="Calibri" w:hAnsi="Calibri"/>
          <w:i/>
          <w:sz w:val="16"/>
          <w:szCs w:val="16"/>
        </w:rPr>
        <w:t>двадцатипятикратный</w:t>
      </w:r>
      <w:proofErr w:type="spellEnd"/>
      <w:r w:rsidRPr="002075E9">
        <w:rPr>
          <w:rFonts w:ascii="Calibri" w:hAnsi="Calibri"/>
          <w:i/>
          <w:sz w:val="16"/>
          <w:szCs w:val="16"/>
        </w:rPr>
        <w:t xml:space="preserve"> размер базовой единицы закупок и не предусмотрена предоплата, </w:t>
      </w:r>
    </w:p>
    <w:p w14:paraId="53E70A68" w14:textId="77777777" w:rsidR="00102D9F" w:rsidRPr="002075E9" w:rsidRDefault="00102D9F" w:rsidP="00102D9F">
      <w:pPr>
        <w:pStyle w:val="af3"/>
        <w:jc w:val="both"/>
        <w:rPr>
          <w:rFonts w:ascii="Calibri" w:hAnsi="Calibri"/>
          <w:i/>
          <w:sz w:val="16"/>
          <w:szCs w:val="16"/>
        </w:rPr>
      </w:pPr>
      <w:r w:rsidRPr="002075E9">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18717C3" w14:textId="77777777" w:rsidR="00102D9F" w:rsidRPr="002075E9" w:rsidRDefault="00102D9F" w:rsidP="00102D9F">
      <w:pPr>
        <w:pStyle w:val="af3"/>
        <w:jc w:val="both"/>
        <w:rPr>
          <w:rFonts w:ascii="Calibri" w:hAnsi="Calibri"/>
          <w:i/>
          <w:sz w:val="16"/>
          <w:szCs w:val="16"/>
        </w:rPr>
      </w:pPr>
      <w:r w:rsidRPr="002075E9">
        <w:rPr>
          <w:rFonts w:ascii="Calibri" w:hAnsi="Calibri"/>
          <w:sz w:val="16"/>
          <w:szCs w:val="16"/>
          <w:vertAlign w:val="superscript"/>
        </w:rPr>
        <w:t>13.1</w:t>
      </w:r>
      <w:r w:rsidRPr="002075E9">
        <w:rPr>
          <w:rFonts w:ascii="Calibri" w:hAnsi="Calibri"/>
          <w:i/>
          <w:sz w:val="16"/>
          <w:szCs w:val="16"/>
        </w:rPr>
        <w:t xml:space="preserve"> Если цена закупки данного лота по заявке на закупку</w:t>
      </w:r>
      <w:r w:rsidRPr="002075E9">
        <w:rPr>
          <w:rFonts w:ascii="MS Gothic" w:eastAsia="MS Gothic" w:hAnsi="MS Gothic" w:cs="MS Gothic" w:hint="eastAsia"/>
          <w:i/>
          <w:sz w:val="16"/>
          <w:szCs w:val="16"/>
        </w:rPr>
        <w:t>․</w:t>
      </w:r>
    </w:p>
    <w:p w14:paraId="16A787D5" w14:textId="77777777" w:rsidR="00102D9F" w:rsidRPr="002075E9" w:rsidRDefault="00102D9F" w:rsidP="00102D9F">
      <w:pPr>
        <w:pStyle w:val="af3"/>
        <w:jc w:val="both"/>
        <w:rPr>
          <w:rFonts w:ascii="Calibri" w:hAnsi="Calibri"/>
          <w:i/>
          <w:sz w:val="16"/>
          <w:szCs w:val="16"/>
        </w:rPr>
      </w:pPr>
      <w:r w:rsidRPr="002075E9">
        <w:rPr>
          <w:rFonts w:ascii="Calibri" w:hAnsi="Calibri"/>
          <w:i/>
          <w:sz w:val="16"/>
          <w:szCs w:val="16"/>
        </w:rPr>
        <w:t xml:space="preserve">- не превышает </w:t>
      </w:r>
      <w:proofErr w:type="spellStart"/>
      <w:r w:rsidRPr="002075E9">
        <w:rPr>
          <w:rFonts w:ascii="Calibri" w:hAnsi="Calibri"/>
          <w:i/>
          <w:sz w:val="16"/>
          <w:szCs w:val="16"/>
        </w:rPr>
        <w:t>двадцатипятикратный</w:t>
      </w:r>
      <w:proofErr w:type="spellEnd"/>
      <w:r w:rsidRPr="002075E9">
        <w:rPr>
          <w:rFonts w:ascii="Calibri" w:hAnsi="Calibri"/>
          <w:i/>
          <w:sz w:val="16"/>
          <w:szCs w:val="16"/>
        </w:rPr>
        <w:t xml:space="preserve"> размер базовой единицы закупок, то из настоящего абзаца </w:t>
      </w:r>
      <w:r w:rsidRPr="002075E9">
        <w:rPr>
          <w:rFonts w:ascii="GHEA Grapalat" w:hAnsi="GHEA Grapalat"/>
          <w:i/>
          <w:sz w:val="16"/>
          <w:szCs w:val="16"/>
        </w:rPr>
        <w:t>исключаются</w:t>
      </w:r>
      <w:r w:rsidRPr="002075E9">
        <w:rPr>
          <w:rFonts w:ascii="Calibri" w:hAnsi="Calibri"/>
          <w:i/>
          <w:sz w:val="16"/>
          <w:szCs w:val="16"/>
        </w:rPr>
        <w:t xml:space="preserve"> слова "или гарантий, предоставленных банками "</w:t>
      </w:r>
      <w:r w:rsidRPr="002075E9">
        <w:rPr>
          <w:rFonts w:ascii="MS Gothic" w:eastAsia="MS Gothic" w:hAnsi="MS Gothic" w:cs="MS Gothic" w:hint="eastAsia"/>
          <w:i/>
          <w:sz w:val="16"/>
          <w:szCs w:val="16"/>
        </w:rPr>
        <w:t>․</w:t>
      </w:r>
    </w:p>
    <w:p w14:paraId="3412B0C0" w14:textId="77777777" w:rsidR="00102D9F" w:rsidRPr="002075E9" w:rsidRDefault="00102D9F" w:rsidP="00102D9F">
      <w:pPr>
        <w:pStyle w:val="af3"/>
        <w:jc w:val="both"/>
        <w:rPr>
          <w:rFonts w:ascii="Calibri" w:hAnsi="Calibri"/>
          <w:i/>
          <w:sz w:val="16"/>
          <w:szCs w:val="16"/>
        </w:rPr>
      </w:pPr>
      <w:r w:rsidRPr="002075E9">
        <w:rPr>
          <w:rFonts w:ascii="Calibri" w:hAnsi="Calibri"/>
          <w:i/>
          <w:sz w:val="16"/>
          <w:szCs w:val="16"/>
        </w:rPr>
        <w:t xml:space="preserve">- не превышает восьмидесятикратный размер базовой единицы закупок, но более </w:t>
      </w:r>
      <w:proofErr w:type="spellStart"/>
      <w:r w:rsidRPr="002075E9">
        <w:rPr>
          <w:rFonts w:ascii="Calibri" w:hAnsi="Calibri"/>
          <w:i/>
          <w:sz w:val="16"/>
          <w:szCs w:val="16"/>
        </w:rPr>
        <w:t>двадцатипятикратного</w:t>
      </w:r>
      <w:proofErr w:type="spellEnd"/>
      <w:r w:rsidRPr="002075E9">
        <w:rPr>
          <w:rFonts w:ascii="Calibri" w:hAnsi="Calibri"/>
          <w:i/>
          <w:sz w:val="16"/>
          <w:szCs w:val="16"/>
        </w:rPr>
        <w:t xml:space="preserve"> размера, то из настоящего абзаца исключаются слова " соглашения о неустойке (приложение 4,2) или", а число " 20 " заменяется числом " 90",</w:t>
      </w:r>
    </w:p>
    <w:p w14:paraId="4C137C55" w14:textId="77777777" w:rsidR="00102D9F" w:rsidRPr="002075E9" w:rsidRDefault="00102D9F" w:rsidP="00102D9F">
      <w:pPr>
        <w:pStyle w:val="af3"/>
        <w:jc w:val="both"/>
        <w:rPr>
          <w:rFonts w:ascii="Calibri" w:hAnsi="Calibri"/>
          <w:i/>
          <w:sz w:val="16"/>
          <w:szCs w:val="16"/>
        </w:rPr>
      </w:pPr>
      <w:r w:rsidRPr="002075E9">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295A6C4"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p>
    <w:p w14:paraId="622B7788"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8957D70" w14:textId="77777777" w:rsidR="0003176B" w:rsidRPr="002075E9" w:rsidRDefault="0003176B" w:rsidP="00102D9F">
      <w:pPr>
        <w:widowControl w:val="0"/>
        <w:tabs>
          <w:tab w:val="left" w:pos="1276"/>
        </w:tabs>
        <w:spacing w:after="160"/>
        <w:ind w:firstLine="567"/>
        <w:jc w:val="both"/>
        <w:rPr>
          <w:rFonts w:ascii="GHEA Grapalat" w:hAnsi="GHEA Grapalat"/>
          <w:b/>
          <w:color w:val="FF0000"/>
          <w:sz w:val="20"/>
          <w:szCs w:val="20"/>
        </w:rPr>
      </w:pPr>
      <w:r w:rsidRPr="002075E9">
        <w:rPr>
          <w:rFonts w:ascii="GHEA Grapalat" w:hAnsi="GHEA Grapalat"/>
          <w:b/>
          <w:color w:val="FF0000"/>
          <w:sz w:val="20"/>
          <w:szCs w:val="20"/>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p>
    <w:p w14:paraId="59FA1424" w14:textId="77777777" w:rsidR="00102D9F" w:rsidRPr="002075E9" w:rsidRDefault="00102D9F" w:rsidP="00102D9F">
      <w:pPr>
        <w:widowControl w:val="0"/>
        <w:tabs>
          <w:tab w:val="left" w:pos="1276"/>
        </w:tabs>
        <w:spacing w:after="160"/>
        <w:ind w:firstLine="567"/>
        <w:jc w:val="both"/>
        <w:rPr>
          <w:ins w:id="13" w:author="Inesa Kocharyan" w:date="2022-10-27T11:37:00Z"/>
          <w:rFonts w:ascii="GHEA Grapalat" w:hAnsi="GHEA Grapalat"/>
          <w:sz w:val="20"/>
          <w:szCs w:val="20"/>
        </w:rPr>
      </w:pPr>
      <w:r w:rsidRPr="002075E9">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w:t>
      </w:r>
      <w:r w:rsidRPr="002075E9">
        <w:rPr>
          <w:rFonts w:ascii="GHEA Grapalat" w:hAnsi="GHEA Grapalat" w:cs="Sylfaen"/>
          <w:b/>
          <w:color w:val="FF0000"/>
          <w:sz w:val="20"/>
          <w:szCs w:val="20"/>
        </w:rPr>
        <w:t>приложению 4.1</w:t>
      </w:r>
      <w:r w:rsidRPr="002075E9">
        <w:rPr>
          <w:rFonts w:ascii="GHEA Grapalat" w:hAnsi="GHEA Grapalat" w:cs="Sylfaen"/>
          <w:sz w:val="20"/>
          <w:szCs w:val="20"/>
        </w:rPr>
        <w:t>.</w:t>
      </w:r>
      <w:r w:rsidRPr="002075E9">
        <w:rPr>
          <w:rStyle w:val="af6"/>
          <w:rFonts w:ascii="GHEA Grapalat" w:hAnsi="GHEA Grapalat"/>
          <w:sz w:val="20"/>
          <w:szCs w:val="20"/>
        </w:rPr>
        <w:footnoteReference w:customMarkFollows="1" w:id="11"/>
        <w:t>13</w:t>
      </w:r>
      <w:r w:rsidRPr="002075E9">
        <w:rPr>
          <w:rFonts w:ascii="GHEA Grapalat" w:hAnsi="GHEA Grapalat"/>
          <w:sz w:val="20"/>
          <w:szCs w:val="20"/>
        </w:rPr>
        <w:t xml:space="preserve"> </w:t>
      </w:r>
    </w:p>
    <w:p w14:paraId="69E39CD7"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cs="Sylfaen"/>
          <w:sz w:val="20"/>
          <w:szCs w:val="20"/>
          <w:lang w:val="hy-AM"/>
        </w:rPr>
        <w:t xml:space="preserve">При этом, если договоры </w:t>
      </w:r>
      <w:r w:rsidRPr="002075E9">
        <w:rPr>
          <w:rFonts w:ascii="GHEA Grapalat" w:hAnsi="GHEA Grapalat" w:cs="Sylfaen"/>
          <w:sz w:val="20"/>
          <w:szCs w:val="20"/>
        </w:rPr>
        <w:t>о закупке</w:t>
      </w:r>
      <w:r w:rsidRPr="002075E9">
        <w:rPr>
          <w:rFonts w:ascii="GHEA Grapalat" w:hAnsi="GHEA Grapalat" w:cs="Sylfaen"/>
          <w:sz w:val="20"/>
          <w:szCs w:val="20"/>
          <w:lang w:val="hy-AM"/>
        </w:rPr>
        <w:t xml:space="preserve"> </w:t>
      </w:r>
      <w:r w:rsidRPr="002075E9">
        <w:rPr>
          <w:rFonts w:ascii="GHEA Grapalat" w:hAnsi="GHEA Grapalat" w:cs="Sylfaen"/>
          <w:sz w:val="20"/>
          <w:szCs w:val="20"/>
        </w:rPr>
        <w:t>товаров</w:t>
      </w:r>
      <w:r w:rsidRPr="002075E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2075E9">
        <w:rPr>
          <w:rFonts w:ascii="GHEA Grapalat" w:hAnsi="GHEA Grapalat" w:cs="Sylfaen"/>
          <w:sz w:val="20"/>
          <w:szCs w:val="20"/>
        </w:rPr>
        <w:t>е</w:t>
      </w:r>
      <w:r w:rsidRPr="002075E9">
        <w:rPr>
          <w:rFonts w:ascii="GHEA Grapalat" w:hAnsi="GHEA Grapalat" w:cs="Sylfaen"/>
          <w:sz w:val="20"/>
          <w:szCs w:val="20"/>
          <w:lang w:val="hy-AM"/>
        </w:rPr>
        <w:t xml:space="preserve"> в части соглашения (соглашений), заключенного на данный год в рамках </w:t>
      </w:r>
      <w:r w:rsidRPr="002075E9">
        <w:rPr>
          <w:rFonts w:ascii="GHEA Grapalat" w:hAnsi="GHEA Grapalat" w:cs="Sylfaen"/>
          <w:sz w:val="20"/>
          <w:szCs w:val="20"/>
        </w:rPr>
        <w:t xml:space="preserve">выделенных </w:t>
      </w:r>
      <w:r w:rsidRPr="002075E9">
        <w:rPr>
          <w:rFonts w:ascii="GHEA Grapalat" w:hAnsi="GHEA Grapalat" w:cs="Sylfaen"/>
          <w:sz w:val="20"/>
          <w:szCs w:val="20"/>
          <w:lang w:val="hy-AM"/>
        </w:rPr>
        <w:t xml:space="preserve">финансовых </w:t>
      </w:r>
      <w:r w:rsidRPr="002075E9">
        <w:rPr>
          <w:rFonts w:ascii="GHEA Grapalat" w:hAnsi="GHEA Grapalat" w:cs="Sylfaen"/>
          <w:sz w:val="20"/>
          <w:szCs w:val="20"/>
        </w:rPr>
        <w:t>средств</w:t>
      </w:r>
      <w:r w:rsidRPr="002075E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75E9">
        <w:rPr>
          <w:rFonts w:ascii="GHEA Grapalat" w:hAnsi="GHEA Grapalat" w:cs="Sylfaen"/>
          <w:sz w:val="20"/>
          <w:szCs w:val="20"/>
        </w:rPr>
        <w:t xml:space="preserve">, </w:t>
      </w:r>
      <w:r w:rsidRPr="002075E9">
        <w:rPr>
          <w:rFonts w:ascii="GHEA Grapalat" w:hAnsi="GHEA Grapalat" w:cs="Sylfaen"/>
          <w:sz w:val="20"/>
          <w:szCs w:val="20"/>
          <w:lang w:val="hy-AM"/>
        </w:rPr>
        <w:t>если выполнение контракта (соглашения) не является поэтапным.</w:t>
      </w:r>
      <w:r w:rsidRPr="002075E9">
        <w:rPr>
          <w:rFonts w:ascii="GHEA Grapalat" w:hAnsi="GHEA Grapalat" w:cs="Sylfaen"/>
          <w:sz w:val="20"/>
          <w:szCs w:val="20"/>
        </w:rPr>
        <w:t>.</w:t>
      </w:r>
    </w:p>
    <w:p w14:paraId="5C04D64B" w14:textId="77777777" w:rsidR="00102D9F" w:rsidRPr="002075E9" w:rsidRDefault="00102D9F" w:rsidP="00102D9F">
      <w:pPr>
        <w:widowControl w:val="0"/>
        <w:tabs>
          <w:tab w:val="left" w:pos="1276"/>
        </w:tabs>
        <w:spacing w:after="160"/>
        <w:ind w:firstLine="567"/>
        <w:jc w:val="both"/>
        <w:rPr>
          <w:rFonts w:ascii="GHEA Grapalat" w:hAnsi="GHEA Grapalat" w:cs="Sylfaen"/>
          <w:sz w:val="20"/>
          <w:szCs w:val="20"/>
        </w:rPr>
      </w:pPr>
      <w:r w:rsidRPr="002075E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9DF48E"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10.3.</w:t>
      </w:r>
      <w:r w:rsidRPr="002075E9">
        <w:rPr>
          <w:rFonts w:ascii="GHEA Grapalat" w:hAnsi="GHEA Grapalat"/>
          <w:sz w:val="20"/>
          <w:szCs w:val="20"/>
        </w:rPr>
        <w:tab/>
        <w:t xml:space="preserve">Размер обеспечения договора составляет </w:t>
      </w:r>
      <w:r w:rsidRPr="002075E9">
        <w:rPr>
          <w:rFonts w:ascii="GHEA Grapalat" w:hAnsi="GHEA Grapalat"/>
          <w:b/>
          <w:color w:val="FF0000"/>
          <w:sz w:val="20"/>
          <w:szCs w:val="20"/>
        </w:rPr>
        <w:t>10 процентов от цены закупки</w:t>
      </w:r>
      <w:r w:rsidRPr="002075E9">
        <w:rPr>
          <w:rFonts w:ascii="GHEA Grapalat" w:hAnsi="GHEA Grapalat"/>
          <w:sz w:val="20"/>
          <w:szCs w:val="20"/>
        </w:rPr>
        <w:t xml:space="preserve">.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w:t>
      </w:r>
      <w:r w:rsidRPr="002075E9">
        <w:rPr>
          <w:rFonts w:ascii="GHEA Grapalat" w:hAnsi="GHEA Grapalat"/>
          <w:sz w:val="20"/>
          <w:szCs w:val="20"/>
        </w:rPr>
        <w:lastRenderedPageBreak/>
        <w:t xml:space="preserve">представляется </w:t>
      </w:r>
      <w:r w:rsidR="0003176B" w:rsidRPr="002075E9">
        <w:rPr>
          <w:rFonts w:ascii="GHEA Grapalat" w:hAnsi="GHEA Grapalat"/>
          <w:b/>
          <w:color w:val="FF0000"/>
          <w:sz w:val="20"/>
          <w:szCs w:val="20"/>
        </w:rPr>
        <w:t xml:space="preserve">в одностороннем порядке утвержденного заявления-в виде неустойки (приложение 5.1) или </w:t>
      </w:r>
      <w:r w:rsidRPr="002075E9">
        <w:rPr>
          <w:rFonts w:ascii="GHEA Grapalat" w:hAnsi="GHEA Grapalat"/>
          <w:b/>
          <w:color w:val="FF0000"/>
          <w:sz w:val="20"/>
          <w:szCs w:val="20"/>
        </w:rPr>
        <w:t>в виде банковской гарантии (Приложение 5) или наличных денег</w:t>
      </w:r>
      <w:r w:rsidRPr="002075E9">
        <w:rPr>
          <w:rStyle w:val="af6"/>
          <w:rFonts w:ascii="GHEA Grapalat" w:hAnsi="GHEA Grapalat"/>
          <w:sz w:val="20"/>
          <w:szCs w:val="20"/>
        </w:rPr>
        <w:footnoteReference w:customMarkFollows="1" w:id="12"/>
        <w:t>14</w:t>
      </w:r>
      <w:r w:rsidRPr="002075E9">
        <w:rPr>
          <w:rFonts w:ascii="GHEA Grapalat" w:hAnsi="GHEA Grapalat"/>
          <w:sz w:val="20"/>
          <w:szCs w:val="20"/>
        </w:rPr>
        <w:t>.</w:t>
      </w:r>
    </w:p>
    <w:p w14:paraId="06BBC85A"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2075E9">
        <w:rPr>
          <w:rFonts w:ascii="GHEA Grapalat" w:hAnsi="GHEA Grapalat" w:cs="Sylfaen"/>
          <w:sz w:val="20"/>
          <w:szCs w:val="20"/>
        </w:rPr>
        <w:t xml:space="preserve">то он может предоставить обеспечение договора как </w:t>
      </w:r>
      <w:r w:rsidRPr="002075E9">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2075E9">
        <w:rPr>
          <w:rFonts w:ascii="GHEA Grapalat" w:hAnsi="GHEA Grapalat" w:cs="Sylfaen"/>
          <w:sz w:val="20"/>
          <w:szCs w:val="20"/>
        </w:rPr>
        <w:t>к сумме цен закупок представленных лотов</w:t>
      </w:r>
      <w:r w:rsidRPr="002075E9">
        <w:rPr>
          <w:rFonts w:ascii="GHEA Grapalat" w:hAnsi="GHEA Grapalat"/>
          <w:color w:val="FF0000"/>
          <w:sz w:val="20"/>
          <w:szCs w:val="20"/>
        </w:rPr>
        <w:t xml:space="preserve"> </w:t>
      </w:r>
      <w:r w:rsidRPr="002075E9">
        <w:rPr>
          <w:rFonts w:ascii="GHEA Grapalat" w:hAnsi="GHEA Grapalat"/>
          <w:color w:val="000000"/>
          <w:sz w:val="20"/>
          <w:szCs w:val="20"/>
        </w:rPr>
        <w:t xml:space="preserve">с учетом требований 9-ого подпункта 32-ого пункта </w:t>
      </w:r>
      <w:proofErr w:type="gramStart"/>
      <w:r w:rsidRPr="002075E9">
        <w:rPr>
          <w:rFonts w:ascii="GHEA Grapalat" w:hAnsi="GHEA Grapalat"/>
          <w:color w:val="000000"/>
          <w:sz w:val="20"/>
          <w:szCs w:val="20"/>
        </w:rPr>
        <w:t>Порядка.</w:t>
      </w:r>
      <w:r w:rsidRPr="002075E9">
        <w:rPr>
          <w:rFonts w:ascii="GHEA Grapalat" w:hAnsi="GHEA Grapalat"/>
          <w:sz w:val="20"/>
          <w:szCs w:val="20"/>
        </w:rPr>
        <w:t>.</w:t>
      </w:r>
      <w:proofErr w:type="gramEnd"/>
    </w:p>
    <w:p w14:paraId="6D01D339"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 xml:space="preserve">Обеспечение договора должно быть действительно как минимум включительно до </w:t>
      </w:r>
      <w:r w:rsidRPr="002075E9">
        <w:rPr>
          <w:rFonts w:ascii="GHEA Grapalat" w:hAnsi="GHEA Grapalat"/>
          <w:b/>
          <w:color w:val="FF0000"/>
          <w:sz w:val="20"/>
          <w:szCs w:val="20"/>
        </w:rPr>
        <w:t>90-го</w:t>
      </w:r>
      <w:r w:rsidRPr="002075E9">
        <w:rPr>
          <w:rFonts w:ascii="GHEA Grapalat" w:hAnsi="GHEA Grapalat"/>
          <w:sz w:val="20"/>
          <w:szCs w:val="20"/>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A112A30"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75E9">
        <w:rPr>
          <w:rFonts w:ascii="Courier New" w:hAnsi="Courier New" w:cs="Courier New"/>
          <w:sz w:val="20"/>
          <w:szCs w:val="20"/>
        </w:rPr>
        <w:t> </w:t>
      </w:r>
      <w:r w:rsidRPr="002075E9">
        <w:rPr>
          <w:rFonts w:ascii="GHEA Grapalat" w:hAnsi="GHEA Grapalat"/>
          <w:sz w:val="20"/>
          <w:szCs w:val="20"/>
        </w:rPr>
        <w:t>"900008000664", открытый в Центральном казначействе на имя уполномоченного органа.</w:t>
      </w:r>
    </w:p>
    <w:p w14:paraId="7F8C76A2" w14:textId="77777777" w:rsidR="00102D9F" w:rsidRPr="002075E9" w:rsidRDefault="00102D9F" w:rsidP="00102D9F">
      <w:pPr>
        <w:widowControl w:val="0"/>
        <w:tabs>
          <w:tab w:val="left" w:pos="1276"/>
        </w:tabs>
        <w:spacing w:after="160"/>
        <w:ind w:firstLine="567"/>
        <w:jc w:val="both"/>
        <w:rPr>
          <w:rFonts w:ascii="GHEA Grapalat" w:hAnsi="GHEA Grapalat" w:cs="Sylfaen"/>
          <w:sz w:val="20"/>
          <w:szCs w:val="20"/>
        </w:rPr>
      </w:pPr>
      <w:r w:rsidRPr="002075E9">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2075E9">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4AB02727"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2DAD836"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2075E9">
        <w:rPr>
          <w:rFonts w:ascii="GHEA Grapalat" w:hAnsi="GHEA Grapalat"/>
          <w:sz w:val="20"/>
          <w:szCs w:val="20"/>
        </w:rPr>
        <w:t>договора  и</w:t>
      </w:r>
      <w:proofErr w:type="gramEnd"/>
      <w:r w:rsidRPr="002075E9">
        <w:rPr>
          <w:rFonts w:ascii="GHEA Grapalat" w:hAnsi="GHEA Grapalat"/>
          <w:sz w:val="20"/>
          <w:szCs w:val="20"/>
        </w:rPr>
        <w:t xml:space="preserve"> квалификации банку, а в случае обеспечения, представленного в виде наличных денег</w:t>
      </w:r>
      <w:proofErr w:type="gramStart"/>
      <w:r w:rsidRPr="002075E9">
        <w:rPr>
          <w:rFonts w:ascii="GHEA Grapalat" w:hAnsi="GHEA Grapalat"/>
          <w:sz w:val="20"/>
          <w:szCs w:val="20"/>
          <w:lang w:val="hy-AM"/>
        </w:rPr>
        <w:t>-</w:t>
      </w:r>
      <w:r w:rsidRPr="002075E9">
        <w:rPr>
          <w:rFonts w:ascii="GHEA Grapalat" w:hAnsi="GHEA Grapalat"/>
          <w:sz w:val="20"/>
          <w:szCs w:val="20"/>
        </w:rPr>
        <w:t xml:space="preserve">  Министерству</w:t>
      </w:r>
      <w:proofErr w:type="gramEnd"/>
      <w:r w:rsidRPr="002075E9">
        <w:rPr>
          <w:rFonts w:ascii="GHEA Grapalat" w:hAnsi="GHEA Grapalat"/>
          <w:sz w:val="20"/>
          <w:szCs w:val="20"/>
        </w:rPr>
        <w:t xml:space="preserve"> Финансов РА</w:t>
      </w:r>
      <w:r w:rsidRPr="002075E9">
        <w:rPr>
          <w:rFonts w:ascii="GHEA Grapalat" w:hAnsi="GHEA Grapalat"/>
          <w:sz w:val="20"/>
          <w:szCs w:val="20"/>
          <w:lang w:val="hy-AM"/>
        </w:rPr>
        <w:t>,</w:t>
      </w:r>
      <w:r w:rsidRPr="002075E9">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2075E9">
        <w:rPr>
          <w:rFonts w:ascii="GHEA Grapalat" w:hAnsi="GHEA Grapalat"/>
          <w:sz w:val="20"/>
          <w:szCs w:val="20"/>
        </w:rPr>
        <w:t>вылаты</w:t>
      </w:r>
      <w:proofErr w:type="spellEnd"/>
      <w:r w:rsidRPr="002075E9">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2075E9">
        <w:rPr>
          <w:rFonts w:ascii="GHEA Grapalat" w:hAnsi="GHEA Grapalat"/>
          <w:sz w:val="20"/>
          <w:szCs w:val="20"/>
        </w:rPr>
        <w:t>письменнов</w:t>
      </w:r>
      <w:proofErr w:type="spellEnd"/>
      <w:r w:rsidRPr="002075E9">
        <w:rPr>
          <w:rFonts w:ascii="GHEA Grapalat" w:hAnsi="GHEA Grapalat"/>
          <w:sz w:val="20"/>
          <w:szCs w:val="20"/>
        </w:rPr>
        <w:t xml:space="preserve"> течение двух рабочих дней после получения отказа.</w:t>
      </w:r>
    </w:p>
    <w:p w14:paraId="00A56FAE" w14:textId="77777777" w:rsidR="00102D9F" w:rsidRPr="002075E9" w:rsidRDefault="00102D9F" w:rsidP="00102D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75E9">
        <w:rPr>
          <w:rFonts w:ascii="GHEA Grapalat" w:hAnsi="GHEA Grapalat"/>
          <w:sz w:val="20"/>
          <w:szCs w:val="20"/>
        </w:rPr>
        <w:t xml:space="preserve">10.8 </w:t>
      </w:r>
      <w:r w:rsidRPr="002075E9">
        <w:rPr>
          <w:rFonts w:ascii="GHEA Grapalat" w:hAnsi="GHEA Grapalat" w:hint="eastAsia"/>
          <w:sz w:val="20"/>
          <w:szCs w:val="20"/>
        </w:rPr>
        <w:t>О</w:t>
      </w:r>
      <w:r w:rsidRPr="002075E9">
        <w:rPr>
          <w:rFonts w:ascii="GHEA Grapalat" w:hAnsi="GHEA Grapalat"/>
          <w:sz w:val="20"/>
          <w:szCs w:val="20"/>
        </w:rPr>
        <w:t xml:space="preserve"> </w:t>
      </w:r>
      <w:r w:rsidRPr="002075E9">
        <w:rPr>
          <w:rFonts w:ascii="GHEA Grapalat" w:hAnsi="GHEA Grapalat" w:hint="eastAsia"/>
          <w:sz w:val="20"/>
          <w:szCs w:val="20"/>
        </w:rPr>
        <w:t>возврате</w:t>
      </w:r>
      <w:r w:rsidRPr="002075E9">
        <w:rPr>
          <w:rFonts w:ascii="GHEA Grapalat" w:hAnsi="GHEA Grapalat"/>
          <w:sz w:val="20"/>
          <w:szCs w:val="20"/>
        </w:rPr>
        <w:t xml:space="preserve"> </w:t>
      </w:r>
      <w:r w:rsidRPr="002075E9">
        <w:rPr>
          <w:rFonts w:ascii="GHEA Grapalat" w:hAnsi="GHEA Grapalat" w:hint="eastAsia"/>
          <w:sz w:val="20"/>
          <w:szCs w:val="20"/>
        </w:rPr>
        <w:t>обеспечения</w:t>
      </w:r>
      <w:r w:rsidRPr="002075E9">
        <w:rPr>
          <w:rFonts w:ascii="GHEA Grapalat" w:hAnsi="GHEA Grapalat"/>
          <w:sz w:val="20"/>
          <w:szCs w:val="20"/>
        </w:rPr>
        <w:t xml:space="preserve"> </w:t>
      </w:r>
      <w:r w:rsidRPr="002075E9">
        <w:rPr>
          <w:rFonts w:ascii="GHEA Grapalat" w:hAnsi="GHEA Grapalat" w:hint="eastAsia"/>
          <w:sz w:val="20"/>
          <w:szCs w:val="20"/>
        </w:rPr>
        <w:t>договора</w:t>
      </w:r>
      <w:r w:rsidRPr="002075E9">
        <w:rPr>
          <w:rFonts w:ascii="GHEA Grapalat" w:hAnsi="GHEA Grapalat"/>
          <w:sz w:val="20"/>
          <w:szCs w:val="20"/>
        </w:rPr>
        <w:t xml:space="preserve"> </w:t>
      </w:r>
      <w:r w:rsidRPr="002075E9">
        <w:rPr>
          <w:rFonts w:ascii="GHEA Grapalat" w:hAnsi="GHEA Grapalat" w:hint="eastAsia"/>
          <w:sz w:val="20"/>
          <w:szCs w:val="20"/>
        </w:rPr>
        <w:t>и</w:t>
      </w:r>
      <w:r w:rsidRPr="002075E9">
        <w:rPr>
          <w:rFonts w:ascii="GHEA Grapalat" w:hAnsi="GHEA Grapalat"/>
          <w:sz w:val="20"/>
          <w:szCs w:val="20"/>
        </w:rPr>
        <w:t>/</w:t>
      </w:r>
      <w:r w:rsidRPr="002075E9">
        <w:rPr>
          <w:rFonts w:ascii="GHEA Grapalat" w:hAnsi="GHEA Grapalat" w:hint="eastAsia"/>
          <w:sz w:val="20"/>
          <w:szCs w:val="20"/>
        </w:rPr>
        <w:t>или</w:t>
      </w:r>
      <w:r w:rsidRPr="002075E9">
        <w:rPr>
          <w:rFonts w:ascii="GHEA Grapalat" w:hAnsi="GHEA Grapalat"/>
          <w:sz w:val="20"/>
          <w:szCs w:val="20"/>
        </w:rPr>
        <w:t xml:space="preserve"> </w:t>
      </w:r>
      <w:r w:rsidRPr="002075E9">
        <w:rPr>
          <w:rFonts w:ascii="GHEA Grapalat" w:hAnsi="GHEA Grapalat" w:hint="eastAsia"/>
          <w:sz w:val="20"/>
          <w:szCs w:val="20"/>
        </w:rPr>
        <w:t>квалификации</w:t>
      </w:r>
      <w:r w:rsidRPr="002075E9">
        <w:rPr>
          <w:rFonts w:ascii="GHEA Grapalat" w:hAnsi="GHEA Grapalat"/>
          <w:sz w:val="20"/>
          <w:szCs w:val="20"/>
        </w:rPr>
        <w:t xml:space="preserve"> </w:t>
      </w:r>
      <w:r w:rsidRPr="002075E9">
        <w:rPr>
          <w:rFonts w:ascii="GHEA Grapalat" w:hAnsi="GHEA Grapalat" w:hint="eastAsia"/>
          <w:sz w:val="20"/>
          <w:szCs w:val="20"/>
        </w:rPr>
        <w:t>руководитель</w:t>
      </w:r>
      <w:r w:rsidRPr="002075E9">
        <w:rPr>
          <w:rFonts w:ascii="GHEA Grapalat" w:hAnsi="GHEA Grapalat"/>
          <w:sz w:val="20"/>
          <w:szCs w:val="20"/>
        </w:rPr>
        <w:t xml:space="preserve"> </w:t>
      </w:r>
      <w:r w:rsidRPr="002075E9">
        <w:rPr>
          <w:rFonts w:ascii="GHEA Grapalat" w:hAnsi="GHEA Grapalat" w:hint="eastAsia"/>
          <w:sz w:val="20"/>
          <w:szCs w:val="20"/>
        </w:rPr>
        <w:t>заказчика</w:t>
      </w:r>
      <w:r w:rsidRPr="002075E9">
        <w:rPr>
          <w:rFonts w:ascii="GHEA Grapalat" w:hAnsi="GHEA Grapalat"/>
          <w:sz w:val="20"/>
          <w:szCs w:val="20"/>
        </w:rPr>
        <w:t xml:space="preserve"> </w:t>
      </w:r>
      <w:r w:rsidRPr="002075E9">
        <w:rPr>
          <w:rFonts w:ascii="GHEA Grapalat" w:hAnsi="GHEA Grapalat" w:hint="eastAsia"/>
          <w:sz w:val="20"/>
          <w:szCs w:val="20"/>
        </w:rPr>
        <w:t>в</w:t>
      </w:r>
      <w:r w:rsidRPr="002075E9">
        <w:rPr>
          <w:rFonts w:ascii="GHEA Grapalat" w:hAnsi="GHEA Grapalat"/>
          <w:sz w:val="20"/>
          <w:szCs w:val="20"/>
        </w:rPr>
        <w:t xml:space="preserve"> </w:t>
      </w:r>
      <w:r w:rsidRPr="002075E9">
        <w:rPr>
          <w:rFonts w:ascii="GHEA Grapalat" w:hAnsi="GHEA Grapalat" w:hint="eastAsia"/>
          <w:sz w:val="20"/>
          <w:szCs w:val="20"/>
        </w:rPr>
        <w:t>письменной</w:t>
      </w:r>
      <w:r w:rsidRPr="002075E9">
        <w:rPr>
          <w:rFonts w:ascii="GHEA Grapalat" w:hAnsi="GHEA Grapalat"/>
          <w:sz w:val="20"/>
          <w:szCs w:val="20"/>
        </w:rPr>
        <w:t xml:space="preserve"> </w:t>
      </w:r>
      <w:r w:rsidRPr="002075E9">
        <w:rPr>
          <w:rFonts w:ascii="GHEA Grapalat" w:hAnsi="GHEA Grapalat" w:hint="eastAsia"/>
          <w:sz w:val="20"/>
          <w:szCs w:val="20"/>
        </w:rPr>
        <w:t>форме</w:t>
      </w:r>
      <w:r w:rsidRPr="002075E9">
        <w:rPr>
          <w:rFonts w:ascii="GHEA Grapalat" w:hAnsi="GHEA Grapalat"/>
          <w:sz w:val="20"/>
          <w:szCs w:val="20"/>
        </w:rPr>
        <w:t xml:space="preserve"> </w:t>
      </w:r>
      <w:r w:rsidRPr="002075E9">
        <w:rPr>
          <w:rFonts w:ascii="GHEA Grapalat" w:hAnsi="GHEA Grapalat" w:hint="eastAsia"/>
          <w:sz w:val="20"/>
          <w:szCs w:val="20"/>
        </w:rPr>
        <w:t>в</w:t>
      </w:r>
      <w:r w:rsidRPr="002075E9">
        <w:rPr>
          <w:rFonts w:ascii="GHEA Grapalat" w:hAnsi="GHEA Grapalat"/>
          <w:sz w:val="20"/>
          <w:szCs w:val="20"/>
        </w:rPr>
        <w:t xml:space="preserve"> </w:t>
      </w:r>
      <w:r w:rsidRPr="002075E9">
        <w:rPr>
          <w:rFonts w:ascii="GHEA Grapalat" w:hAnsi="GHEA Grapalat" w:hint="eastAsia"/>
          <w:sz w:val="20"/>
          <w:szCs w:val="20"/>
        </w:rPr>
        <w:t>течение</w:t>
      </w:r>
      <w:r w:rsidRPr="002075E9">
        <w:rPr>
          <w:rFonts w:ascii="GHEA Grapalat" w:hAnsi="GHEA Grapalat"/>
          <w:sz w:val="20"/>
          <w:szCs w:val="20"/>
        </w:rPr>
        <w:t xml:space="preserve"> </w:t>
      </w:r>
      <w:r w:rsidRPr="002075E9">
        <w:rPr>
          <w:rFonts w:ascii="GHEA Grapalat" w:hAnsi="GHEA Grapalat" w:hint="eastAsia"/>
          <w:sz w:val="20"/>
          <w:szCs w:val="20"/>
        </w:rPr>
        <w:t>пяти</w:t>
      </w:r>
      <w:r w:rsidRPr="002075E9">
        <w:rPr>
          <w:rFonts w:ascii="GHEA Grapalat" w:hAnsi="GHEA Grapalat"/>
          <w:sz w:val="20"/>
          <w:szCs w:val="20"/>
        </w:rPr>
        <w:t xml:space="preserve"> </w:t>
      </w:r>
      <w:r w:rsidRPr="002075E9">
        <w:rPr>
          <w:rFonts w:ascii="GHEA Grapalat" w:hAnsi="GHEA Grapalat" w:hint="eastAsia"/>
          <w:sz w:val="20"/>
          <w:szCs w:val="20"/>
        </w:rPr>
        <w:t>рабочих</w:t>
      </w:r>
      <w:r w:rsidRPr="002075E9">
        <w:rPr>
          <w:rFonts w:ascii="GHEA Grapalat" w:hAnsi="GHEA Grapalat"/>
          <w:sz w:val="20"/>
          <w:szCs w:val="20"/>
        </w:rPr>
        <w:t xml:space="preserve"> </w:t>
      </w:r>
      <w:r w:rsidRPr="002075E9">
        <w:rPr>
          <w:rFonts w:ascii="GHEA Grapalat" w:hAnsi="GHEA Grapalat" w:hint="eastAsia"/>
          <w:sz w:val="20"/>
          <w:szCs w:val="20"/>
        </w:rPr>
        <w:t>дней</w:t>
      </w:r>
      <w:r w:rsidRPr="002075E9">
        <w:rPr>
          <w:rFonts w:ascii="GHEA Grapalat" w:hAnsi="GHEA Grapalat"/>
          <w:sz w:val="20"/>
          <w:szCs w:val="20"/>
        </w:rPr>
        <w:t xml:space="preserve">, </w:t>
      </w:r>
      <w:r w:rsidRPr="002075E9">
        <w:rPr>
          <w:rFonts w:ascii="GHEA Grapalat" w:hAnsi="GHEA Grapalat" w:hint="eastAsia"/>
          <w:sz w:val="20"/>
          <w:szCs w:val="20"/>
        </w:rPr>
        <w:t>следующих</w:t>
      </w:r>
      <w:r w:rsidRPr="002075E9">
        <w:rPr>
          <w:rFonts w:ascii="GHEA Grapalat" w:hAnsi="GHEA Grapalat"/>
          <w:sz w:val="20"/>
          <w:szCs w:val="20"/>
        </w:rPr>
        <w:t xml:space="preserve"> за днем возникновения основания возврата </w:t>
      </w:r>
      <w:proofErr w:type="gramStart"/>
      <w:r w:rsidRPr="002075E9">
        <w:rPr>
          <w:rFonts w:ascii="GHEA Grapalat" w:hAnsi="GHEA Grapalat"/>
          <w:sz w:val="20"/>
          <w:szCs w:val="20"/>
        </w:rPr>
        <w:t>обеспечения</w:t>
      </w:r>
      <w:proofErr w:type="gramEnd"/>
      <w:r w:rsidRPr="002075E9" w:rsidDel="00960F8B">
        <w:rPr>
          <w:rFonts w:ascii="GHEA Grapalat" w:hAnsi="GHEA Grapalat"/>
          <w:sz w:val="20"/>
          <w:szCs w:val="20"/>
        </w:rPr>
        <w:t xml:space="preserve"> </w:t>
      </w:r>
      <w:r w:rsidRPr="002075E9">
        <w:rPr>
          <w:rFonts w:ascii="GHEA Grapalat" w:hAnsi="GHEA Grapalat"/>
          <w:sz w:val="20"/>
          <w:szCs w:val="20"/>
        </w:rPr>
        <w:t>уведомляет:</w:t>
      </w:r>
    </w:p>
    <w:p w14:paraId="65BA1471" w14:textId="77777777" w:rsidR="00102D9F" w:rsidRPr="002075E9" w:rsidRDefault="00102D9F" w:rsidP="00102D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75E9">
        <w:rPr>
          <w:rFonts w:ascii="GHEA Grapalat" w:hAnsi="GHEA Grapalat"/>
          <w:sz w:val="20"/>
          <w:szCs w:val="20"/>
        </w:rPr>
        <w:t xml:space="preserve">- </w:t>
      </w:r>
      <w:r w:rsidRPr="002075E9">
        <w:rPr>
          <w:rFonts w:ascii="GHEA Grapalat" w:hAnsi="GHEA Grapalat" w:hint="eastAsia"/>
          <w:sz w:val="20"/>
          <w:szCs w:val="20"/>
        </w:rPr>
        <w:t>в</w:t>
      </w:r>
      <w:r w:rsidRPr="002075E9">
        <w:rPr>
          <w:rFonts w:ascii="GHEA Grapalat" w:hAnsi="GHEA Grapalat"/>
          <w:sz w:val="20"/>
          <w:szCs w:val="20"/>
        </w:rPr>
        <w:t xml:space="preserve"> </w:t>
      </w:r>
      <w:r w:rsidRPr="002075E9">
        <w:rPr>
          <w:rFonts w:ascii="GHEA Grapalat" w:hAnsi="GHEA Grapalat" w:hint="eastAsia"/>
          <w:sz w:val="20"/>
          <w:szCs w:val="20"/>
        </w:rPr>
        <w:t>случае</w:t>
      </w:r>
      <w:r w:rsidRPr="002075E9">
        <w:rPr>
          <w:rFonts w:ascii="GHEA Grapalat" w:hAnsi="GHEA Grapalat"/>
          <w:sz w:val="20"/>
          <w:szCs w:val="20"/>
        </w:rPr>
        <w:t xml:space="preserve"> </w:t>
      </w:r>
      <w:r w:rsidRPr="002075E9">
        <w:rPr>
          <w:rFonts w:ascii="GHEA Grapalat" w:hAnsi="GHEA Grapalat" w:hint="eastAsia"/>
          <w:sz w:val="20"/>
          <w:szCs w:val="20"/>
        </w:rPr>
        <w:t>представлен</w:t>
      </w:r>
      <w:r w:rsidRPr="002075E9">
        <w:rPr>
          <w:rFonts w:ascii="GHEA Grapalat" w:hAnsi="GHEA Grapalat"/>
          <w:sz w:val="20"/>
          <w:szCs w:val="20"/>
        </w:rPr>
        <w:t xml:space="preserve">ного </w:t>
      </w:r>
      <w:r w:rsidRPr="002075E9">
        <w:rPr>
          <w:rFonts w:ascii="GHEA Grapalat" w:hAnsi="GHEA Grapalat" w:hint="eastAsia"/>
          <w:sz w:val="20"/>
          <w:szCs w:val="20"/>
        </w:rPr>
        <w:t>обеспечения</w:t>
      </w:r>
      <w:r w:rsidRPr="002075E9">
        <w:rPr>
          <w:rFonts w:ascii="GHEA Grapalat" w:hAnsi="GHEA Grapalat"/>
          <w:sz w:val="20"/>
          <w:szCs w:val="20"/>
        </w:rPr>
        <w:t xml:space="preserve"> </w:t>
      </w:r>
      <w:r w:rsidRPr="002075E9">
        <w:rPr>
          <w:rFonts w:ascii="GHEA Grapalat" w:hAnsi="GHEA Grapalat" w:hint="eastAsia"/>
          <w:sz w:val="20"/>
          <w:szCs w:val="20"/>
        </w:rPr>
        <w:t>в</w:t>
      </w:r>
      <w:r w:rsidRPr="002075E9">
        <w:rPr>
          <w:rFonts w:ascii="GHEA Grapalat" w:hAnsi="GHEA Grapalat"/>
          <w:sz w:val="20"/>
          <w:szCs w:val="20"/>
        </w:rPr>
        <w:t xml:space="preserve"> </w:t>
      </w:r>
      <w:r w:rsidRPr="002075E9">
        <w:rPr>
          <w:rFonts w:ascii="GHEA Grapalat" w:hAnsi="GHEA Grapalat" w:hint="eastAsia"/>
          <w:sz w:val="20"/>
          <w:szCs w:val="20"/>
        </w:rPr>
        <w:t>форме</w:t>
      </w:r>
      <w:r w:rsidRPr="002075E9">
        <w:rPr>
          <w:rFonts w:ascii="GHEA Grapalat" w:hAnsi="GHEA Grapalat"/>
          <w:sz w:val="20"/>
          <w:szCs w:val="20"/>
        </w:rPr>
        <w:t xml:space="preserve"> наличных денег - </w:t>
      </w:r>
      <w:r w:rsidRPr="002075E9">
        <w:rPr>
          <w:rFonts w:ascii="GHEA Grapalat" w:hAnsi="GHEA Grapalat" w:hint="eastAsia"/>
          <w:sz w:val="20"/>
          <w:szCs w:val="20"/>
        </w:rPr>
        <w:t>Министерство</w:t>
      </w:r>
      <w:r w:rsidRPr="002075E9">
        <w:rPr>
          <w:rFonts w:ascii="GHEA Grapalat" w:hAnsi="GHEA Grapalat"/>
          <w:sz w:val="20"/>
          <w:szCs w:val="20"/>
        </w:rPr>
        <w:t xml:space="preserve"> </w:t>
      </w:r>
      <w:r w:rsidRPr="002075E9">
        <w:rPr>
          <w:rFonts w:ascii="GHEA Grapalat" w:hAnsi="GHEA Grapalat" w:hint="eastAsia"/>
          <w:sz w:val="20"/>
          <w:szCs w:val="20"/>
        </w:rPr>
        <w:t>финансов</w:t>
      </w:r>
      <w:r w:rsidRPr="002075E9">
        <w:rPr>
          <w:rFonts w:ascii="GHEA Grapalat" w:hAnsi="GHEA Grapalat"/>
          <w:sz w:val="20"/>
          <w:szCs w:val="20"/>
        </w:rPr>
        <w:t xml:space="preserve"> </w:t>
      </w:r>
      <w:r w:rsidRPr="002075E9">
        <w:rPr>
          <w:rFonts w:ascii="GHEA Grapalat" w:hAnsi="GHEA Grapalat" w:hint="eastAsia"/>
          <w:sz w:val="20"/>
          <w:szCs w:val="20"/>
        </w:rPr>
        <w:t>РА</w:t>
      </w:r>
      <w:r w:rsidRPr="002075E9">
        <w:rPr>
          <w:rFonts w:ascii="GHEA Grapalat" w:hAnsi="GHEA Grapalat"/>
          <w:sz w:val="20"/>
          <w:szCs w:val="20"/>
        </w:rPr>
        <w:t xml:space="preserve"> </w:t>
      </w:r>
      <w:r w:rsidRPr="002075E9">
        <w:rPr>
          <w:rFonts w:ascii="GHEA Grapalat" w:hAnsi="GHEA Grapalat" w:hint="eastAsia"/>
          <w:sz w:val="20"/>
          <w:szCs w:val="20"/>
        </w:rPr>
        <w:t>с</w:t>
      </w:r>
      <w:r w:rsidRPr="002075E9">
        <w:rPr>
          <w:rFonts w:ascii="GHEA Grapalat" w:hAnsi="GHEA Grapalat"/>
          <w:sz w:val="20"/>
          <w:szCs w:val="20"/>
        </w:rPr>
        <w:t xml:space="preserve"> </w:t>
      </w:r>
      <w:r w:rsidRPr="002075E9">
        <w:rPr>
          <w:rFonts w:ascii="GHEA Grapalat" w:hAnsi="GHEA Grapalat" w:hint="eastAsia"/>
          <w:sz w:val="20"/>
          <w:szCs w:val="20"/>
        </w:rPr>
        <w:t>приложением</w:t>
      </w:r>
      <w:r w:rsidRPr="002075E9">
        <w:rPr>
          <w:rFonts w:ascii="GHEA Grapalat" w:hAnsi="GHEA Grapalat"/>
          <w:sz w:val="20"/>
          <w:szCs w:val="20"/>
        </w:rPr>
        <w:t xml:space="preserve"> </w:t>
      </w:r>
      <w:r w:rsidRPr="002075E9">
        <w:rPr>
          <w:rFonts w:ascii="GHEA Grapalat" w:hAnsi="GHEA Grapalat" w:hint="eastAsia"/>
          <w:sz w:val="20"/>
          <w:szCs w:val="20"/>
        </w:rPr>
        <w:t>копии</w:t>
      </w:r>
      <w:r w:rsidRPr="002075E9">
        <w:rPr>
          <w:rFonts w:ascii="GHEA Grapalat" w:hAnsi="GHEA Grapalat"/>
          <w:sz w:val="20"/>
          <w:szCs w:val="20"/>
        </w:rPr>
        <w:t xml:space="preserve"> представленного в заявке </w:t>
      </w:r>
      <w:r w:rsidRPr="002075E9">
        <w:rPr>
          <w:rFonts w:ascii="GHEA Grapalat" w:hAnsi="GHEA Grapalat" w:hint="eastAsia"/>
          <w:sz w:val="20"/>
          <w:szCs w:val="20"/>
        </w:rPr>
        <w:t>документа</w:t>
      </w:r>
      <w:r w:rsidRPr="002075E9">
        <w:rPr>
          <w:rFonts w:ascii="GHEA Grapalat" w:hAnsi="GHEA Grapalat"/>
          <w:sz w:val="20"/>
          <w:szCs w:val="20"/>
        </w:rPr>
        <w:t xml:space="preserve">, </w:t>
      </w:r>
      <w:r w:rsidRPr="002075E9">
        <w:rPr>
          <w:rFonts w:ascii="GHEA Grapalat" w:hAnsi="GHEA Grapalat" w:hint="eastAsia"/>
          <w:sz w:val="20"/>
          <w:szCs w:val="20"/>
        </w:rPr>
        <w:t>об</w:t>
      </w:r>
      <w:r w:rsidRPr="002075E9">
        <w:rPr>
          <w:rFonts w:ascii="GHEA Grapalat" w:hAnsi="GHEA Grapalat"/>
          <w:sz w:val="20"/>
          <w:szCs w:val="20"/>
        </w:rPr>
        <w:t xml:space="preserve"> </w:t>
      </w:r>
      <w:r w:rsidRPr="002075E9">
        <w:rPr>
          <w:rFonts w:ascii="GHEA Grapalat" w:hAnsi="GHEA Grapalat" w:hint="eastAsia"/>
          <w:sz w:val="20"/>
          <w:szCs w:val="20"/>
        </w:rPr>
        <w:t>обосновании</w:t>
      </w:r>
      <w:r w:rsidRPr="002075E9">
        <w:rPr>
          <w:rFonts w:ascii="GHEA Grapalat" w:hAnsi="GHEA Grapalat"/>
          <w:sz w:val="20"/>
          <w:szCs w:val="20"/>
        </w:rPr>
        <w:t xml:space="preserve"> </w:t>
      </w:r>
      <w:proofErr w:type="gramStart"/>
      <w:r w:rsidRPr="002075E9">
        <w:rPr>
          <w:rFonts w:ascii="GHEA Grapalat" w:hAnsi="GHEA Grapalat" w:hint="eastAsia"/>
          <w:sz w:val="20"/>
          <w:szCs w:val="20"/>
        </w:rPr>
        <w:t>платежа</w:t>
      </w:r>
      <w:r w:rsidRPr="002075E9">
        <w:rPr>
          <w:rFonts w:ascii="GHEA Grapalat" w:hAnsi="GHEA Grapalat"/>
          <w:sz w:val="20"/>
          <w:szCs w:val="20"/>
        </w:rPr>
        <w:t>,;</w:t>
      </w:r>
      <w:proofErr w:type="gramEnd"/>
    </w:p>
    <w:p w14:paraId="2EAF0FAA" w14:textId="77777777" w:rsidR="00102D9F" w:rsidRPr="002075E9" w:rsidRDefault="00102D9F" w:rsidP="00102D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75E9">
        <w:rPr>
          <w:rFonts w:ascii="GHEA Grapalat" w:hAnsi="GHEA Grapalat"/>
          <w:sz w:val="20"/>
          <w:szCs w:val="20"/>
        </w:rPr>
        <w:t xml:space="preserve">- </w:t>
      </w:r>
      <w:r w:rsidRPr="002075E9">
        <w:rPr>
          <w:rFonts w:ascii="GHEA Grapalat" w:hAnsi="GHEA Grapalat" w:hint="eastAsia"/>
          <w:sz w:val="20"/>
          <w:szCs w:val="20"/>
        </w:rPr>
        <w:t>в</w:t>
      </w:r>
      <w:r w:rsidRPr="002075E9">
        <w:rPr>
          <w:rFonts w:ascii="GHEA Grapalat" w:hAnsi="GHEA Grapalat"/>
          <w:sz w:val="20"/>
          <w:szCs w:val="20"/>
        </w:rPr>
        <w:t xml:space="preserve"> </w:t>
      </w:r>
      <w:r w:rsidRPr="002075E9">
        <w:rPr>
          <w:rFonts w:ascii="GHEA Grapalat" w:hAnsi="GHEA Grapalat" w:hint="eastAsia"/>
          <w:sz w:val="20"/>
          <w:szCs w:val="20"/>
        </w:rPr>
        <w:t>случае</w:t>
      </w:r>
      <w:r w:rsidRPr="002075E9">
        <w:rPr>
          <w:rFonts w:ascii="GHEA Grapalat" w:hAnsi="GHEA Grapalat"/>
          <w:sz w:val="20"/>
          <w:szCs w:val="20"/>
        </w:rPr>
        <w:t xml:space="preserve"> </w:t>
      </w:r>
      <w:r w:rsidRPr="002075E9">
        <w:rPr>
          <w:rFonts w:ascii="GHEA Grapalat" w:hAnsi="GHEA Grapalat" w:hint="eastAsia"/>
          <w:sz w:val="20"/>
          <w:szCs w:val="20"/>
        </w:rPr>
        <w:t>обеспечения</w:t>
      </w:r>
      <w:r w:rsidRPr="002075E9">
        <w:rPr>
          <w:rFonts w:ascii="GHEA Grapalat" w:hAnsi="GHEA Grapalat"/>
          <w:sz w:val="20"/>
          <w:szCs w:val="20"/>
        </w:rPr>
        <w:t xml:space="preserve">, </w:t>
      </w:r>
      <w:r w:rsidRPr="002075E9">
        <w:rPr>
          <w:rFonts w:ascii="GHEA Grapalat" w:hAnsi="GHEA Grapalat" w:hint="eastAsia"/>
          <w:sz w:val="20"/>
          <w:szCs w:val="20"/>
        </w:rPr>
        <w:t>представленного</w:t>
      </w:r>
      <w:r w:rsidRPr="002075E9">
        <w:rPr>
          <w:rFonts w:ascii="GHEA Grapalat" w:hAnsi="GHEA Grapalat"/>
          <w:sz w:val="20"/>
          <w:szCs w:val="20"/>
        </w:rPr>
        <w:t xml:space="preserve"> </w:t>
      </w:r>
      <w:r w:rsidRPr="002075E9">
        <w:rPr>
          <w:rFonts w:ascii="GHEA Grapalat" w:hAnsi="GHEA Grapalat" w:hint="eastAsia"/>
          <w:sz w:val="20"/>
          <w:szCs w:val="20"/>
        </w:rPr>
        <w:t>в</w:t>
      </w:r>
      <w:r w:rsidRPr="002075E9">
        <w:rPr>
          <w:rFonts w:ascii="GHEA Grapalat" w:hAnsi="GHEA Grapalat"/>
          <w:sz w:val="20"/>
          <w:szCs w:val="20"/>
        </w:rPr>
        <w:t xml:space="preserve"> </w:t>
      </w:r>
      <w:r w:rsidRPr="002075E9">
        <w:rPr>
          <w:rFonts w:ascii="GHEA Grapalat" w:hAnsi="GHEA Grapalat" w:hint="eastAsia"/>
          <w:sz w:val="20"/>
          <w:szCs w:val="20"/>
        </w:rPr>
        <w:t>виде</w:t>
      </w:r>
      <w:r w:rsidRPr="002075E9">
        <w:rPr>
          <w:rFonts w:ascii="GHEA Grapalat" w:hAnsi="GHEA Grapalat"/>
          <w:sz w:val="20"/>
          <w:szCs w:val="20"/>
        </w:rPr>
        <w:t xml:space="preserve"> </w:t>
      </w:r>
      <w:r w:rsidRPr="002075E9">
        <w:rPr>
          <w:rFonts w:ascii="GHEA Grapalat" w:hAnsi="GHEA Grapalat" w:hint="eastAsia"/>
          <w:sz w:val="20"/>
          <w:szCs w:val="20"/>
        </w:rPr>
        <w:t>банковской</w:t>
      </w:r>
      <w:r w:rsidRPr="002075E9">
        <w:rPr>
          <w:rFonts w:ascii="GHEA Grapalat" w:hAnsi="GHEA Grapalat"/>
          <w:sz w:val="20"/>
          <w:szCs w:val="20"/>
        </w:rPr>
        <w:t xml:space="preserve"> </w:t>
      </w:r>
      <w:r w:rsidRPr="002075E9">
        <w:rPr>
          <w:rFonts w:ascii="GHEA Grapalat" w:hAnsi="GHEA Grapalat" w:hint="eastAsia"/>
          <w:sz w:val="20"/>
          <w:szCs w:val="20"/>
        </w:rPr>
        <w:t>гарантии</w:t>
      </w:r>
      <w:r w:rsidRPr="002075E9">
        <w:rPr>
          <w:rFonts w:ascii="GHEA Grapalat" w:hAnsi="GHEA Grapalat"/>
          <w:sz w:val="20"/>
          <w:szCs w:val="20"/>
        </w:rPr>
        <w:t xml:space="preserve">- </w:t>
      </w:r>
      <w:r w:rsidRPr="002075E9">
        <w:rPr>
          <w:rFonts w:ascii="GHEA Grapalat" w:hAnsi="GHEA Grapalat" w:hint="eastAsia"/>
          <w:sz w:val="20"/>
          <w:szCs w:val="20"/>
        </w:rPr>
        <w:t>банк</w:t>
      </w:r>
      <w:r w:rsidRPr="002075E9">
        <w:rPr>
          <w:rFonts w:ascii="GHEA Grapalat" w:hAnsi="GHEA Grapalat"/>
          <w:sz w:val="20"/>
          <w:szCs w:val="20"/>
        </w:rPr>
        <w:t xml:space="preserve">, </w:t>
      </w:r>
      <w:r w:rsidRPr="002075E9">
        <w:rPr>
          <w:rFonts w:ascii="GHEA Grapalat" w:hAnsi="GHEA Grapalat" w:hint="eastAsia"/>
          <w:sz w:val="20"/>
          <w:szCs w:val="20"/>
        </w:rPr>
        <w:t>выдавший</w:t>
      </w:r>
      <w:r w:rsidRPr="002075E9">
        <w:rPr>
          <w:rFonts w:ascii="GHEA Grapalat" w:hAnsi="GHEA Grapalat"/>
          <w:sz w:val="20"/>
          <w:szCs w:val="20"/>
        </w:rPr>
        <w:t xml:space="preserve"> </w:t>
      </w:r>
      <w:r w:rsidRPr="002075E9">
        <w:rPr>
          <w:rFonts w:ascii="GHEA Grapalat" w:hAnsi="GHEA Grapalat" w:hint="eastAsia"/>
          <w:sz w:val="20"/>
          <w:szCs w:val="20"/>
        </w:rPr>
        <w:t>гарантию</w:t>
      </w:r>
      <w:r w:rsidRPr="002075E9">
        <w:rPr>
          <w:rFonts w:ascii="GHEA Grapalat" w:hAnsi="GHEA Grapalat"/>
          <w:sz w:val="20"/>
          <w:szCs w:val="20"/>
        </w:rPr>
        <w:t>;</w:t>
      </w:r>
    </w:p>
    <w:p w14:paraId="0CF8BF2F" w14:textId="77777777" w:rsidR="00102D9F" w:rsidRPr="002075E9" w:rsidRDefault="00102D9F" w:rsidP="00102D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75E9">
        <w:rPr>
          <w:rFonts w:ascii="GHEA Grapalat" w:hAnsi="GHEA Grapalat"/>
          <w:sz w:val="20"/>
          <w:szCs w:val="20"/>
        </w:rPr>
        <w:t xml:space="preserve">- </w:t>
      </w:r>
      <w:r w:rsidRPr="002075E9">
        <w:rPr>
          <w:rFonts w:ascii="GHEA Grapalat" w:hAnsi="GHEA Grapalat" w:hint="eastAsia"/>
          <w:sz w:val="20"/>
          <w:szCs w:val="20"/>
        </w:rPr>
        <w:t>в</w:t>
      </w:r>
      <w:r w:rsidRPr="002075E9">
        <w:rPr>
          <w:rFonts w:ascii="GHEA Grapalat" w:hAnsi="GHEA Grapalat"/>
          <w:sz w:val="20"/>
          <w:szCs w:val="20"/>
        </w:rPr>
        <w:t xml:space="preserve"> </w:t>
      </w:r>
      <w:r w:rsidRPr="002075E9">
        <w:rPr>
          <w:rFonts w:ascii="GHEA Grapalat" w:hAnsi="GHEA Grapalat" w:hint="eastAsia"/>
          <w:sz w:val="20"/>
          <w:szCs w:val="20"/>
        </w:rPr>
        <w:t>случае</w:t>
      </w:r>
      <w:r w:rsidRPr="002075E9">
        <w:rPr>
          <w:rFonts w:ascii="GHEA Grapalat" w:hAnsi="GHEA Grapalat"/>
          <w:sz w:val="20"/>
          <w:szCs w:val="20"/>
        </w:rPr>
        <w:t xml:space="preserve"> </w:t>
      </w:r>
      <w:r w:rsidRPr="002075E9">
        <w:rPr>
          <w:rFonts w:ascii="GHEA Grapalat" w:hAnsi="GHEA Grapalat" w:hint="eastAsia"/>
          <w:sz w:val="20"/>
          <w:szCs w:val="20"/>
        </w:rPr>
        <w:t>обеспечения</w:t>
      </w:r>
      <w:r w:rsidRPr="002075E9">
        <w:rPr>
          <w:rFonts w:ascii="GHEA Grapalat" w:hAnsi="GHEA Grapalat"/>
          <w:sz w:val="20"/>
          <w:szCs w:val="20"/>
        </w:rPr>
        <w:t xml:space="preserve">, </w:t>
      </w:r>
      <w:r w:rsidRPr="002075E9">
        <w:rPr>
          <w:rFonts w:ascii="GHEA Grapalat" w:hAnsi="GHEA Grapalat" w:hint="eastAsia"/>
          <w:sz w:val="20"/>
          <w:szCs w:val="20"/>
        </w:rPr>
        <w:t>представленного</w:t>
      </w:r>
      <w:r w:rsidRPr="002075E9">
        <w:rPr>
          <w:rFonts w:ascii="GHEA Grapalat" w:hAnsi="GHEA Grapalat"/>
          <w:sz w:val="20"/>
          <w:szCs w:val="20"/>
        </w:rPr>
        <w:t xml:space="preserve"> </w:t>
      </w:r>
      <w:r w:rsidRPr="002075E9">
        <w:rPr>
          <w:rFonts w:ascii="GHEA Grapalat" w:hAnsi="GHEA Grapalat" w:hint="eastAsia"/>
          <w:sz w:val="20"/>
          <w:szCs w:val="20"/>
        </w:rPr>
        <w:t>в</w:t>
      </w:r>
      <w:r w:rsidRPr="002075E9">
        <w:rPr>
          <w:rFonts w:ascii="GHEA Grapalat" w:hAnsi="GHEA Grapalat"/>
          <w:sz w:val="20"/>
          <w:szCs w:val="20"/>
        </w:rPr>
        <w:t xml:space="preserve"> </w:t>
      </w:r>
      <w:r w:rsidRPr="002075E9">
        <w:rPr>
          <w:rFonts w:ascii="GHEA Grapalat" w:hAnsi="GHEA Grapalat" w:hint="eastAsia"/>
          <w:sz w:val="20"/>
          <w:szCs w:val="20"/>
        </w:rPr>
        <w:t>виде</w:t>
      </w:r>
      <w:r w:rsidRPr="002075E9">
        <w:rPr>
          <w:rFonts w:ascii="GHEA Grapalat" w:hAnsi="GHEA Grapalat"/>
          <w:sz w:val="20"/>
          <w:szCs w:val="20"/>
        </w:rPr>
        <w:t xml:space="preserve"> соглашения о неустойке - </w:t>
      </w:r>
      <w:r w:rsidRPr="002075E9">
        <w:rPr>
          <w:rFonts w:ascii="GHEA Grapalat" w:hAnsi="GHEA Grapalat" w:hint="eastAsia"/>
          <w:sz w:val="20"/>
          <w:szCs w:val="20"/>
        </w:rPr>
        <w:t>представивше</w:t>
      </w:r>
      <w:r w:rsidRPr="002075E9">
        <w:rPr>
          <w:rFonts w:ascii="GHEA Grapalat" w:hAnsi="GHEA Grapalat"/>
          <w:sz w:val="20"/>
          <w:szCs w:val="20"/>
        </w:rPr>
        <w:t>го его участника.</w:t>
      </w:r>
    </w:p>
    <w:p w14:paraId="3DCB1A0F" w14:textId="77777777" w:rsidR="0003176B" w:rsidRPr="002075E9" w:rsidRDefault="0003176B" w:rsidP="00102D9F">
      <w:pPr>
        <w:widowControl w:val="0"/>
        <w:tabs>
          <w:tab w:val="left" w:pos="1134"/>
        </w:tabs>
        <w:spacing w:after="160"/>
        <w:ind w:firstLine="567"/>
        <w:jc w:val="center"/>
        <w:rPr>
          <w:rFonts w:ascii="GHEA Grapalat" w:hAnsi="GHEA Grapalat"/>
          <w:b/>
          <w:sz w:val="20"/>
          <w:szCs w:val="20"/>
        </w:rPr>
      </w:pPr>
    </w:p>
    <w:p w14:paraId="33B37CD4" w14:textId="77777777" w:rsidR="00102D9F" w:rsidRPr="002075E9" w:rsidRDefault="00102D9F" w:rsidP="00102D9F">
      <w:pPr>
        <w:widowControl w:val="0"/>
        <w:tabs>
          <w:tab w:val="left" w:pos="1134"/>
        </w:tabs>
        <w:spacing w:after="160"/>
        <w:ind w:firstLine="567"/>
        <w:jc w:val="center"/>
        <w:rPr>
          <w:rFonts w:ascii="GHEA Grapalat" w:hAnsi="GHEA Grapalat"/>
          <w:b/>
          <w:sz w:val="20"/>
          <w:szCs w:val="20"/>
        </w:rPr>
      </w:pPr>
      <w:r w:rsidRPr="002075E9">
        <w:rPr>
          <w:rFonts w:ascii="GHEA Grapalat" w:hAnsi="GHEA Grapalat"/>
          <w:b/>
          <w:sz w:val="20"/>
          <w:szCs w:val="20"/>
        </w:rPr>
        <w:t xml:space="preserve">                   11. ОБЪЯВЛЕНИЕ ПРОЦЕДУРЫ НЕСОСТОЯВШЕЙСЯ</w:t>
      </w:r>
    </w:p>
    <w:p w14:paraId="07C8A085" w14:textId="77777777" w:rsidR="00102D9F" w:rsidRPr="002075E9" w:rsidRDefault="00102D9F" w:rsidP="00102D9F">
      <w:pPr>
        <w:rPr>
          <w:rFonts w:ascii="GHEA Grapalat" w:hAnsi="GHEA Grapalat" w:cs="Arial"/>
          <w:b/>
          <w:sz w:val="20"/>
          <w:szCs w:val="20"/>
        </w:rPr>
      </w:pPr>
    </w:p>
    <w:p w14:paraId="36C2B714" w14:textId="77777777" w:rsidR="00102D9F" w:rsidRPr="002075E9" w:rsidRDefault="00102D9F" w:rsidP="00102D9F">
      <w:pPr>
        <w:widowControl w:val="0"/>
        <w:tabs>
          <w:tab w:val="left" w:pos="1276"/>
        </w:tabs>
        <w:spacing w:after="160"/>
        <w:ind w:firstLine="567"/>
        <w:jc w:val="both"/>
        <w:rPr>
          <w:rFonts w:ascii="GHEA Grapalat" w:hAnsi="GHEA Grapalat" w:cs="Sylfaen"/>
          <w:sz w:val="20"/>
          <w:szCs w:val="20"/>
        </w:rPr>
      </w:pPr>
      <w:r w:rsidRPr="002075E9">
        <w:rPr>
          <w:rFonts w:ascii="GHEA Grapalat" w:hAnsi="GHEA Grapalat"/>
          <w:sz w:val="20"/>
          <w:szCs w:val="20"/>
        </w:rPr>
        <w:t>11.1.</w:t>
      </w:r>
      <w:r w:rsidRPr="002075E9">
        <w:rPr>
          <w:rFonts w:ascii="GHEA Grapalat" w:hAnsi="GHEA Grapalat"/>
          <w:sz w:val="20"/>
          <w:szCs w:val="20"/>
        </w:rPr>
        <w:tab/>
        <w:t>Согласно статье 37 Закона, Комиссия объявляет настоящую процедуру несостоявшейся, если:</w:t>
      </w:r>
    </w:p>
    <w:p w14:paraId="66F64CE9"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1)</w:t>
      </w:r>
      <w:r w:rsidRPr="002075E9">
        <w:rPr>
          <w:rFonts w:ascii="GHEA Grapalat" w:hAnsi="GHEA Grapalat"/>
          <w:sz w:val="20"/>
          <w:szCs w:val="20"/>
        </w:rPr>
        <w:tab/>
        <w:t>ни одна из заявок не соответствует условиям приглашения;</w:t>
      </w:r>
    </w:p>
    <w:p w14:paraId="11F16DE6"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2)</w:t>
      </w:r>
      <w:r w:rsidRPr="002075E9">
        <w:rPr>
          <w:rFonts w:ascii="GHEA Grapalat" w:hAnsi="GHEA Grapalat"/>
          <w:sz w:val="20"/>
          <w:szCs w:val="20"/>
        </w:rPr>
        <w:tab/>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 </w:t>
      </w:r>
      <w:r w:rsidRPr="002075E9">
        <w:rPr>
          <w:rStyle w:val="af6"/>
          <w:rFonts w:ascii="GHEA Grapalat" w:hAnsi="GHEA Grapalat"/>
          <w:sz w:val="20"/>
          <w:szCs w:val="20"/>
        </w:rPr>
        <w:footnoteReference w:customMarkFollows="1" w:id="13"/>
        <w:t>15</w:t>
      </w:r>
      <w:r w:rsidRPr="002075E9">
        <w:rPr>
          <w:rFonts w:ascii="GHEA Grapalat" w:hAnsi="GHEA Grapalat"/>
          <w:sz w:val="20"/>
          <w:szCs w:val="20"/>
        </w:rPr>
        <w:t>.</w:t>
      </w:r>
    </w:p>
    <w:p w14:paraId="7611CF91"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3)</w:t>
      </w:r>
      <w:r w:rsidRPr="002075E9">
        <w:rPr>
          <w:rFonts w:ascii="GHEA Grapalat" w:hAnsi="GHEA Grapalat"/>
          <w:sz w:val="20"/>
          <w:szCs w:val="20"/>
        </w:rPr>
        <w:tab/>
        <w:t>не подано ни одной заявки;</w:t>
      </w:r>
    </w:p>
    <w:p w14:paraId="2454E4AA"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4)</w:t>
      </w:r>
      <w:r w:rsidRPr="002075E9">
        <w:rPr>
          <w:rFonts w:ascii="GHEA Grapalat" w:hAnsi="GHEA Grapalat"/>
          <w:sz w:val="20"/>
          <w:szCs w:val="20"/>
        </w:rPr>
        <w:tab/>
        <w:t>договор не заключается.</w:t>
      </w:r>
    </w:p>
    <w:p w14:paraId="67D51251"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2C8EFB" w14:textId="77777777" w:rsidR="00102D9F" w:rsidRPr="002075E9" w:rsidRDefault="00102D9F" w:rsidP="00102D9F">
      <w:pPr>
        <w:widowControl w:val="0"/>
        <w:tabs>
          <w:tab w:val="left" w:pos="1276"/>
        </w:tabs>
        <w:spacing w:after="160"/>
        <w:ind w:firstLine="567"/>
        <w:jc w:val="both"/>
        <w:rPr>
          <w:rFonts w:ascii="GHEA Grapalat" w:hAnsi="GHEA Grapalat" w:cs="Sylfaen"/>
          <w:sz w:val="20"/>
          <w:szCs w:val="20"/>
        </w:rPr>
      </w:pPr>
      <w:r w:rsidRPr="002075E9">
        <w:rPr>
          <w:rFonts w:ascii="GHEA Grapalat" w:hAnsi="GHEA Grapalat"/>
          <w:sz w:val="20"/>
          <w:szCs w:val="20"/>
        </w:rPr>
        <w:t>11.2.</w:t>
      </w:r>
      <w:r w:rsidRPr="002075E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76200D" w14:textId="77777777" w:rsidR="00102D9F" w:rsidRPr="002075E9" w:rsidRDefault="00102D9F" w:rsidP="00102D9F">
      <w:pPr>
        <w:widowControl w:val="0"/>
        <w:spacing w:after="160"/>
        <w:ind w:left="567" w:right="565"/>
        <w:jc w:val="center"/>
        <w:rPr>
          <w:rFonts w:ascii="GHEA Grapalat" w:hAnsi="GHEA Grapalat"/>
          <w:b/>
          <w:sz w:val="20"/>
          <w:szCs w:val="20"/>
        </w:rPr>
      </w:pPr>
    </w:p>
    <w:p w14:paraId="0AB89015" w14:textId="77777777" w:rsidR="00102D9F" w:rsidRPr="002075E9" w:rsidRDefault="00102D9F" w:rsidP="00102D9F">
      <w:pPr>
        <w:widowControl w:val="0"/>
        <w:spacing w:after="160"/>
        <w:ind w:left="567" w:right="565"/>
        <w:jc w:val="center"/>
        <w:rPr>
          <w:rFonts w:ascii="GHEA Grapalat" w:hAnsi="GHEA Grapalat"/>
          <w:b/>
          <w:sz w:val="20"/>
          <w:szCs w:val="20"/>
        </w:rPr>
      </w:pPr>
      <w:r w:rsidRPr="002075E9">
        <w:rPr>
          <w:rFonts w:ascii="GHEA Grapalat" w:hAnsi="GHEA Grapalat"/>
          <w:b/>
          <w:sz w:val="20"/>
          <w:szCs w:val="20"/>
        </w:rPr>
        <w:t xml:space="preserve">12. ПРАВО УЧАСТНИКА И ПОРЯДОК ОБЖАЛОВАНИЯ ИМ </w:t>
      </w:r>
      <w:r w:rsidRPr="002075E9">
        <w:rPr>
          <w:rFonts w:ascii="GHEA Grapalat" w:hAnsi="GHEA Grapalat"/>
          <w:b/>
          <w:sz w:val="20"/>
          <w:szCs w:val="20"/>
        </w:rPr>
        <w:br/>
        <w:t>ДЕЙСТВИЙ И (ИЛИ) ПРИНЯТЫХ РЕШЕНИЙ, СВЯЗАННЫХ</w:t>
      </w:r>
      <w:r w:rsidRPr="002075E9">
        <w:rPr>
          <w:rFonts w:ascii="Courier New" w:hAnsi="Courier New" w:cs="Courier New"/>
          <w:b/>
          <w:sz w:val="20"/>
          <w:szCs w:val="20"/>
          <w:lang w:val="en-US"/>
        </w:rPr>
        <w:t> </w:t>
      </w:r>
      <w:r w:rsidRPr="002075E9">
        <w:rPr>
          <w:rFonts w:ascii="GHEA Grapalat" w:hAnsi="GHEA Grapalat"/>
          <w:b/>
          <w:sz w:val="20"/>
          <w:szCs w:val="20"/>
        </w:rPr>
        <w:t>С</w:t>
      </w:r>
      <w:r w:rsidRPr="002075E9">
        <w:rPr>
          <w:rFonts w:ascii="Courier New" w:hAnsi="Courier New" w:cs="Courier New"/>
          <w:b/>
          <w:sz w:val="20"/>
          <w:szCs w:val="20"/>
          <w:lang w:val="en-US"/>
        </w:rPr>
        <w:t> </w:t>
      </w:r>
      <w:r w:rsidRPr="002075E9">
        <w:rPr>
          <w:rFonts w:ascii="GHEA Grapalat" w:hAnsi="GHEA Grapalat"/>
          <w:b/>
          <w:sz w:val="20"/>
          <w:szCs w:val="20"/>
        </w:rPr>
        <w:t>ПРОЦЕССОМ ЗАКУПКИ</w:t>
      </w:r>
    </w:p>
    <w:p w14:paraId="657C24C2"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p>
    <w:p w14:paraId="669B09FB" w14:textId="77777777" w:rsidR="00102D9F" w:rsidRPr="002075E9" w:rsidRDefault="00102D9F" w:rsidP="00102D9F">
      <w:pPr>
        <w:widowControl w:val="0"/>
        <w:tabs>
          <w:tab w:val="left" w:pos="1276"/>
        </w:tabs>
        <w:ind w:firstLine="567"/>
        <w:jc w:val="both"/>
        <w:rPr>
          <w:rFonts w:ascii="GHEA Grapalat" w:hAnsi="GHEA Grapalat"/>
          <w:sz w:val="20"/>
          <w:szCs w:val="20"/>
        </w:rPr>
      </w:pPr>
      <w:r w:rsidRPr="002075E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075E9">
        <w:rPr>
          <w:rFonts w:ascii="GHEA Grapalat" w:hAnsi="GHEA Grapalat"/>
          <w:sz w:val="20"/>
          <w:szCs w:val="20"/>
        </w:rPr>
        <w:t>) .</w:t>
      </w:r>
      <w:proofErr w:type="gramEnd"/>
    </w:p>
    <w:p w14:paraId="64DAC46A" w14:textId="77777777" w:rsidR="00102D9F" w:rsidRPr="002075E9" w:rsidRDefault="00102D9F" w:rsidP="00102D9F">
      <w:pPr>
        <w:widowControl w:val="0"/>
        <w:tabs>
          <w:tab w:val="left" w:pos="1276"/>
        </w:tabs>
        <w:ind w:firstLine="567"/>
        <w:jc w:val="both"/>
        <w:rPr>
          <w:rFonts w:ascii="GHEA Grapalat" w:hAnsi="GHEA Grapalat"/>
          <w:sz w:val="20"/>
          <w:szCs w:val="20"/>
        </w:rPr>
      </w:pPr>
      <w:r w:rsidRPr="002075E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7ADF55E" w14:textId="77777777" w:rsidR="00102D9F" w:rsidRPr="002075E9" w:rsidRDefault="00102D9F" w:rsidP="00102D9F">
      <w:pPr>
        <w:widowControl w:val="0"/>
        <w:tabs>
          <w:tab w:val="left" w:pos="1276"/>
        </w:tabs>
        <w:ind w:firstLine="567"/>
        <w:jc w:val="both"/>
        <w:rPr>
          <w:rFonts w:ascii="GHEA Grapalat" w:hAnsi="GHEA Grapalat"/>
          <w:sz w:val="20"/>
          <w:szCs w:val="20"/>
        </w:rPr>
      </w:pPr>
      <w:r w:rsidRPr="002075E9">
        <w:rPr>
          <w:rFonts w:ascii="GHEA Grapalat" w:hAnsi="GHEA Grapalat"/>
          <w:sz w:val="20"/>
          <w:szCs w:val="20"/>
        </w:rPr>
        <w:t xml:space="preserve">12.2. Отношения, связанные с настоящей процедурой, не являются </w:t>
      </w:r>
      <w:proofErr w:type="gramStart"/>
      <w:r w:rsidRPr="002075E9">
        <w:rPr>
          <w:rFonts w:ascii="GHEA Grapalat" w:hAnsi="GHEA Grapalat"/>
          <w:sz w:val="20"/>
          <w:szCs w:val="20"/>
        </w:rPr>
        <w:t>административными  и</w:t>
      </w:r>
      <w:proofErr w:type="gramEnd"/>
      <w:r w:rsidRPr="002075E9">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27AAEF57" w14:textId="77777777" w:rsidR="00102D9F" w:rsidRPr="002075E9" w:rsidRDefault="00102D9F" w:rsidP="00102D9F">
      <w:pPr>
        <w:widowControl w:val="0"/>
        <w:tabs>
          <w:tab w:val="left" w:pos="1276"/>
        </w:tabs>
        <w:ind w:firstLine="567"/>
        <w:jc w:val="both"/>
        <w:rPr>
          <w:rFonts w:ascii="GHEA Grapalat" w:hAnsi="GHEA Grapalat"/>
          <w:sz w:val="20"/>
          <w:szCs w:val="20"/>
        </w:rPr>
      </w:pPr>
      <w:r w:rsidRPr="002075E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ACAE6D" w14:textId="77777777" w:rsidR="00102D9F" w:rsidRPr="002075E9" w:rsidRDefault="00102D9F" w:rsidP="00102D9F">
      <w:pPr>
        <w:widowControl w:val="0"/>
        <w:ind w:firstLine="567"/>
        <w:jc w:val="both"/>
        <w:rPr>
          <w:rFonts w:ascii="GHEA Grapalat" w:hAnsi="GHEA Grapalat"/>
          <w:sz w:val="20"/>
          <w:szCs w:val="20"/>
        </w:rPr>
      </w:pPr>
      <w:r w:rsidRPr="002075E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AC72EC"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CC1B414"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E265649"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C8DB06" w14:textId="77777777" w:rsidR="00102D9F" w:rsidRPr="002075E9" w:rsidRDefault="00102D9F" w:rsidP="00102D9F">
      <w:pPr>
        <w:jc w:val="both"/>
        <w:rPr>
          <w:rFonts w:ascii="GHEA Grapalat" w:hAnsi="GHEA Grapalat"/>
          <w:sz w:val="20"/>
          <w:szCs w:val="20"/>
          <w:lang w:val="hy-AM"/>
        </w:rPr>
      </w:pPr>
      <w:r w:rsidRPr="002075E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7877157"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213C954" w14:textId="77777777" w:rsidR="00102D9F" w:rsidRPr="002075E9" w:rsidRDefault="00102D9F" w:rsidP="00102D9F">
      <w:pPr>
        <w:jc w:val="both"/>
        <w:rPr>
          <w:rFonts w:ascii="GHEA Grapalat" w:hAnsi="GHEA Grapalat"/>
          <w:sz w:val="20"/>
          <w:szCs w:val="20"/>
          <w:lang w:val="hy-AM"/>
        </w:rPr>
      </w:pPr>
      <w:r w:rsidRPr="002075E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75E9">
        <w:rPr>
          <w:rFonts w:ascii="GHEA Grapalat" w:hAnsi="GHEA Grapalat"/>
          <w:sz w:val="20"/>
          <w:szCs w:val="20"/>
          <w:lang w:val="hy-AM"/>
        </w:rPr>
        <w:t>.</w:t>
      </w:r>
    </w:p>
    <w:p w14:paraId="7C1F9A97" w14:textId="77777777" w:rsidR="00102D9F" w:rsidRPr="002075E9" w:rsidRDefault="00102D9F" w:rsidP="00102D9F">
      <w:pPr>
        <w:jc w:val="both"/>
        <w:rPr>
          <w:rFonts w:ascii="GHEA Grapalat" w:hAnsi="GHEA Grapalat"/>
          <w:sz w:val="20"/>
          <w:szCs w:val="20"/>
          <w:lang w:val="hy-AM"/>
        </w:rPr>
      </w:pPr>
      <w:r w:rsidRPr="002075E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75E9">
        <w:rPr>
          <w:rFonts w:ascii="GHEA Grapalat" w:hAnsi="GHEA Grapalat"/>
          <w:sz w:val="20"/>
          <w:szCs w:val="20"/>
          <w:lang w:val="hy-AM"/>
        </w:rPr>
        <w:t>.</w:t>
      </w:r>
      <w:r w:rsidRPr="002075E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75E9">
        <w:rPr>
          <w:rFonts w:ascii="GHEA Grapalat" w:hAnsi="GHEA Grapalat"/>
          <w:sz w:val="20"/>
          <w:szCs w:val="20"/>
          <w:lang w:val="hy-AM"/>
        </w:rPr>
        <w:t>.</w:t>
      </w:r>
    </w:p>
    <w:p w14:paraId="637A9574" w14:textId="77777777" w:rsidR="00102D9F" w:rsidRPr="002075E9" w:rsidRDefault="00102D9F" w:rsidP="00102D9F">
      <w:pPr>
        <w:jc w:val="both"/>
        <w:rPr>
          <w:rFonts w:ascii="GHEA Grapalat" w:hAnsi="GHEA Grapalat"/>
          <w:sz w:val="20"/>
          <w:szCs w:val="20"/>
          <w:lang w:val="hy-AM"/>
        </w:rPr>
      </w:pPr>
      <w:r w:rsidRPr="002075E9">
        <w:rPr>
          <w:rFonts w:ascii="GHEA Grapalat" w:hAnsi="GHEA Grapalat"/>
          <w:sz w:val="20"/>
          <w:szCs w:val="20"/>
        </w:rPr>
        <w:t xml:space="preserve">12.11. </w:t>
      </w:r>
      <w:r w:rsidRPr="002075E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0C4740E"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BA53306"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BA3436C"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5E62B2"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CFD260D"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6A97CF8"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F2BEB12"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E5D520" w14:textId="77777777" w:rsidR="00102D9F" w:rsidRPr="002075E9" w:rsidRDefault="00102D9F" w:rsidP="00102D9F">
      <w:pPr>
        <w:jc w:val="both"/>
        <w:rPr>
          <w:rFonts w:ascii="GHEA Grapalat" w:hAnsi="GHEA Grapalat"/>
          <w:sz w:val="20"/>
          <w:szCs w:val="20"/>
        </w:rPr>
      </w:pPr>
      <w:proofErr w:type="gramStart"/>
      <w:r w:rsidRPr="002075E9">
        <w:rPr>
          <w:rFonts w:ascii="GHEA Grapalat" w:hAnsi="GHEA Grapalat"/>
          <w:sz w:val="20"/>
          <w:szCs w:val="20"/>
        </w:rPr>
        <w:t>12.19 .</w:t>
      </w:r>
      <w:proofErr w:type="gramEnd"/>
      <w:r w:rsidRPr="002075E9">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62E0053"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075E9">
        <w:rPr>
          <w:rFonts w:ascii="GHEA Grapalat" w:hAnsi="GHEA Grapalat"/>
          <w:sz w:val="20"/>
          <w:szCs w:val="20"/>
        </w:rPr>
        <w:t>органа.Уполномоченный</w:t>
      </w:r>
      <w:proofErr w:type="spellEnd"/>
      <w:proofErr w:type="gramEnd"/>
      <w:r w:rsidRPr="002075E9">
        <w:rPr>
          <w:rFonts w:ascii="GHEA Grapalat" w:hAnsi="GHEA Grapalat"/>
          <w:sz w:val="20"/>
          <w:szCs w:val="20"/>
        </w:rPr>
        <w:t xml:space="preserve"> орган незамедлительно публикует это решение в бюллетене.</w:t>
      </w:r>
    </w:p>
    <w:p w14:paraId="2DCF1F82"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DF89045"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C3A34C"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35C7ABE" w14:textId="77777777" w:rsidR="00102D9F" w:rsidRPr="002075E9" w:rsidRDefault="00102D9F" w:rsidP="00102D9F">
      <w:pPr>
        <w:widowControl w:val="0"/>
        <w:spacing w:after="160"/>
        <w:ind w:firstLine="567"/>
        <w:jc w:val="both"/>
        <w:rPr>
          <w:rFonts w:ascii="GHEA Grapalat" w:hAnsi="GHEA Grapalat" w:cs="Sylfaen"/>
          <w:b/>
          <w:sz w:val="20"/>
          <w:szCs w:val="20"/>
        </w:rPr>
      </w:pPr>
      <w:r w:rsidRPr="002075E9">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14:paraId="4DDDA696" w14:textId="77777777" w:rsidR="00102D9F" w:rsidRPr="002075E9" w:rsidRDefault="00102D9F" w:rsidP="00102D9F">
      <w:pPr>
        <w:widowControl w:val="0"/>
        <w:tabs>
          <w:tab w:val="left" w:pos="1134"/>
        </w:tabs>
        <w:spacing w:after="160"/>
        <w:ind w:firstLine="567"/>
        <w:jc w:val="both"/>
        <w:rPr>
          <w:rFonts w:ascii="GHEA Grapalat" w:hAnsi="GHEA Grapalat" w:cs="Sylfaen"/>
          <w:b/>
          <w:sz w:val="20"/>
          <w:szCs w:val="20"/>
        </w:rPr>
      </w:pPr>
    </w:p>
    <w:p w14:paraId="4B4CA0FB" w14:textId="77777777" w:rsidR="00102D9F" w:rsidRPr="002075E9" w:rsidRDefault="00102D9F" w:rsidP="00102D9F">
      <w:pPr>
        <w:widowControl w:val="0"/>
        <w:spacing w:after="160"/>
        <w:jc w:val="center"/>
        <w:rPr>
          <w:rFonts w:ascii="GHEA Grapalat" w:hAnsi="GHEA Grapalat" w:cs="Sylfaen"/>
          <w:b/>
          <w:sz w:val="20"/>
          <w:szCs w:val="20"/>
        </w:rPr>
      </w:pPr>
    </w:p>
    <w:p w14:paraId="55C8AAE1" w14:textId="77777777" w:rsidR="00102D9F" w:rsidRPr="002075E9" w:rsidRDefault="00102D9F" w:rsidP="00102D9F">
      <w:pPr>
        <w:rPr>
          <w:rFonts w:ascii="GHEA Grapalat" w:hAnsi="GHEA Grapalat"/>
          <w:b/>
          <w:sz w:val="20"/>
          <w:szCs w:val="20"/>
        </w:rPr>
      </w:pPr>
      <w:r w:rsidRPr="002075E9">
        <w:rPr>
          <w:rFonts w:ascii="GHEA Grapalat" w:hAnsi="GHEA Grapalat"/>
          <w:b/>
          <w:sz w:val="20"/>
          <w:szCs w:val="20"/>
        </w:rPr>
        <w:br w:type="page"/>
      </w:r>
    </w:p>
    <w:p w14:paraId="0E505095"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lastRenderedPageBreak/>
        <w:t>ЧАСТЬ II</w:t>
      </w:r>
    </w:p>
    <w:p w14:paraId="3A302B9C" w14:textId="77777777" w:rsidR="00102D9F" w:rsidRPr="002075E9" w:rsidRDefault="00102D9F" w:rsidP="00102D9F">
      <w:pPr>
        <w:widowControl w:val="0"/>
        <w:spacing w:after="160"/>
        <w:jc w:val="center"/>
        <w:rPr>
          <w:rFonts w:ascii="GHEA Grapalat" w:hAnsi="GHEA Grapalat"/>
          <w:b/>
          <w:sz w:val="20"/>
          <w:szCs w:val="20"/>
        </w:rPr>
      </w:pPr>
    </w:p>
    <w:p w14:paraId="6505E473" w14:textId="77777777" w:rsidR="00102D9F" w:rsidRPr="002075E9" w:rsidRDefault="00102D9F" w:rsidP="00102D9F">
      <w:pPr>
        <w:pStyle w:val="aa"/>
        <w:widowControl w:val="0"/>
        <w:spacing w:after="160"/>
        <w:jc w:val="center"/>
        <w:rPr>
          <w:rFonts w:ascii="GHEA Grapalat" w:hAnsi="GHEA Grapalat"/>
          <w:b/>
          <w:sz w:val="20"/>
          <w:szCs w:val="20"/>
        </w:rPr>
      </w:pPr>
      <w:r w:rsidRPr="002075E9">
        <w:rPr>
          <w:rFonts w:ascii="GHEA Grapalat" w:hAnsi="GHEA Grapalat"/>
          <w:b/>
          <w:sz w:val="20"/>
          <w:szCs w:val="20"/>
        </w:rPr>
        <w:t xml:space="preserve">ИНСТРУКЦИЯ ПО СОСТАВЛЕНИЮ </w:t>
      </w:r>
      <w:r w:rsidRPr="002075E9">
        <w:rPr>
          <w:rFonts w:ascii="GHEA Grapalat" w:hAnsi="GHEA Grapalat"/>
          <w:b/>
          <w:sz w:val="20"/>
          <w:szCs w:val="20"/>
        </w:rPr>
        <w:br/>
        <w:t>ЗАЯВКИ НА ОТКРЫТЫЙ КОНКУРС</w:t>
      </w:r>
    </w:p>
    <w:p w14:paraId="2E19F562" w14:textId="77777777" w:rsidR="00102D9F" w:rsidRPr="002075E9" w:rsidRDefault="00102D9F" w:rsidP="00102D9F">
      <w:pPr>
        <w:widowControl w:val="0"/>
        <w:spacing w:after="160"/>
        <w:jc w:val="center"/>
        <w:rPr>
          <w:rFonts w:ascii="GHEA Grapalat" w:hAnsi="GHEA Grapalat"/>
          <w:sz w:val="20"/>
          <w:szCs w:val="20"/>
        </w:rPr>
      </w:pPr>
    </w:p>
    <w:p w14:paraId="34E76FC4"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1. ОБЩИЕ ПОЛОЖЕНИЯ</w:t>
      </w:r>
    </w:p>
    <w:p w14:paraId="2DB790C4"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1.1.</w:t>
      </w:r>
      <w:r w:rsidRPr="002075E9">
        <w:rPr>
          <w:rFonts w:ascii="GHEA Grapalat" w:hAnsi="GHEA Grapalat"/>
          <w:sz w:val="20"/>
          <w:szCs w:val="20"/>
        </w:rPr>
        <w:tab/>
        <w:t>Целью настоящей Инструкции является содействие участникам при подготовке заявки.</w:t>
      </w:r>
    </w:p>
    <w:p w14:paraId="76396B84"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1.2.</w:t>
      </w:r>
      <w:r w:rsidRPr="002075E9">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DEAFA0"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1.3.</w:t>
      </w:r>
      <w:r w:rsidRPr="002075E9">
        <w:rPr>
          <w:rFonts w:ascii="GHEA Grapalat" w:hAnsi="GHEA Grapalat"/>
          <w:sz w:val="20"/>
          <w:szCs w:val="20"/>
        </w:rPr>
        <w:tab/>
        <w:t>Кроме армянского языка, заявки могут быть поданы также на английском или русском языке.</w:t>
      </w:r>
    </w:p>
    <w:p w14:paraId="61044C96"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2. ЗАЯВКА НА ПРОЦЕДУРУ</w:t>
      </w:r>
    </w:p>
    <w:p w14:paraId="7CFB10EC"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Для участия в процедуре участник подает заявку посредством системы. К</w:t>
      </w:r>
      <w:r w:rsidRPr="002075E9">
        <w:rPr>
          <w:rFonts w:ascii="Courier New" w:hAnsi="Courier New" w:cs="Courier New"/>
          <w:sz w:val="20"/>
          <w:szCs w:val="20"/>
          <w:lang w:val="en-US"/>
        </w:rPr>
        <w:t> </w:t>
      </w:r>
      <w:r w:rsidRPr="002075E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C5264B" w14:textId="77777777" w:rsidR="00102D9F" w:rsidRPr="002075E9" w:rsidRDefault="00102D9F" w:rsidP="00102D9F">
      <w:pPr>
        <w:widowControl w:val="0"/>
        <w:tabs>
          <w:tab w:val="left" w:pos="1134"/>
        </w:tabs>
        <w:spacing w:after="160"/>
        <w:ind w:firstLine="567"/>
        <w:jc w:val="both"/>
        <w:rPr>
          <w:rFonts w:ascii="GHEA Grapalat" w:hAnsi="GHEA Grapalat"/>
          <w:b/>
          <w:sz w:val="20"/>
          <w:szCs w:val="20"/>
        </w:rPr>
      </w:pPr>
      <w:r w:rsidRPr="002075E9">
        <w:rPr>
          <w:rFonts w:ascii="GHEA Grapalat" w:hAnsi="GHEA Grapalat"/>
          <w:b/>
          <w:sz w:val="20"/>
          <w:szCs w:val="20"/>
        </w:rPr>
        <w:t>1)</w:t>
      </w:r>
      <w:r w:rsidRPr="002075E9">
        <w:rPr>
          <w:rFonts w:ascii="GHEA Grapalat" w:hAnsi="GHEA Grapalat"/>
          <w:b/>
          <w:sz w:val="20"/>
          <w:szCs w:val="20"/>
        </w:rPr>
        <w:tab/>
        <w:t>"критерий Пригодности";</w:t>
      </w:r>
    </w:p>
    <w:p w14:paraId="145AEF21"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2.1.</w:t>
      </w:r>
      <w:r w:rsidRPr="002075E9">
        <w:rPr>
          <w:rFonts w:ascii="GHEA Grapalat" w:hAnsi="GHEA Grapalat"/>
          <w:sz w:val="20"/>
          <w:szCs w:val="20"/>
        </w:rPr>
        <w:tab/>
        <w:t>заявление--</w:t>
      </w:r>
      <w:proofErr w:type="spellStart"/>
      <w:r w:rsidRPr="002075E9">
        <w:rPr>
          <w:rFonts w:ascii="GHEA Grapalat" w:hAnsi="GHEA Grapalat"/>
          <w:sz w:val="20"/>
          <w:szCs w:val="20"/>
        </w:rPr>
        <w:t>объявлени</w:t>
      </w:r>
      <w:proofErr w:type="spellEnd"/>
      <w:proofErr w:type="gramStart"/>
      <w:r w:rsidRPr="002075E9">
        <w:rPr>
          <w:rFonts w:ascii="GHEA Grapalat" w:hAnsi="GHEA Grapalat"/>
          <w:sz w:val="20"/>
          <w:szCs w:val="20"/>
          <w:lang w:val="en-US"/>
        </w:rPr>
        <w:t>e</w:t>
      </w:r>
      <w:r w:rsidRPr="002075E9">
        <w:rPr>
          <w:rFonts w:ascii="GHEA Grapalat" w:hAnsi="GHEA Grapalat"/>
          <w:sz w:val="20"/>
          <w:szCs w:val="20"/>
        </w:rPr>
        <w:t xml:space="preserve">  на</w:t>
      </w:r>
      <w:proofErr w:type="gramEnd"/>
      <w:r w:rsidRPr="002075E9">
        <w:rPr>
          <w:rFonts w:ascii="GHEA Grapalat" w:hAnsi="GHEA Grapalat"/>
          <w:sz w:val="20"/>
          <w:szCs w:val="20"/>
        </w:rPr>
        <w:t xml:space="preserve"> участие в процедуре согласно </w:t>
      </w:r>
      <w:r w:rsidRPr="002075E9">
        <w:rPr>
          <w:rFonts w:ascii="GHEA Grapalat" w:hAnsi="GHEA Grapalat"/>
          <w:b/>
          <w:color w:val="FF0000"/>
          <w:sz w:val="20"/>
          <w:szCs w:val="20"/>
        </w:rPr>
        <w:t>Приложению №1;</w:t>
      </w:r>
    </w:p>
    <w:p w14:paraId="7F947D55"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 xml:space="preserve">2.2. </w:t>
      </w:r>
      <w:proofErr w:type="spellStart"/>
      <w:r w:rsidRPr="002075E9">
        <w:rPr>
          <w:rFonts w:ascii="GHEA Grapalat" w:hAnsi="GHEA Grapalat"/>
          <w:sz w:val="20"/>
          <w:szCs w:val="20"/>
        </w:rPr>
        <w:t>утвержденн</w:t>
      </w:r>
      <w:proofErr w:type="spellEnd"/>
      <w:r w:rsidRPr="002075E9">
        <w:rPr>
          <w:rFonts w:ascii="GHEA Grapalat" w:hAnsi="GHEA Grapalat"/>
          <w:sz w:val="20"/>
          <w:szCs w:val="20"/>
          <w:lang w:val="en-US"/>
        </w:rPr>
        <w:t>o</w:t>
      </w:r>
      <w:r w:rsidRPr="002075E9">
        <w:rPr>
          <w:rFonts w:ascii="GHEA Grapalat" w:hAnsi="GHEA Grapalat"/>
          <w:sz w:val="20"/>
          <w:szCs w:val="20"/>
        </w:rPr>
        <w:t xml:space="preserve">е им полное описание предлагаемого товара согласно </w:t>
      </w:r>
      <w:r w:rsidRPr="002075E9">
        <w:rPr>
          <w:rFonts w:ascii="GHEA Grapalat" w:hAnsi="GHEA Grapalat"/>
          <w:b/>
          <w:color w:val="FF0000"/>
          <w:sz w:val="20"/>
          <w:szCs w:val="20"/>
        </w:rPr>
        <w:t>Приложению N 1.1</w:t>
      </w:r>
      <w:r w:rsidRPr="002075E9">
        <w:rPr>
          <w:rFonts w:ascii="GHEA Grapalat" w:hAnsi="GHEA Grapalat"/>
          <w:sz w:val="20"/>
          <w:szCs w:val="20"/>
        </w:rPr>
        <w:t>.</w:t>
      </w:r>
    </w:p>
    <w:p w14:paraId="7E99167E"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proofErr w:type="gramStart"/>
      <w:r w:rsidRPr="002075E9">
        <w:rPr>
          <w:rFonts w:ascii="GHEA Grapalat" w:hAnsi="GHEA Grapalat"/>
          <w:sz w:val="20"/>
          <w:szCs w:val="20"/>
        </w:rPr>
        <w:t>2.3  копию</w:t>
      </w:r>
      <w:proofErr w:type="gramEnd"/>
      <w:r w:rsidRPr="002075E9">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5200E046"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2075E9">
        <w:rPr>
          <w:rStyle w:val="af6"/>
          <w:rFonts w:ascii="GHEA Grapalat" w:hAnsi="GHEA Grapalat"/>
          <w:sz w:val="20"/>
          <w:szCs w:val="20"/>
        </w:rPr>
        <w:footnoteReference w:customMarkFollows="1" w:id="14"/>
        <w:t>16</w:t>
      </w:r>
    </w:p>
    <w:p w14:paraId="06A8CB0E"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2.5.</w:t>
      </w:r>
      <w:r w:rsidRPr="002075E9">
        <w:rPr>
          <w:rFonts w:ascii="GHEA Grapalat" w:hAnsi="GHEA Grapalat"/>
          <w:sz w:val="20"/>
          <w:szCs w:val="20"/>
        </w:rPr>
        <w:tab/>
        <w:t xml:space="preserve">обеспечение заявки, которое представляется в форме наличных денег или банковской гарантии </w:t>
      </w:r>
      <w:r w:rsidRPr="002075E9">
        <w:rPr>
          <w:rFonts w:ascii="GHEA Grapalat" w:hAnsi="GHEA Grapalat"/>
          <w:b/>
          <w:color w:val="FF0000"/>
          <w:sz w:val="20"/>
          <w:szCs w:val="20"/>
        </w:rPr>
        <w:t>(Приложению №3)</w:t>
      </w:r>
      <w:proofErr w:type="gramStart"/>
      <w:r w:rsidRPr="002075E9">
        <w:rPr>
          <w:rFonts w:ascii="GHEA Grapalat" w:hAnsi="GHEA Grapalat"/>
          <w:sz w:val="20"/>
          <w:szCs w:val="20"/>
        </w:rPr>
        <w:t>; При</w:t>
      </w:r>
      <w:proofErr w:type="gramEnd"/>
      <w:r w:rsidRPr="002075E9">
        <w:rPr>
          <w:rFonts w:ascii="GHEA Grapalat" w:hAnsi="GHEA Grapalat"/>
          <w:sz w:val="20"/>
          <w:szCs w:val="20"/>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2075E9">
        <w:rPr>
          <w:rStyle w:val="af6"/>
          <w:rFonts w:ascii="GHEA Grapalat" w:hAnsi="GHEA Grapalat"/>
          <w:sz w:val="20"/>
          <w:szCs w:val="20"/>
        </w:rPr>
        <w:footnoteReference w:customMarkFollows="1" w:id="15"/>
        <w:t>17</w:t>
      </w:r>
    </w:p>
    <w:p w14:paraId="14828199" w14:textId="77777777" w:rsidR="00102D9F" w:rsidRPr="002075E9" w:rsidRDefault="00102D9F" w:rsidP="00102D9F">
      <w:pPr>
        <w:widowControl w:val="0"/>
        <w:tabs>
          <w:tab w:val="left" w:pos="1134"/>
        </w:tabs>
        <w:spacing w:after="160"/>
        <w:ind w:firstLine="540"/>
        <w:jc w:val="both"/>
        <w:rPr>
          <w:rFonts w:ascii="GHEA Grapalat" w:hAnsi="GHEA Grapalat"/>
          <w:sz w:val="20"/>
          <w:szCs w:val="20"/>
          <w:lang w:val="hy-AM"/>
        </w:rPr>
      </w:pPr>
      <w:r w:rsidRPr="002075E9">
        <w:rPr>
          <w:rFonts w:ascii="GHEA Grapalat" w:hAnsi="GHEA Grapalat"/>
          <w:b/>
          <w:sz w:val="20"/>
          <w:szCs w:val="20"/>
        </w:rPr>
        <w:t>3)</w:t>
      </w:r>
      <w:r w:rsidRPr="002075E9">
        <w:rPr>
          <w:rFonts w:ascii="GHEA Grapalat" w:hAnsi="GHEA Grapalat"/>
          <w:b/>
          <w:sz w:val="20"/>
          <w:szCs w:val="20"/>
        </w:rPr>
        <w:tab/>
        <w:t>"Финансовый критерий";</w:t>
      </w:r>
    </w:p>
    <w:p w14:paraId="6DB2962F"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2.6.</w:t>
      </w:r>
      <w:r w:rsidRPr="002075E9">
        <w:rPr>
          <w:rFonts w:ascii="GHEA Grapalat" w:hAnsi="GHEA Grapalat"/>
          <w:sz w:val="20"/>
          <w:szCs w:val="20"/>
        </w:rPr>
        <w:tab/>
        <w:t xml:space="preserve">ценовое предложение согласно </w:t>
      </w:r>
      <w:r w:rsidRPr="002075E9">
        <w:rPr>
          <w:rFonts w:ascii="GHEA Grapalat" w:hAnsi="GHEA Grapalat"/>
          <w:b/>
          <w:color w:val="FF0000"/>
          <w:sz w:val="20"/>
          <w:szCs w:val="20"/>
        </w:rPr>
        <w:t>Приложению №2</w:t>
      </w:r>
      <w:r w:rsidRPr="002075E9">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7386D7A"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2.7</w:t>
      </w:r>
      <w:r w:rsidRPr="002075E9">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CCCA72"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2.8.</w:t>
      </w:r>
      <w:r w:rsidRPr="002075E9">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2075E9">
        <w:rPr>
          <w:rFonts w:ascii="GHEA Grapalat" w:hAnsi="GHEA Grapalat"/>
          <w:sz w:val="20"/>
          <w:szCs w:val="20"/>
        </w:rPr>
        <w:br w:type="page"/>
      </w:r>
    </w:p>
    <w:p w14:paraId="2D7F4B43" w14:textId="77777777" w:rsidR="00102D9F" w:rsidRPr="002075E9" w:rsidRDefault="00102D9F" w:rsidP="00102D9F">
      <w:pPr>
        <w:pStyle w:val="norm"/>
        <w:widowControl w:val="0"/>
        <w:spacing w:after="160" w:line="240" w:lineRule="auto"/>
        <w:ind w:firstLine="284"/>
        <w:jc w:val="right"/>
        <w:rPr>
          <w:rFonts w:ascii="GHEA Grapalat" w:hAnsi="GHEA Grapalat" w:cs="Arial"/>
          <w:b/>
          <w:sz w:val="20"/>
        </w:rPr>
      </w:pPr>
      <w:r w:rsidRPr="002075E9">
        <w:rPr>
          <w:rFonts w:ascii="GHEA Grapalat" w:hAnsi="GHEA Grapalat"/>
          <w:b/>
          <w:sz w:val="20"/>
        </w:rPr>
        <w:lastRenderedPageBreak/>
        <w:t>Приложение № 1</w:t>
      </w:r>
    </w:p>
    <w:p w14:paraId="077706A3" w14:textId="77777777" w:rsidR="00102D9F" w:rsidRPr="002075E9" w:rsidRDefault="00102D9F" w:rsidP="00102D9F">
      <w:pPr>
        <w:pStyle w:val="31"/>
        <w:widowControl w:val="0"/>
        <w:spacing w:after="160" w:line="240" w:lineRule="auto"/>
        <w:jc w:val="right"/>
        <w:rPr>
          <w:rFonts w:ascii="GHEA Grapalat" w:hAnsi="GHEA Grapalat" w:cs="Arial"/>
          <w:b/>
        </w:rPr>
      </w:pPr>
      <w:r w:rsidRPr="002075E9">
        <w:rPr>
          <w:rFonts w:ascii="GHEA Grapalat" w:hAnsi="GHEA Grapalat"/>
          <w:b/>
        </w:rPr>
        <w:t>к Приглашению на открытый конкурс</w:t>
      </w:r>
      <w:r w:rsidRPr="002075E9">
        <w:rPr>
          <w:rFonts w:ascii="GHEA Grapalat" w:hAnsi="GHEA Grapalat" w:cs="Arial"/>
          <w:b/>
        </w:rPr>
        <w:br/>
      </w:r>
      <w:r w:rsidRPr="002075E9">
        <w:rPr>
          <w:rFonts w:ascii="GHEA Grapalat" w:hAnsi="GHEA Grapalat"/>
          <w:b/>
        </w:rPr>
        <w:t xml:space="preserve">под кодом </w:t>
      </w:r>
      <w:r w:rsidRPr="002075E9">
        <w:rPr>
          <w:rFonts w:ascii="GHEA Grapalat" w:hAnsi="GHEA Grapalat"/>
        </w:rPr>
        <w:t>"</w:t>
      </w:r>
      <w:r w:rsidR="004732E5" w:rsidRPr="002075E9">
        <w:rPr>
          <w:rFonts w:ascii="GHEA Grapalat" w:hAnsi="GHEA Grapalat"/>
          <w:b/>
        </w:rPr>
        <w:t>ՀՀ ԱԱԾ-ՏՆՏՎ-ԲՄԱՊՁԲ-26/1-ՎԱՌԵԼԻՔ</w:t>
      </w:r>
      <w:r w:rsidRPr="002075E9">
        <w:rPr>
          <w:rFonts w:ascii="GHEA Grapalat" w:hAnsi="GHEA Grapalat"/>
        </w:rPr>
        <w:t>"</w:t>
      </w:r>
    </w:p>
    <w:p w14:paraId="7C463EA7" w14:textId="77777777" w:rsidR="00102D9F" w:rsidRPr="002075E9" w:rsidRDefault="00102D9F" w:rsidP="00102D9F">
      <w:pPr>
        <w:widowControl w:val="0"/>
        <w:spacing w:after="120"/>
        <w:jc w:val="center"/>
        <w:rPr>
          <w:rFonts w:ascii="GHEA Grapalat" w:hAnsi="GHEA Grapalat" w:cs="Sylfaen"/>
          <w:b/>
          <w:sz w:val="20"/>
          <w:szCs w:val="20"/>
        </w:rPr>
      </w:pPr>
    </w:p>
    <w:p w14:paraId="2DDE89A6" w14:textId="77777777" w:rsidR="00102D9F" w:rsidRPr="002075E9" w:rsidRDefault="00102D9F" w:rsidP="00102D9F">
      <w:pPr>
        <w:widowControl w:val="0"/>
        <w:spacing w:after="160"/>
        <w:jc w:val="center"/>
        <w:rPr>
          <w:rFonts w:ascii="GHEA Grapalat" w:hAnsi="GHEA Grapalat"/>
          <w:b/>
          <w:sz w:val="20"/>
          <w:szCs w:val="20"/>
        </w:rPr>
      </w:pPr>
    </w:p>
    <w:p w14:paraId="4D537E3E" w14:textId="77777777" w:rsidR="00102D9F" w:rsidRPr="002075E9" w:rsidRDefault="00102D9F" w:rsidP="00102D9F">
      <w:pPr>
        <w:widowControl w:val="0"/>
        <w:spacing w:after="160"/>
        <w:jc w:val="center"/>
        <w:rPr>
          <w:rFonts w:ascii="GHEA Grapalat" w:hAnsi="GHEA Grapalat"/>
          <w:b/>
          <w:sz w:val="20"/>
          <w:szCs w:val="20"/>
        </w:rPr>
      </w:pPr>
    </w:p>
    <w:p w14:paraId="171F01AB" w14:textId="77777777" w:rsidR="00102D9F" w:rsidRPr="002075E9" w:rsidRDefault="00102D9F" w:rsidP="00102D9F">
      <w:pPr>
        <w:widowControl w:val="0"/>
        <w:spacing w:after="160"/>
        <w:jc w:val="center"/>
        <w:rPr>
          <w:rFonts w:ascii="GHEA Grapalat" w:hAnsi="GHEA Grapalat" w:cs="Arial"/>
          <w:b/>
          <w:sz w:val="20"/>
          <w:szCs w:val="20"/>
        </w:rPr>
      </w:pPr>
      <w:r w:rsidRPr="002075E9">
        <w:rPr>
          <w:rFonts w:ascii="GHEA Grapalat" w:hAnsi="GHEA Grapalat"/>
          <w:b/>
          <w:sz w:val="20"/>
          <w:szCs w:val="20"/>
        </w:rPr>
        <w:t>ЗАЯВЛЕНИЕ</w:t>
      </w:r>
      <w:proofErr w:type="gramStart"/>
      <w:r w:rsidRPr="002075E9">
        <w:rPr>
          <w:rFonts w:ascii="GHEA Grapalat" w:hAnsi="GHEA Grapalat"/>
          <w:b/>
          <w:sz w:val="20"/>
          <w:szCs w:val="20"/>
        </w:rPr>
        <w:t>-  ОБЪЯВЛЕНИЕ</w:t>
      </w:r>
      <w:proofErr w:type="gramEnd"/>
      <w:r w:rsidRPr="002075E9">
        <w:rPr>
          <w:rFonts w:ascii="GHEA Grapalat" w:hAnsi="GHEA Grapalat"/>
          <w:b/>
          <w:sz w:val="20"/>
          <w:szCs w:val="20"/>
        </w:rPr>
        <w:t xml:space="preserve"> *</w:t>
      </w:r>
    </w:p>
    <w:p w14:paraId="1B8FBB3D" w14:textId="77777777" w:rsidR="00102D9F" w:rsidRPr="002075E9" w:rsidRDefault="00102D9F" w:rsidP="00102D9F">
      <w:pPr>
        <w:pStyle w:val="6"/>
        <w:keepNext w:val="0"/>
        <w:widowControl w:val="0"/>
        <w:spacing w:after="160"/>
        <w:jc w:val="center"/>
        <w:rPr>
          <w:rFonts w:ascii="GHEA Grapalat" w:hAnsi="GHEA Grapalat" w:cs="Arial"/>
          <w:color w:val="auto"/>
          <w:sz w:val="20"/>
        </w:rPr>
      </w:pPr>
      <w:r w:rsidRPr="002075E9">
        <w:rPr>
          <w:rFonts w:ascii="GHEA Grapalat" w:hAnsi="GHEA Grapalat"/>
          <w:color w:val="auto"/>
          <w:sz w:val="20"/>
        </w:rPr>
        <w:t xml:space="preserve">на участие в открытом конкурсе </w:t>
      </w:r>
    </w:p>
    <w:p w14:paraId="740EDCE3" w14:textId="77777777" w:rsidR="00102D9F" w:rsidRPr="002075E9" w:rsidRDefault="00102D9F" w:rsidP="00102D9F">
      <w:pPr>
        <w:widowControl w:val="0"/>
        <w:spacing w:after="120"/>
        <w:jc w:val="center"/>
        <w:rPr>
          <w:rFonts w:ascii="GHEA Grapalat" w:hAnsi="GHEA Grapalat"/>
          <w:sz w:val="20"/>
          <w:szCs w:val="20"/>
        </w:rPr>
      </w:pPr>
    </w:p>
    <w:p w14:paraId="793CE679"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______________________________________________________________заявляет, что </w:t>
      </w:r>
    </w:p>
    <w:p w14:paraId="3062B375" w14:textId="77777777" w:rsidR="00102D9F" w:rsidRPr="002075E9" w:rsidRDefault="00102D9F" w:rsidP="00102D9F">
      <w:pPr>
        <w:spacing w:after="160"/>
        <w:ind w:left="2694"/>
        <w:jc w:val="both"/>
        <w:rPr>
          <w:rFonts w:ascii="GHEA Grapalat" w:hAnsi="GHEA Grapalat"/>
          <w:sz w:val="20"/>
          <w:szCs w:val="20"/>
        </w:rPr>
      </w:pPr>
      <w:r w:rsidRPr="002075E9">
        <w:rPr>
          <w:rFonts w:ascii="GHEA Grapalat" w:hAnsi="GHEA Grapalat"/>
          <w:sz w:val="20"/>
          <w:szCs w:val="20"/>
        </w:rPr>
        <w:t xml:space="preserve">наименование участника </w:t>
      </w:r>
    </w:p>
    <w:p w14:paraId="558B60F3" w14:textId="77777777" w:rsidR="00102D9F" w:rsidRPr="002075E9" w:rsidRDefault="00102D9F" w:rsidP="00102D9F">
      <w:pPr>
        <w:jc w:val="both"/>
        <w:rPr>
          <w:rFonts w:ascii="GHEA Grapalat" w:hAnsi="GHEA Grapalat"/>
          <w:sz w:val="20"/>
          <w:szCs w:val="20"/>
          <w:u w:val="single"/>
        </w:rPr>
      </w:pPr>
      <w:r w:rsidRPr="002075E9">
        <w:rPr>
          <w:rFonts w:ascii="GHEA Grapalat" w:hAnsi="GHEA Grapalat"/>
          <w:sz w:val="20"/>
          <w:szCs w:val="20"/>
        </w:rPr>
        <w:t>желает участвовать в лоте (лотах)_______________________________ объявленного</w:t>
      </w:r>
    </w:p>
    <w:p w14:paraId="5F133520" w14:textId="77777777" w:rsidR="00102D9F" w:rsidRPr="002075E9" w:rsidRDefault="00102D9F" w:rsidP="00102D9F">
      <w:pPr>
        <w:spacing w:after="160"/>
        <w:ind w:left="4395"/>
        <w:jc w:val="both"/>
        <w:rPr>
          <w:rFonts w:ascii="GHEA Grapalat" w:hAnsi="GHEA Grapalat" w:cs="Sylfaen"/>
          <w:sz w:val="20"/>
          <w:szCs w:val="20"/>
        </w:rPr>
      </w:pPr>
      <w:r w:rsidRPr="002075E9">
        <w:rPr>
          <w:rFonts w:ascii="GHEA Grapalat" w:hAnsi="GHEA Grapalat"/>
          <w:sz w:val="20"/>
          <w:szCs w:val="20"/>
        </w:rPr>
        <w:t>номер лота (лотов)</w:t>
      </w:r>
    </w:p>
    <w:p w14:paraId="7EE9E736" w14:textId="77777777" w:rsidR="00102D9F" w:rsidRPr="002075E9" w:rsidRDefault="004732E5" w:rsidP="00102D9F">
      <w:pPr>
        <w:jc w:val="both"/>
        <w:rPr>
          <w:rFonts w:ascii="GHEA Grapalat" w:hAnsi="GHEA Grapalat" w:cs="Sylfaen"/>
          <w:sz w:val="20"/>
          <w:szCs w:val="20"/>
        </w:rPr>
      </w:pPr>
      <w:r w:rsidRPr="002075E9">
        <w:rPr>
          <w:rFonts w:ascii="GHEA Grapalat" w:hAnsi="GHEA Grapalat"/>
          <w:b/>
          <w:sz w:val="20"/>
          <w:szCs w:val="20"/>
        </w:rPr>
        <w:t>Службой национальной безопасности РА</w:t>
      </w:r>
      <w:r w:rsidR="00102D9F" w:rsidRPr="002075E9">
        <w:rPr>
          <w:rFonts w:ascii="GHEA Grapalat" w:hAnsi="GHEA Grapalat"/>
          <w:sz w:val="20"/>
          <w:szCs w:val="20"/>
        </w:rPr>
        <w:t xml:space="preserve"> под кодом "</w:t>
      </w:r>
      <w:r w:rsidR="00F14793" w:rsidRPr="002075E9">
        <w:rPr>
          <w:rFonts w:ascii="GHEA Grapalat" w:hAnsi="GHEA Grapalat"/>
          <w:sz w:val="20"/>
          <w:szCs w:val="20"/>
        </w:rPr>
        <w:t>ՀՀ ԱԱԾ-ՏՆՏՎ-ԲՄԱՊՁԲ-26/1-ՎԱՌԵԼԻՔ</w:t>
      </w:r>
      <w:r w:rsidR="00102D9F" w:rsidRPr="002075E9">
        <w:rPr>
          <w:rFonts w:ascii="GHEA Grapalat" w:hAnsi="GHEA Grapalat"/>
          <w:sz w:val="20"/>
          <w:szCs w:val="20"/>
        </w:rPr>
        <w:t>"</w:t>
      </w:r>
    </w:p>
    <w:p w14:paraId="6E57F39B" w14:textId="77777777" w:rsidR="004732E5" w:rsidRPr="002075E9" w:rsidRDefault="004732E5" w:rsidP="00102D9F">
      <w:pPr>
        <w:spacing w:after="160"/>
        <w:jc w:val="both"/>
        <w:rPr>
          <w:rFonts w:ascii="GHEA Grapalat" w:hAnsi="GHEA Grapalat"/>
          <w:sz w:val="20"/>
          <w:szCs w:val="20"/>
        </w:rPr>
      </w:pPr>
    </w:p>
    <w:p w14:paraId="3F297E37" w14:textId="77777777" w:rsidR="00102D9F" w:rsidRPr="002075E9" w:rsidRDefault="00102D9F" w:rsidP="00102D9F">
      <w:pPr>
        <w:spacing w:after="160"/>
        <w:jc w:val="both"/>
        <w:rPr>
          <w:rFonts w:ascii="GHEA Grapalat" w:hAnsi="GHEA Grapalat"/>
          <w:sz w:val="20"/>
          <w:szCs w:val="20"/>
        </w:rPr>
      </w:pPr>
      <w:r w:rsidRPr="002075E9">
        <w:rPr>
          <w:rFonts w:ascii="GHEA Grapalat" w:hAnsi="GHEA Grapalat"/>
          <w:sz w:val="20"/>
          <w:szCs w:val="20"/>
        </w:rPr>
        <w:t>открытого конкурса и в соответствии с требованиями приглашения подает заявку.</w:t>
      </w:r>
    </w:p>
    <w:p w14:paraId="35DBD607"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__________________________________________________ заявляет и заверяет, что</w:t>
      </w:r>
    </w:p>
    <w:p w14:paraId="4DAEA069" w14:textId="77777777" w:rsidR="00102D9F" w:rsidRPr="002075E9" w:rsidRDefault="00102D9F" w:rsidP="00102D9F">
      <w:pPr>
        <w:spacing w:after="160"/>
        <w:ind w:left="1843"/>
        <w:jc w:val="both"/>
        <w:rPr>
          <w:rFonts w:ascii="GHEA Grapalat" w:hAnsi="GHEA Grapalat" w:cs="Sylfaen"/>
          <w:sz w:val="20"/>
          <w:szCs w:val="20"/>
        </w:rPr>
      </w:pPr>
      <w:r w:rsidRPr="002075E9">
        <w:rPr>
          <w:rFonts w:ascii="GHEA Grapalat" w:hAnsi="GHEA Grapalat"/>
          <w:sz w:val="20"/>
          <w:szCs w:val="20"/>
        </w:rPr>
        <w:t>наименование участника</w:t>
      </w:r>
    </w:p>
    <w:p w14:paraId="3F4CBC21" w14:textId="77777777" w:rsidR="00102D9F" w:rsidRPr="002075E9" w:rsidRDefault="00102D9F" w:rsidP="00102D9F">
      <w:pPr>
        <w:jc w:val="both"/>
        <w:rPr>
          <w:rFonts w:ascii="GHEA Grapalat" w:hAnsi="GHEA Grapalat" w:cs="Sylfaen"/>
          <w:sz w:val="20"/>
          <w:szCs w:val="20"/>
        </w:rPr>
      </w:pPr>
      <w:r w:rsidRPr="002075E9">
        <w:rPr>
          <w:rFonts w:ascii="GHEA Grapalat" w:hAnsi="GHEA Grapalat"/>
          <w:sz w:val="20"/>
          <w:szCs w:val="20"/>
        </w:rPr>
        <w:t>является резидентом ______________________________________________________.</w:t>
      </w:r>
    </w:p>
    <w:p w14:paraId="7DDA0B9C" w14:textId="77777777" w:rsidR="00102D9F" w:rsidRPr="002075E9" w:rsidRDefault="00102D9F" w:rsidP="00102D9F">
      <w:pPr>
        <w:spacing w:after="160"/>
        <w:ind w:left="4111"/>
        <w:jc w:val="both"/>
        <w:rPr>
          <w:rFonts w:ascii="GHEA Grapalat" w:hAnsi="GHEA Grapalat" w:cs="Arial"/>
          <w:sz w:val="20"/>
          <w:szCs w:val="20"/>
        </w:rPr>
      </w:pPr>
      <w:r w:rsidRPr="002075E9">
        <w:rPr>
          <w:rFonts w:ascii="GHEA Grapalat" w:hAnsi="GHEA Grapalat"/>
          <w:sz w:val="20"/>
          <w:szCs w:val="20"/>
        </w:rPr>
        <w:t>наименование страны</w:t>
      </w:r>
    </w:p>
    <w:p w14:paraId="30FC66C5"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Данные       </w:t>
      </w:r>
      <w:proofErr w:type="gramStart"/>
      <w:r w:rsidRPr="002075E9">
        <w:rPr>
          <w:rFonts w:ascii="GHEA Grapalat" w:hAnsi="GHEA Grapalat"/>
          <w:sz w:val="20"/>
          <w:szCs w:val="20"/>
        </w:rPr>
        <w:t>-----------------------------------</w:t>
      </w:r>
      <w:r w:rsidR="004732E5" w:rsidRPr="002075E9">
        <w:rPr>
          <w:rFonts w:ascii="GHEA Grapalat" w:hAnsi="GHEA Grapalat"/>
          <w:sz w:val="20"/>
          <w:szCs w:val="20"/>
        </w:rPr>
        <w:t>---------------------------------</w:t>
      </w:r>
      <w:r w:rsidRPr="002075E9">
        <w:rPr>
          <w:rFonts w:ascii="GHEA Grapalat" w:hAnsi="GHEA Grapalat"/>
          <w:sz w:val="20"/>
          <w:szCs w:val="20"/>
        </w:rPr>
        <w:t>-----  следующие</w:t>
      </w:r>
      <w:proofErr w:type="gramEnd"/>
      <w:r w:rsidRPr="002075E9">
        <w:rPr>
          <w:rFonts w:ascii="GHEA Grapalat" w:hAnsi="GHEA Grapalat"/>
          <w:sz w:val="20"/>
          <w:szCs w:val="20"/>
        </w:rPr>
        <w:t>:</w:t>
      </w:r>
    </w:p>
    <w:p w14:paraId="5DFF5A39" w14:textId="77777777" w:rsidR="00102D9F" w:rsidRPr="002075E9" w:rsidRDefault="00102D9F" w:rsidP="00102D9F">
      <w:pPr>
        <w:spacing w:after="160"/>
        <w:ind w:left="1843"/>
        <w:rPr>
          <w:rFonts w:ascii="GHEA Grapalat" w:hAnsi="GHEA Grapalat" w:cs="Sylfaen"/>
          <w:sz w:val="20"/>
          <w:szCs w:val="20"/>
          <w:lang w:val="hy-AM"/>
        </w:rPr>
      </w:pPr>
      <w:r w:rsidRPr="002075E9">
        <w:rPr>
          <w:rFonts w:ascii="GHEA Grapalat" w:hAnsi="GHEA Grapalat"/>
          <w:sz w:val="20"/>
          <w:szCs w:val="20"/>
        </w:rPr>
        <w:t>наименование участника</w:t>
      </w:r>
    </w:p>
    <w:p w14:paraId="28352190"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Учетный номер налогоплательщика               _______________</w:t>
      </w:r>
      <w:r w:rsidR="004732E5" w:rsidRPr="002075E9">
        <w:rPr>
          <w:rFonts w:ascii="GHEA Grapalat" w:hAnsi="GHEA Grapalat"/>
          <w:sz w:val="20"/>
          <w:szCs w:val="20"/>
        </w:rPr>
        <w:t>______________________________</w:t>
      </w:r>
      <w:r w:rsidRPr="002075E9">
        <w:rPr>
          <w:rFonts w:ascii="GHEA Grapalat" w:hAnsi="GHEA Grapalat"/>
          <w:sz w:val="20"/>
          <w:szCs w:val="20"/>
        </w:rPr>
        <w:t>_</w:t>
      </w:r>
    </w:p>
    <w:p w14:paraId="19555786" w14:textId="77777777" w:rsidR="00102D9F" w:rsidRPr="002075E9" w:rsidRDefault="00102D9F" w:rsidP="00102D9F">
      <w:pPr>
        <w:tabs>
          <w:tab w:val="left" w:pos="7371"/>
        </w:tabs>
        <w:ind w:left="4111"/>
        <w:jc w:val="both"/>
        <w:rPr>
          <w:rFonts w:ascii="GHEA Grapalat" w:hAnsi="GHEA Grapalat" w:cs="Arial"/>
          <w:sz w:val="20"/>
          <w:szCs w:val="20"/>
        </w:rPr>
      </w:pPr>
      <w:r w:rsidRPr="002075E9">
        <w:rPr>
          <w:rFonts w:ascii="GHEA Grapalat" w:hAnsi="GHEA Grapalat"/>
          <w:sz w:val="20"/>
          <w:szCs w:val="20"/>
        </w:rPr>
        <w:t xml:space="preserve">               учетный номер налогоплательщика</w:t>
      </w:r>
    </w:p>
    <w:p w14:paraId="7A0B6AB8" w14:textId="77777777" w:rsidR="00102D9F" w:rsidRPr="002075E9" w:rsidRDefault="00102D9F" w:rsidP="00102D9F">
      <w:pPr>
        <w:jc w:val="both"/>
        <w:rPr>
          <w:rFonts w:ascii="GHEA Grapalat" w:hAnsi="GHEA Grapalat"/>
          <w:sz w:val="20"/>
          <w:szCs w:val="20"/>
        </w:rPr>
      </w:pPr>
    </w:p>
    <w:p w14:paraId="230A1A25"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Адрес электронной почты                            ______________</w:t>
      </w:r>
      <w:r w:rsidR="004732E5" w:rsidRPr="002075E9">
        <w:rPr>
          <w:rFonts w:ascii="GHEA Grapalat" w:hAnsi="GHEA Grapalat"/>
          <w:sz w:val="20"/>
          <w:szCs w:val="20"/>
        </w:rPr>
        <w:t>____________________________</w:t>
      </w:r>
      <w:r w:rsidRPr="002075E9">
        <w:rPr>
          <w:rFonts w:ascii="GHEA Grapalat" w:hAnsi="GHEA Grapalat"/>
          <w:sz w:val="20"/>
          <w:szCs w:val="20"/>
        </w:rPr>
        <w:t>____</w:t>
      </w:r>
    </w:p>
    <w:p w14:paraId="5599B650" w14:textId="77777777" w:rsidR="00102D9F" w:rsidRPr="002075E9" w:rsidRDefault="00102D9F" w:rsidP="00102D9F">
      <w:pPr>
        <w:tabs>
          <w:tab w:val="left" w:pos="6946"/>
        </w:tabs>
        <w:ind w:left="3402" w:firstLine="6"/>
        <w:jc w:val="both"/>
        <w:rPr>
          <w:rFonts w:ascii="GHEA Grapalat" w:hAnsi="GHEA Grapalat"/>
          <w:sz w:val="20"/>
          <w:szCs w:val="20"/>
        </w:rPr>
      </w:pPr>
      <w:r w:rsidRPr="002075E9">
        <w:rPr>
          <w:rFonts w:ascii="GHEA Grapalat" w:hAnsi="GHEA Grapalat"/>
          <w:sz w:val="20"/>
          <w:szCs w:val="20"/>
        </w:rPr>
        <w:t xml:space="preserve">                                  адрес электронной</w:t>
      </w:r>
      <w:r w:rsidRPr="002075E9">
        <w:rPr>
          <w:rFonts w:ascii="GHEA Grapalat" w:hAnsi="GHEA Grapalat"/>
          <w:sz w:val="20"/>
          <w:szCs w:val="20"/>
        </w:rPr>
        <w:tab/>
        <w:t>почты</w:t>
      </w:r>
    </w:p>
    <w:p w14:paraId="04F3EFBC" w14:textId="77777777" w:rsidR="00102D9F" w:rsidRPr="002075E9" w:rsidRDefault="00102D9F" w:rsidP="00102D9F">
      <w:pPr>
        <w:jc w:val="both"/>
        <w:rPr>
          <w:rFonts w:ascii="GHEA Grapalat" w:hAnsi="GHEA Grapalat"/>
          <w:sz w:val="20"/>
          <w:szCs w:val="20"/>
        </w:rPr>
      </w:pPr>
    </w:p>
    <w:p w14:paraId="1D40BC84" w14:textId="77777777" w:rsidR="00102D9F" w:rsidRPr="002075E9" w:rsidRDefault="00102D9F" w:rsidP="00102D9F">
      <w:pPr>
        <w:jc w:val="both"/>
        <w:rPr>
          <w:rFonts w:ascii="GHEA Grapalat" w:hAnsi="GHEA Grapalat"/>
          <w:sz w:val="20"/>
          <w:szCs w:val="20"/>
        </w:rPr>
      </w:pPr>
    </w:p>
    <w:p w14:paraId="578CD6CA"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Адрес деятельности              ------------------------------------------------------------</w:t>
      </w:r>
    </w:p>
    <w:p w14:paraId="5118DE1F"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адрес деятельности</w:t>
      </w:r>
    </w:p>
    <w:p w14:paraId="420E23D4" w14:textId="77777777" w:rsidR="00102D9F" w:rsidRPr="002075E9" w:rsidRDefault="00102D9F" w:rsidP="00102D9F">
      <w:pPr>
        <w:jc w:val="both"/>
        <w:rPr>
          <w:rFonts w:ascii="GHEA Grapalat" w:hAnsi="GHEA Grapalat"/>
          <w:sz w:val="20"/>
          <w:szCs w:val="20"/>
        </w:rPr>
      </w:pPr>
    </w:p>
    <w:p w14:paraId="33814A51"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Номер телефона                     -------------------------------------------------------</w:t>
      </w:r>
      <w:r w:rsidR="004732E5" w:rsidRPr="002075E9">
        <w:rPr>
          <w:rFonts w:ascii="GHEA Grapalat" w:hAnsi="GHEA Grapalat"/>
          <w:sz w:val="20"/>
          <w:szCs w:val="20"/>
        </w:rPr>
        <w:t>----------------------</w:t>
      </w:r>
      <w:r w:rsidRPr="002075E9">
        <w:rPr>
          <w:rFonts w:ascii="GHEA Grapalat" w:hAnsi="GHEA Grapalat"/>
          <w:sz w:val="20"/>
          <w:szCs w:val="20"/>
        </w:rPr>
        <w:t xml:space="preserve">------ </w:t>
      </w:r>
    </w:p>
    <w:p w14:paraId="020CD827" w14:textId="77777777" w:rsidR="00102D9F" w:rsidRPr="002075E9" w:rsidRDefault="00102D9F" w:rsidP="00102D9F">
      <w:pPr>
        <w:tabs>
          <w:tab w:val="left" w:pos="7371"/>
        </w:tabs>
        <w:spacing w:after="160"/>
        <w:ind w:left="3544" w:firstLine="3"/>
        <w:jc w:val="both"/>
        <w:rPr>
          <w:rFonts w:ascii="GHEA Grapalat" w:hAnsi="GHEA Grapalat"/>
          <w:sz w:val="20"/>
          <w:szCs w:val="20"/>
        </w:rPr>
      </w:pPr>
      <w:r w:rsidRPr="002075E9">
        <w:rPr>
          <w:rFonts w:ascii="GHEA Grapalat" w:hAnsi="GHEA Grapalat"/>
          <w:sz w:val="20"/>
          <w:szCs w:val="20"/>
        </w:rPr>
        <w:t xml:space="preserve">                                 Номер телефона</w:t>
      </w:r>
    </w:p>
    <w:p w14:paraId="41CCF1A9" w14:textId="77777777" w:rsidR="00102D9F" w:rsidRPr="002075E9" w:rsidRDefault="00102D9F" w:rsidP="00102D9F">
      <w:pPr>
        <w:tabs>
          <w:tab w:val="left" w:pos="7371"/>
        </w:tabs>
        <w:spacing w:after="160"/>
        <w:ind w:left="3544" w:firstLine="3"/>
        <w:jc w:val="both"/>
        <w:rPr>
          <w:rFonts w:ascii="GHEA Grapalat" w:hAnsi="GHEA Grapalat"/>
          <w:sz w:val="20"/>
          <w:szCs w:val="20"/>
        </w:rPr>
      </w:pPr>
    </w:p>
    <w:p w14:paraId="6E5FC1A7"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Настоящим _____________________________</w:t>
      </w:r>
      <w:r w:rsidR="004732E5" w:rsidRPr="002075E9">
        <w:rPr>
          <w:rFonts w:ascii="GHEA Grapalat" w:hAnsi="GHEA Grapalat"/>
          <w:sz w:val="20"/>
          <w:szCs w:val="20"/>
        </w:rPr>
        <w:t>__________</w:t>
      </w:r>
      <w:r w:rsidRPr="002075E9">
        <w:rPr>
          <w:rFonts w:ascii="GHEA Grapalat" w:hAnsi="GHEA Grapalat"/>
          <w:sz w:val="20"/>
          <w:szCs w:val="20"/>
        </w:rPr>
        <w:t xml:space="preserve">____объявляет и </w:t>
      </w:r>
      <w:proofErr w:type="spellStart"/>
      <w:proofErr w:type="gramStart"/>
      <w:r w:rsidRPr="002075E9">
        <w:rPr>
          <w:rFonts w:ascii="GHEA Grapalat" w:hAnsi="GHEA Grapalat"/>
          <w:sz w:val="20"/>
          <w:szCs w:val="20"/>
        </w:rPr>
        <w:t>подтверждает,что</w:t>
      </w:r>
      <w:proofErr w:type="spellEnd"/>
      <w:proofErr w:type="gramEnd"/>
      <w:r w:rsidRPr="002075E9">
        <w:rPr>
          <w:rFonts w:ascii="GHEA Grapalat" w:hAnsi="GHEA Grapalat"/>
          <w:sz w:val="20"/>
          <w:szCs w:val="20"/>
        </w:rPr>
        <w:t>:</w:t>
      </w:r>
    </w:p>
    <w:p w14:paraId="6A950BAB" w14:textId="77777777" w:rsidR="00102D9F" w:rsidRPr="002075E9" w:rsidRDefault="00102D9F" w:rsidP="00102D9F">
      <w:pPr>
        <w:widowControl w:val="0"/>
        <w:spacing w:after="120"/>
        <w:ind w:left="2835"/>
        <w:jc w:val="both"/>
        <w:rPr>
          <w:rFonts w:ascii="GHEA Grapalat" w:hAnsi="GHEA Grapalat"/>
          <w:sz w:val="20"/>
          <w:szCs w:val="20"/>
        </w:rPr>
      </w:pPr>
      <w:r w:rsidRPr="002075E9">
        <w:rPr>
          <w:rFonts w:ascii="GHEA Grapalat" w:hAnsi="GHEA Grapalat"/>
          <w:sz w:val="20"/>
          <w:szCs w:val="20"/>
        </w:rPr>
        <w:t>наименование участника</w:t>
      </w:r>
    </w:p>
    <w:p w14:paraId="72ED7D74" w14:textId="77777777" w:rsidR="00102D9F" w:rsidRPr="002075E9" w:rsidRDefault="00102D9F" w:rsidP="00102D9F">
      <w:pPr>
        <w:ind w:firstLine="709"/>
        <w:rPr>
          <w:rFonts w:ascii="GHEA Grapalat" w:hAnsi="GHEA Grapalat"/>
          <w:sz w:val="20"/>
          <w:szCs w:val="20"/>
          <w:lang w:val="es-ES"/>
        </w:rPr>
      </w:pPr>
      <w:r w:rsidRPr="002075E9">
        <w:rPr>
          <w:rFonts w:ascii="GHEA Grapalat" w:hAnsi="GHEA Grapalat" w:cs="Arial"/>
          <w:sz w:val="20"/>
          <w:szCs w:val="20"/>
          <w:lang w:val="es-ES"/>
        </w:rPr>
        <w:t>1)</w:t>
      </w:r>
      <w:r w:rsidRPr="002075E9">
        <w:rPr>
          <w:rFonts w:ascii="GHEA Grapalat" w:hAnsi="GHEA Grapalat"/>
          <w:sz w:val="20"/>
          <w:szCs w:val="20"/>
          <w:lang w:val="hy-AM"/>
        </w:rPr>
        <w:t xml:space="preserve">  </w:t>
      </w:r>
      <w:r w:rsidRPr="002075E9">
        <w:rPr>
          <w:rFonts w:ascii="GHEA Grapalat" w:hAnsi="GHEA Grapalat"/>
          <w:sz w:val="20"/>
          <w:szCs w:val="20"/>
          <w:u w:val="single"/>
          <w:lang w:val="hy-AM"/>
        </w:rPr>
        <w:t xml:space="preserve">                                                </w:t>
      </w:r>
      <w:r w:rsidRPr="002075E9">
        <w:rPr>
          <w:rFonts w:ascii="GHEA Grapalat" w:hAnsi="GHEA Grapalat"/>
          <w:sz w:val="20"/>
          <w:szCs w:val="20"/>
          <w:u w:val="single"/>
          <w:lang w:val="es-ES"/>
        </w:rPr>
        <w:t xml:space="preserve">                         </w:t>
      </w:r>
      <w:r w:rsidRPr="002075E9">
        <w:rPr>
          <w:rFonts w:ascii="GHEA Grapalat" w:hAnsi="GHEA Grapalat"/>
          <w:sz w:val="20"/>
          <w:szCs w:val="20"/>
          <w:u w:val="single"/>
          <w:lang w:val="hy-AM"/>
        </w:rPr>
        <w:t xml:space="preserve">          </w:t>
      </w:r>
      <w:r w:rsidRPr="002075E9">
        <w:rPr>
          <w:rFonts w:ascii="GHEA Grapalat" w:hAnsi="GHEA Grapalat"/>
          <w:sz w:val="20"/>
          <w:szCs w:val="20"/>
          <w:u w:val="single"/>
        </w:rPr>
        <w:t xml:space="preserve">и </w:t>
      </w:r>
      <w:r w:rsidRPr="002075E9">
        <w:rPr>
          <w:rFonts w:ascii="GHEA Grapalat" w:hAnsi="GHEA Grapalat"/>
          <w:sz w:val="20"/>
          <w:szCs w:val="20"/>
          <w:lang w:val="hy-AM"/>
        </w:rPr>
        <w:t>аффилированные</w:t>
      </w:r>
      <w:r w:rsidRPr="002075E9">
        <w:rPr>
          <w:rFonts w:ascii="GHEA Grapalat" w:hAnsi="GHEA Grapalat"/>
          <w:sz w:val="20"/>
          <w:szCs w:val="20"/>
        </w:rPr>
        <w:t xml:space="preserve"> с ним</w:t>
      </w:r>
      <w:r w:rsidRPr="002075E9">
        <w:rPr>
          <w:rFonts w:ascii="GHEA Grapalat" w:hAnsi="GHEA Grapalat"/>
          <w:sz w:val="20"/>
          <w:szCs w:val="20"/>
          <w:lang w:val="hy-AM"/>
        </w:rPr>
        <w:t xml:space="preserve"> </w:t>
      </w:r>
    </w:p>
    <w:p w14:paraId="1BF2BF48" w14:textId="77777777" w:rsidR="00102D9F" w:rsidRPr="002075E9" w:rsidRDefault="00102D9F" w:rsidP="00102D9F">
      <w:pPr>
        <w:widowControl w:val="0"/>
        <w:spacing w:after="120"/>
        <w:ind w:left="2835"/>
        <w:rPr>
          <w:rFonts w:ascii="GHEA Grapalat" w:hAnsi="GHEA Grapalat"/>
          <w:sz w:val="20"/>
          <w:szCs w:val="20"/>
        </w:rPr>
      </w:pPr>
      <w:r w:rsidRPr="002075E9">
        <w:rPr>
          <w:rFonts w:ascii="GHEA Grapalat" w:hAnsi="GHEA Grapalat"/>
          <w:sz w:val="20"/>
          <w:szCs w:val="20"/>
        </w:rPr>
        <w:t>наименование участника</w:t>
      </w:r>
    </w:p>
    <w:p w14:paraId="4AA0F59D" w14:textId="77777777" w:rsidR="00102D9F" w:rsidRPr="002075E9" w:rsidRDefault="00102D9F" w:rsidP="00102D9F">
      <w:pPr>
        <w:rPr>
          <w:rFonts w:ascii="GHEA Grapalat" w:hAnsi="GHEA Grapalat"/>
          <w:i/>
          <w:sz w:val="20"/>
          <w:szCs w:val="20"/>
          <w:vertAlign w:val="superscript"/>
          <w:lang w:val="es-ES"/>
        </w:rPr>
      </w:pPr>
    </w:p>
    <w:p w14:paraId="1BFB5451" w14:textId="77777777" w:rsidR="00102D9F" w:rsidRPr="002075E9" w:rsidRDefault="00102D9F" w:rsidP="00102D9F">
      <w:pPr>
        <w:rPr>
          <w:rFonts w:ascii="GHEA Grapalat" w:hAnsi="GHEA Grapalat" w:cs="Sylfaen"/>
          <w:sz w:val="20"/>
          <w:szCs w:val="20"/>
          <w:lang w:val="hy-AM"/>
        </w:rPr>
      </w:pPr>
      <w:r w:rsidRPr="002075E9">
        <w:rPr>
          <w:rFonts w:ascii="GHEA Grapalat" w:hAnsi="GHEA Grapalat"/>
          <w:sz w:val="20"/>
          <w:szCs w:val="20"/>
          <w:lang w:val="hy-AM"/>
        </w:rPr>
        <w:t>лица</w:t>
      </w:r>
      <w:r w:rsidRPr="002075E9">
        <w:rPr>
          <w:rFonts w:ascii="GHEA Grapalat" w:hAnsi="GHEA Grapalat" w:cs="Arial"/>
          <w:sz w:val="20"/>
          <w:szCs w:val="20"/>
          <w:lang w:val="es-ES"/>
        </w:rPr>
        <w:t xml:space="preserve"> </w:t>
      </w:r>
      <w:r w:rsidRPr="002075E9">
        <w:rPr>
          <w:rFonts w:ascii="GHEA Grapalat" w:hAnsi="GHEA Grapalat" w:cs="Arial"/>
          <w:sz w:val="20"/>
          <w:szCs w:val="20"/>
          <w:lang w:val="hy-AM"/>
        </w:rPr>
        <w:t xml:space="preserve"> </w:t>
      </w:r>
      <w:r w:rsidRPr="002075E9">
        <w:rPr>
          <w:rFonts w:ascii="GHEA Grapalat" w:hAnsi="GHEA Grapalat"/>
          <w:sz w:val="20"/>
          <w:szCs w:val="20"/>
          <w:lang w:val="hy-AM"/>
        </w:rPr>
        <w:t xml:space="preserve">удовлетворяют </w:t>
      </w:r>
      <w:r w:rsidRPr="002075E9">
        <w:rPr>
          <w:rFonts w:ascii="GHEA Grapalat" w:hAnsi="GHEA Grapalat"/>
          <w:color w:val="000000"/>
          <w:spacing w:val="-4"/>
          <w:sz w:val="20"/>
          <w:szCs w:val="20"/>
        </w:rPr>
        <w:t>требованиям</w:t>
      </w:r>
      <w:r w:rsidRPr="002075E9">
        <w:rPr>
          <w:rFonts w:ascii="GHEA Grapalat" w:hAnsi="GHEA Grapalat"/>
          <w:color w:val="000000"/>
          <w:sz w:val="20"/>
          <w:szCs w:val="20"/>
          <w:lang w:val="es-ES"/>
        </w:rPr>
        <w:t xml:space="preserve"> </w:t>
      </w:r>
      <w:r w:rsidRPr="002075E9">
        <w:rPr>
          <w:rFonts w:ascii="GHEA Grapalat" w:hAnsi="GHEA Grapalat"/>
          <w:color w:val="000000"/>
          <w:spacing w:val="-4"/>
          <w:sz w:val="20"/>
          <w:szCs w:val="20"/>
        </w:rPr>
        <w:t>права</w:t>
      </w:r>
      <w:r w:rsidRPr="002075E9">
        <w:rPr>
          <w:rFonts w:ascii="GHEA Grapalat" w:hAnsi="GHEA Grapalat"/>
          <w:color w:val="000000"/>
          <w:spacing w:val="-4"/>
          <w:sz w:val="20"/>
          <w:szCs w:val="20"/>
          <w:lang w:val="es-ES"/>
        </w:rPr>
        <w:t xml:space="preserve"> </w:t>
      </w:r>
      <w:r w:rsidRPr="002075E9">
        <w:rPr>
          <w:rFonts w:ascii="GHEA Grapalat" w:hAnsi="GHEA Grapalat"/>
          <w:color w:val="000000"/>
          <w:spacing w:val="-4"/>
          <w:sz w:val="20"/>
          <w:szCs w:val="20"/>
        </w:rPr>
        <w:t>участия</w:t>
      </w:r>
      <w:r w:rsidRPr="002075E9">
        <w:rPr>
          <w:rFonts w:ascii="GHEA Grapalat" w:hAnsi="GHEA Grapalat"/>
          <w:color w:val="000000"/>
          <w:sz w:val="20"/>
          <w:szCs w:val="20"/>
          <w:lang w:val="es-ES"/>
        </w:rPr>
        <w:t xml:space="preserve"> </w:t>
      </w:r>
      <w:r w:rsidRPr="002075E9">
        <w:rPr>
          <w:rFonts w:ascii="GHEA Grapalat" w:hAnsi="GHEA Grapalat"/>
          <w:color w:val="000000"/>
          <w:spacing w:val="-4"/>
          <w:sz w:val="20"/>
          <w:szCs w:val="20"/>
        </w:rPr>
        <w:t>установленным</w:t>
      </w:r>
      <w:r w:rsidRPr="002075E9">
        <w:rPr>
          <w:rFonts w:ascii="GHEA Grapalat" w:hAnsi="GHEA Grapalat"/>
          <w:color w:val="000000"/>
          <w:spacing w:val="-4"/>
          <w:sz w:val="20"/>
          <w:szCs w:val="20"/>
          <w:lang w:val="es-ES"/>
        </w:rPr>
        <w:t xml:space="preserve"> </w:t>
      </w:r>
      <w:r w:rsidRPr="002075E9">
        <w:rPr>
          <w:rFonts w:ascii="GHEA Grapalat" w:hAnsi="GHEA Grapalat"/>
          <w:color w:val="000000"/>
          <w:spacing w:val="-4"/>
          <w:sz w:val="20"/>
          <w:szCs w:val="20"/>
        </w:rPr>
        <w:t xml:space="preserve">приглашением на </w:t>
      </w:r>
      <w:proofErr w:type="spellStart"/>
      <w:r w:rsidRPr="002075E9">
        <w:rPr>
          <w:rFonts w:ascii="GHEA Grapalat" w:hAnsi="GHEA Grapalat"/>
          <w:spacing w:val="-4"/>
          <w:sz w:val="20"/>
          <w:szCs w:val="20"/>
        </w:rPr>
        <w:t>на</w:t>
      </w:r>
      <w:proofErr w:type="spellEnd"/>
      <w:r w:rsidRPr="002075E9">
        <w:rPr>
          <w:rFonts w:ascii="GHEA Grapalat" w:hAnsi="GHEA Grapalat"/>
          <w:spacing w:val="-4"/>
          <w:sz w:val="20"/>
          <w:szCs w:val="20"/>
        </w:rPr>
        <w:t xml:space="preserve"> </w:t>
      </w:r>
      <w:r w:rsidRPr="002075E9">
        <w:rPr>
          <w:rFonts w:ascii="GHEA Grapalat" w:hAnsi="GHEA Grapalat"/>
          <w:sz w:val="20"/>
          <w:szCs w:val="20"/>
        </w:rPr>
        <w:t>открытый конкурс</w:t>
      </w:r>
      <w:r w:rsidRPr="002075E9">
        <w:rPr>
          <w:rFonts w:ascii="GHEA Grapalat" w:hAnsi="GHEA Grapalat"/>
          <w:color w:val="000000"/>
          <w:spacing w:val="-4"/>
          <w:sz w:val="20"/>
          <w:szCs w:val="20"/>
          <w:lang w:val="es-ES"/>
        </w:rPr>
        <w:t xml:space="preserve"> </w:t>
      </w:r>
      <w:r w:rsidRPr="002075E9">
        <w:rPr>
          <w:rFonts w:ascii="GHEA Grapalat" w:hAnsi="GHEA Grapalat"/>
          <w:color w:val="000000"/>
          <w:sz w:val="20"/>
          <w:szCs w:val="20"/>
        </w:rPr>
        <w:t>под</w:t>
      </w:r>
      <w:r w:rsidRPr="002075E9">
        <w:rPr>
          <w:rFonts w:ascii="GHEA Grapalat" w:hAnsi="GHEA Grapalat"/>
          <w:color w:val="000000"/>
          <w:sz w:val="20"/>
          <w:szCs w:val="20"/>
          <w:lang w:val="es-ES"/>
        </w:rPr>
        <w:t xml:space="preserve"> </w:t>
      </w:r>
      <w:r w:rsidRPr="002075E9">
        <w:rPr>
          <w:rFonts w:ascii="GHEA Grapalat" w:hAnsi="GHEA Grapalat"/>
          <w:color w:val="000000"/>
          <w:sz w:val="20"/>
          <w:szCs w:val="20"/>
        </w:rPr>
        <w:t>кодом</w:t>
      </w:r>
      <w:r w:rsidR="004732E5" w:rsidRPr="002075E9">
        <w:rPr>
          <w:rFonts w:ascii="GHEA Grapalat" w:hAnsi="GHEA Grapalat"/>
          <w:color w:val="000000"/>
          <w:sz w:val="20"/>
          <w:szCs w:val="20"/>
        </w:rPr>
        <w:t xml:space="preserve"> </w:t>
      </w:r>
      <w:r w:rsidRPr="002075E9">
        <w:rPr>
          <w:rFonts w:ascii="GHEA Grapalat" w:hAnsi="GHEA Grapalat"/>
          <w:sz w:val="20"/>
          <w:szCs w:val="20"/>
        </w:rPr>
        <w:t>"</w:t>
      </w:r>
      <w:r w:rsidR="004732E5" w:rsidRPr="002075E9">
        <w:rPr>
          <w:rFonts w:ascii="GHEA Grapalat" w:hAnsi="GHEA Grapalat"/>
          <w:sz w:val="20"/>
          <w:szCs w:val="20"/>
        </w:rPr>
        <w:t>ՀՀ ԱԱԾ-ՏՆՏՎ-ԲՄԱՊՁԲ-26/1-ՎԱՌԵԼԻՔ</w:t>
      </w:r>
      <w:r w:rsidRPr="002075E9">
        <w:rPr>
          <w:rFonts w:ascii="GHEA Grapalat" w:hAnsi="GHEA Grapalat"/>
          <w:sz w:val="20"/>
          <w:szCs w:val="20"/>
        </w:rPr>
        <w:t xml:space="preserve">"* </w:t>
      </w:r>
      <w:r w:rsidRPr="002075E9">
        <w:rPr>
          <w:rFonts w:ascii="GHEA Grapalat" w:hAnsi="GHEA Grapalat"/>
          <w:color w:val="000000"/>
          <w:sz w:val="20"/>
          <w:szCs w:val="20"/>
        </w:rPr>
        <w:t xml:space="preserve">и </w:t>
      </w:r>
      <w:r w:rsidRPr="002075E9">
        <w:rPr>
          <w:rFonts w:ascii="GHEA Grapalat" w:hAnsi="GHEA Grapalat"/>
          <w:sz w:val="20"/>
          <w:szCs w:val="20"/>
          <w:u w:val="single"/>
        </w:rPr>
        <w:t>__________________________</w:t>
      </w:r>
      <w:r w:rsidRPr="002075E9">
        <w:rPr>
          <w:rFonts w:ascii="GHEA Grapalat" w:hAnsi="GHEA Grapalat"/>
          <w:sz w:val="20"/>
          <w:szCs w:val="20"/>
          <w:u w:val="single"/>
          <w:lang w:val="hy-AM"/>
        </w:rPr>
        <w:t xml:space="preserve">                                       </w:t>
      </w:r>
      <w:r w:rsidRPr="002075E9">
        <w:rPr>
          <w:rFonts w:ascii="GHEA Grapalat" w:hAnsi="GHEA Grapalat"/>
          <w:sz w:val="20"/>
          <w:szCs w:val="20"/>
          <w:u w:val="single"/>
          <w:lang w:val="es-ES"/>
        </w:rPr>
        <w:t xml:space="preserve">                         </w:t>
      </w:r>
      <w:r w:rsidRPr="002075E9">
        <w:rPr>
          <w:rFonts w:ascii="GHEA Grapalat" w:hAnsi="GHEA Grapalat"/>
          <w:sz w:val="20"/>
          <w:szCs w:val="20"/>
          <w:u w:val="single"/>
          <w:lang w:val="hy-AM"/>
        </w:rPr>
        <w:t xml:space="preserve">          </w:t>
      </w:r>
      <w:r w:rsidRPr="002075E9">
        <w:rPr>
          <w:rFonts w:ascii="GHEA Grapalat" w:hAnsi="GHEA Grapalat" w:cs="Sylfaen"/>
          <w:sz w:val="20"/>
          <w:szCs w:val="20"/>
          <w:lang w:val="hy-AM"/>
        </w:rPr>
        <w:t xml:space="preserve"> </w:t>
      </w:r>
    </w:p>
    <w:p w14:paraId="13DE5775" w14:textId="77777777" w:rsidR="00102D9F" w:rsidRPr="002075E9" w:rsidRDefault="00102D9F" w:rsidP="00102D9F">
      <w:pPr>
        <w:tabs>
          <w:tab w:val="left" w:pos="6450"/>
        </w:tabs>
        <w:rPr>
          <w:rFonts w:ascii="GHEA Grapalat" w:hAnsi="GHEA Grapalat"/>
          <w:sz w:val="20"/>
          <w:szCs w:val="20"/>
        </w:rPr>
      </w:pPr>
      <w:r w:rsidRPr="002075E9">
        <w:rPr>
          <w:rFonts w:ascii="GHEA Grapalat" w:hAnsi="GHEA Grapalat" w:cs="Sylfaen"/>
          <w:sz w:val="20"/>
          <w:szCs w:val="20"/>
          <w:lang w:val="es-ES"/>
        </w:rPr>
        <w:t xml:space="preserve">                                                         </w:t>
      </w:r>
      <w:r w:rsidRPr="002075E9">
        <w:rPr>
          <w:rFonts w:ascii="GHEA Grapalat" w:hAnsi="GHEA Grapalat" w:cs="Sylfaen"/>
          <w:sz w:val="20"/>
          <w:szCs w:val="20"/>
        </w:rPr>
        <w:t xml:space="preserve">                                                  </w:t>
      </w:r>
      <w:r w:rsidRPr="002075E9">
        <w:rPr>
          <w:rFonts w:ascii="GHEA Grapalat" w:hAnsi="GHEA Grapalat" w:cs="Sylfaen"/>
          <w:sz w:val="20"/>
          <w:szCs w:val="20"/>
          <w:lang w:val="es-ES"/>
        </w:rPr>
        <w:t xml:space="preserve"> </w:t>
      </w:r>
      <w:r w:rsidRPr="002075E9">
        <w:rPr>
          <w:rFonts w:ascii="GHEA Grapalat" w:hAnsi="GHEA Grapalat"/>
          <w:sz w:val="20"/>
          <w:szCs w:val="20"/>
        </w:rPr>
        <w:t>наименование участника</w:t>
      </w:r>
    </w:p>
    <w:p w14:paraId="53CDE78A" w14:textId="77777777" w:rsidR="00102D9F" w:rsidRPr="002075E9" w:rsidRDefault="00102D9F" w:rsidP="00102D9F">
      <w:pPr>
        <w:widowControl w:val="0"/>
        <w:spacing w:after="160"/>
        <w:jc w:val="both"/>
        <w:rPr>
          <w:rFonts w:ascii="GHEA Grapalat" w:hAnsi="GHEA Grapalat" w:cs="Arial"/>
          <w:sz w:val="20"/>
          <w:szCs w:val="20"/>
        </w:rPr>
      </w:pPr>
      <w:r w:rsidRPr="002075E9">
        <w:rPr>
          <w:rFonts w:ascii="GHEA Grapalat" w:hAnsi="GHEA Grapalat"/>
          <w:color w:val="000000"/>
          <w:sz w:val="20"/>
          <w:szCs w:val="20"/>
        </w:rPr>
        <w:t xml:space="preserve">обязуется в случае признания отобранным участником в порядке и сроки, установленные </w:t>
      </w:r>
      <w:proofErr w:type="gramStart"/>
      <w:r w:rsidRPr="002075E9">
        <w:rPr>
          <w:rFonts w:ascii="GHEA Grapalat" w:hAnsi="GHEA Grapalat"/>
          <w:color w:val="000000"/>
          <w:sz w:val="20"/>
          <w:szCs w:val="20"/>
        </w:rPr>
        <w:t>приглашением  представить</w:t>
      </w:r>
      <w:proofErr w:type="gramEnd"/>
      <w:r w:rsidRPr="002075E9">
        <w:rPr>
          <w:rFonts w:ascii="GHEA Grapalat" w:hAnsi="GHEA Grapalat"/>
          <w:color w:val="000000"/>
          <w:sz w:val="20"/>
          <w:szCs w:val="20"/>
        </w:rPr>
        <w:t xml:space="preserve"> обеспечение квалификации</w:t>
      </w:r>
      <w:r w:rsidRPr="002075E9">
        <w:rPr>
          <w:rFonts w:ascii="GHEA Grapalat" w:hAnsi="GHEA Grapalat"/>
          <w:sz w:val="20"/>
          <w:szCs w:val="20"/>
        </w:rPr>
        <w:t>,</w:t>
      </w:r>
      <w:r w:rsidRPr="002075E9">
        <w:rPr>
          <w:rFonts w:ascii="GHEA Grapalat" w:hAnsi="GHEA Grapalat"/>
          <w:sz w:val="20"/>
          <w:szCs w:val="20"/>
          <w:vertAlign w:val="superscript"/>
        </w:rPr>
        <w:t>18</w:t>
      </w:r>
    </w:p>
    <w:p w14:paraId="1D387047" w14:textId="77777777" w:rsidR="00102D9F" w:rsidRPr="002075E9" w:rsidRDefault="00102D9F" w:rsidP="00102D9F">
      <w:pPr>
        <w:widowControl w:val="0"/>
        <w:tabs>
          <w:tab w:val="left" w:pos="567"/>
        </w:tabs>
        <w:spacing w:after="160"/>
        <w:ind w:left="568"/>
        <w:jc w:val="both"/>
        <w:rPr>
          <w:rFonts w:ascii="GHEA Grapalat" w:hAnsi="GHEA Grapalat" w:cs="Arial"/>
          <w:sz w:val="20"/>
          <w:szCs w:val="20"/>
        </w:rPr>
      </w:pPr>
      <w:r w:rsidRPr="002075E9">
        <w:rPr>
          <w:rFonts w:ascii="GHEA Grapalat" w:hAnsi="GHEA Grapalat"/>
          <w:sz w:val="20"/>
          <w:szCs w:val="20"/>
        </w:rPr>
        <w:lastRenderedPageBreak/>
        <w:t>2) в рамках участия в открытом конкурсе под кодом "</w:t>
      </w:r>
      <w:r w:rsidR="004732E5" w:rsidRPr="002075E9">
        <w:rPr>
          <w:rFonts w:ascii="GHEA Grapalat" w:hAnsi="GHEA Grapalat"/>
          <w:sz w:val="20"/>
          <w:szCs w:val="20"/>
        </w:rPr>
        <w:t>ՀՀ ԱԱԾ-ՏՆՏՎ-ԲՄԱՊՁԲ-26/1-ՎԱՌԵԼԻՔ</w:t>
      </w:r>
      <w:r w:rsidRPr="002075E9">
        <w:rPr>
          <w:rFonts w:ascii="GHEA Grapalat" w:hAnsi="GHEA Grapalat"/>
          <w:sz w:val="20"/>
          <w:szCs w:val="20"/>
        </w:rPr>
        <w:t>"*</w:t>
      </w:r>
    </w:p>
    <w:p w14:paraId="193810CA" w14:textId="77777777" w:rsidR="00102D9F" w:rsidRPr="002075E9" w:rsidRDefault="00102D9F" w:rsidP="00102D9F">
      <w:pPr>
        <w:pStyle w:val="aff3"/>
        <w:widowControl w:val="0"/>
        <w:numPr>
          <w:ilvl w:val="0"/>
          <w:numId w:val="21"/>
        </w:numPr>
        <w:tabs>
          <w:tab w:val="left" w:pos="567"/>
        </w:tabs>
        <w:spacing w:after="160"/>
        <w:jc w:val="both"/>
        <w:rPr>
          <w:rFonts w:ascii="GHEA Grapalat" w:hAnsi="GHEA Grapalat"/>
          <w:sz w:val="20"/>
          <w:szCs w:val="20"/>
        </w:rPr>
      </w:pPr>
      <w:r w:rsidRPr="002075E9">
        <w:rPr>
          <w:rFonts w:ascii="GHEA Grapalat" w:hAnsi="GHEA Grapalat"/>
          <w:sz w:val="20"/>
          <w:szCs w:val="20"/>
        </w:rPr>
        <w:t xml:space="preserve">не допускал и (или) не допустит </w:t>
      </w:r>
      <w:r w:rsidRPr="002075E9">
        <w:rPr>
          <w:rFonts w:ascii="GHEA Grapalat" w:hAnsi="GHEA Grapalat"/>
          <w:sz w:val="20"/>
          <w:szCs w:val="20"/>
          <w:lang w:val="hy-AM"/>
        </w:rPr>
        <w:t>недобросовестн</w:t>
      </w:r>
      <w:r w:rsidRPr="002075E9">
        <w:rPr>
          <w:rFonts w:ascii="GHEA Grapalat" w:hAnsi="GHEA Grapalat"/>
          <w:sz w:val="20"/>
          <w:szCs w:val="20"/>
        </w:rPr>
        <w:t>ой</w:t>
      </w:r>
      <w:r w:rsidRPr="002075E9">
        <w:rPr>
          <w:rFonts w:ascii="GHEA Grapalat" w:hAnsi="GHEA Grapalat"/>
          <w:sz w:val="20"/>
          <w:szCs w:val="20"/>
          <w:lang w:val="hy-AM"/>
        </w:rPr>
        <w:t xml:space="preserve"> </w:t>
      </w:r>
      <w:proofErr w:type="gramStart"/>
      <w:r w:rsidRPr="002075E9">
        <w:rPr>
          <w:rFonts w:ascii="GHEA Grapalat" w:hAnsi="GHEA Grapalat"/>
          <w:sz w:val="20"/>
          <w:szCs w:val="20"/>
          <w:lang w:val="hy-AM"/>
        </w:rPr>
        <w:t>конкуренци</w:t>
      </w:r>
      <w:r w:rsidRPr="002075E9">
        <w:rPr>
          <w:rFonts w:ascii="GHEA Grapalat" w:hAnsi="GHEA Grapalat"/>
          <w:sz w:val="20"/>
          <w:szCs w:val="20"/>
        </w:rPr>
        <w:t xml:space="preserve">и, </w:t>
      </w:r>
      <w:r w:rsidRPr="002075E9">
        <w:rPr>
          <w:rFonts w:ascii="GHEA Grapalat" w:hAnsi="GHEA Grapalat"/>
          <w:color w:val="000000"/>
          <w:sz w:val="20"/>
          <w:szCs w:val="20"/>
        </w:rPr>
        <w:t xml:space="preserve"> </w:t>
      </w:r>
      <w:r w:rsidRPr="002075E9">
        <w:rPr>
          <w:rFonts w:ascii="GHEA Grapalat" w:hAnsi="GHEA Grapalat"/>
          <w:sz w:val="20"/>
          <w:szCs w:val="20"/>
        </w:rPr>
        <w:t xml:space="preserve"> </w:t>
      </w:r>
      <w:proofErr w:type="gramEnd"/>
      <w:r w:rsidRPr="002075E9">
        <w:rPr>
          <w:rFonts w:ascii="GHEA Grapalat" w:hAnsi="GHEA Grapalat"/>
          <w:sz w:val="20"/>
          <w:szCs w:val="20"/>
        </w:rPr>
        <w:t>злоупотребления доминирующим положением и антиконкурентного соглашения,</w:t>
      </w:r>
    </w:p>
    <w:p w14:paraId="16E8C351" w14:textId="77777777" w:rsidR="00102D9F" w:rsidRPr="002075E9" w:rsidRDefault="00102D9F" w:rsidP="00102D9F">
      <w:pPr>
        <w:pStyle w:val="aff3"/>
        <w:widowControl w:val="0"/>
        <w:numPr>
          <w:ilvl w:val="0"/>
          <w:numId w:val="21"/>
        </w:numPr>
        <w:tabs>
          <w:tab w:val="left" w:pos="567"/>
        </w:tabs>
        <w:spacing w:after="160"/>
        <w:jc w:val="both"/>
        <w:rPr>
          <w:rFonts w:ascii="GHEA Grapalat" w:hAnsi="GHEA Grapalat"/>
          <w:spacing w:val="-6"/>
          <w:sz w:val="20"/>
          <w:szCs w:val="20"/>
        </w:rPr>
      </w:pPr>
      <w:r w:rsidRPr="002075E9">
        <w:rPr>
          <w:rFonts w:ascii="GHEA Grapalat" w:hAnsi="GHEA Grapalat"/>
          <w:spacing w:val="-6"/>
          <w:sz w:val="20"/>
          <w:szCs w:val="20"/>
        </w:rPr>
        <w:t xml:space="preserve">отсутствует случай установленного приглашением на </w:t>
      </w:r>
      <w:r w:rsidRPr="002075E9">
        <w:rPr>
          <w:rFonts w:ascii="GHEA Grapalat" w:hAnsi="GHEA Grapalat"/>
          <w:sz w:val="20"/>
          <w:szCs w:val="20"/>
        </w:rPr>
        <w:t xml:space="preserve">открытый конкурс случая     одновременного </w:t>
      </w:r>
    </w:p>
    <w:p w14:paraId="7A99BB29" w14:textId="77777777" w:rsidR="00102D9F" w:rsidRPr="002075E9" w:rsidRDefault="00102D9F" w:rsidP="00102D9F">
      <w:pPr>
        <w:pStyle w:val="a3"/>
        <w:widowControl w:val="0"/>
        <w:spacing w:line="240" w:lineRule="auto"/>
        <w:ind w:firstLine="0"/>
        <w:jc w:val="left"/>
        <w:rPr>
          <w:rFonts w:ascii="GHEA Grapalat" w:hAnsi="GHEA Grapalat"/>
          <w:i w:val="0"/>
        </w:rPr>
      </w:pPr>
      <w:r w:rsidRPr="002075E9">
        <w:rPr>
          <w:rFonts w:ascii="GHEA Grapalat" w:hAnsi="GHEA Grapalat"/>
          <w:i w:val="0"/>
        </w:rPr>
        <w:t>участия взаимосвязанных с _____________</w:t>
      </w:r>
      <w:r w:rsidR="004732E5" w:rsidRPr="002075E9">
        <w:rPr>
          <w:rFonts w:ascii="GHEA Grapalat" w:hAnsi="GHEA Grapalat"/>
          <w:i w:val="0"/>
        </w:rPr>
        <w:t>________</w:t>
      </w:r>
      <w:r w:rsidRPr="002075E9">
        <w:rPr>
          <w:rFonts w:ascii="GHEA Grapalat" w:hAnsi="GHEA Grapalat"/>
          <w:i w:val="0"/>
        </w:rPr>
        <w:t>___ лиц и (или) учрежденных_________</w:t>
      </w:r>
      <w:r w:rsidR="004732E5" w:rsidRPr="002075E9">
        <w:rPr>
          <w:rFonts w:ascii="GHEA Grapalat" w:hAnsi="GHEA Grapalat"/>
          <w:i w:val="0"/>
        </w:rPr>
        <w:t>______</w:t>
      </w:r>
      <w:r w:rsidRPr="002075E9">
        <w:rPr>
          <w:rFonts w:ascii="GHEA Grapalat" w:hAnsi="GHEA Grapalat"/>
          <w:i w:val="0"/>
        </w:rPr>
        <w:t>_</w:t>
      </w:r>
    </w:p>
    <w:p w14:paraId="76AE11B2" w14:textId="77777777" w:rsidR="00102D9F" w:rsidRPr="002075E9" w:rsidRDefault="00102D9F" w:rsidP="00102D9F">
      <w:pPr>
        <w:widowControl w:val="0"/>
        <w:tabs>
          <w:tab w:val="left" w:pos="7938"/>
        </w:tabs>
        <w:ind w:left="3119"/>
        <w:jc w:val="both"/>
        <w:rPr>
          <w:rFonts w:ascii="GHEA Grapalat" w:hAnsi="GHEA Grapalat"/>
          <w:sz w:val="16"/>
          <w:szCs w:val="16"/>
        </w:rPr>
      </w:pPr>
      <w:r w:rsidRPr="002075E9">
        <w:rPr>
          <w:rFonts w:ascii="GHEA Grapalat" w:hAnsi="GHEA Grapalat"/>
          <w:sz w:val="16"/>
          <w:szCs w:val="16"/>
        </w:rPr>
        <w:t>наименование участника</w:t>
      </w:r>
      <w:r w:rsidRPr="002075E9">
        <w:rPr>
          <w:rFonts w:ascii="GHEA Grapalat" w:hAnsi="GHEA Grapalat"/>
          <w:sz w:val="16"/>
          <w:szCs w:val="16"/>
        </w:rPr>
        <w:tab/>
        <w:t>наименование</w:t>
      </w:r>
    </w:p>
    <w:p w14:paraId="0EE9D8F8" w14:textId="77777777" w:rsidR="00102D9F" w:rsidRPr="002075E9" w:rsidRDefault="00102D9F" w:rsidP="00102D9F">
      <w:pPr>
        <w:widowControl w:val="0"/>
        <w:tabs>
          <w:tab w:val="left" w:pos="7938"/>
        </w:tabs>
        <w:spacing w:after="160"/>
        <w:ind w:left="8080"/>
        <w:jc w:val="both"/>
        <w:rPr>
          <w:rFonts w:ascii="GHEA Grapalat" w:hAnsi="GHEA Grapalat" w:cs="Arial"/>
          <w:sz w:val="16"/>
          <w:szCs w:val="16"/>
        </w:rPr>
      </w:pPr>
      <w:r w:rsidRPr="002075E9">
        <w:rPr>
          <w:rFonts w:ascii="GHEA Grapalat" w:hAnsi="GHEA Grapalat"/>
          <w:sz w:val="16"/>
          <w:szCs w:val="16"/>
        </w:rPr>
        <w:t>участника</w:t>
      </w:r>
    </w:p>
    <w:p w14:paraId="3C356CF3" w14:textId="77777777" w:rsidR="00102D9F" w:rsidRPr="002075E9" w:rsidRDefault="00102D9F" w:rsidP="00102D9F">
      <w:pPr>
        <w:widowControl w:val="0"/>
        <w:jc w:val="both"/>
        <w:rPr>
          <w:rFonts w:ascii="GHEA Grapalat" w:hAnsi="GHEA Grapalat"/>
          <w:sz w:val="20"/>
          <w:szCs w:val="20"/>
          <w:u w:val="single"/>
        </w:rPr>
      </w:pPr>
      <w:r w:rsidRPr="002075E9">
        <w:rPr>
          <w:rFonts w:ascii="GHEA Grapalat" w:hAnsi="GHEA Grapalat"/>
          <w:sz w:val="20"/>
          <w:szCs w:val="20"/>
        </w:rPr>
        <w:t>организаций, либо организаций, имеющих принадлежащую __________________</w:t>
      </w:r>
      <w:r w:rsidR="004732E5" w:rsidRPr="002075E9">
        <w:rPr>
          <w:rFonts w:ascii="GHEA Grapalat" w:hAnsi="GHEA Grapalat"/>
          <w:sz w:val="20"/>
          <w:szCs w:val="20"/>
        </w:rPr>
        <w:t>____________</w:t>
      </w:r>
      <w:r w:rsidRPr="002075E9">
        <w:rPr>
          <w:rFonts w:ascii="GHEA Grapalat" w:hAnsi="GHEA Grapalat"/>
          <w:sz w:val="20"/>
          <w:szCs w:val="20"/>
        </w:rPr>
        <w:t>__</w:t>
      </w:r>
    </w:p>
    <w:p w14:paraId="68A16B5C" w14:textId="77777777" w:rsidR="00102D9F" w:rsidRPr="002075E9" w:rsidRDefault="00102D9F" w:rsidP="00102D9F">
      <w:pPr>
        <w:widowControl w:val="0"/>
        <w:spacing w:after="160"/>
        <w:ind w:left="7088"/>
        <w:jc w:val="both"/>
        <w:rPr>
          <w:rFonts w:ascii="GHEA Grapalat" w:hAnsi="GHEA Grapalat"/>
          <w:sz w:val="20"/>
          <w:szCs w:val="20"/>
        </w:rPr>
      </w:pPr>
      <w:r w:rsidRPr="002075E9">
        <w:rPr>
          <w:rFonts w:ascii="GHEA Grapalat" w:hAnsi="GHEA Grapalat"/>
          <w:sz w:val="20"/>
          <w:szCs w:val="20"/>
          <w:vertAlign w:val="superscript"/>
        </w:rPr>
        <w:t>наименование участника</w:t>
      </w:r>
    </w:p>
    <w:p w14:paraId="13A09466" w14:textId="77777777" w:rsidR="00102D9F" w:rsidRPr="002075E9" w:rsidRDefault="00102D9F" w:rsidP="00102D9F">
      <w:pPr>
        <w:widowControl w:val="0"/>
        <w:spacing w:after="160"/>
        <w:jc w:val="both"/>
        <w:rPr>
          <w:rFonts w:ascii="GHEA Grapalat" w:hAnsi="GHEA Grapalat"/>
          <w:sz w:val="20"/>
          <w:szCs w:val="20"/>
        </w:rPr>
      </w:pPr>
      <w:r w:rsidRPr="002075E9">
        <w:rPr>
          <w:rFonts w:ascii="GHEA Grapalat" w:hAnsi="GHEA Grapalat"/>
          <w:sz w:val="20"/>
          <w:szCs w:val="20"/>
        </w:rPr>
        <w:t>долю (пай) в размере более пятидесяти процентов.</w:t>
      </w:r>
    </w:p>
    <w:p w14:paraId="1269B6B8" w14:textId="77777777" w:rsidR="00102D9F" w:rsidRPr="002075E9" w:rsidRDefault="00102D9F" w:rsidP="00102D9F">
      <w:pPr>
        <w:widowControl w:val="0"/>
        <w:spacing w:after="160"/>
        <w:jc w:val="both"/>
        <w:rPr>
          <w:rFonts w:ascii="GHEA Grapalat" w:hAnsi="GHEA Grapalat"/>
          <w:sz w:val="20"/>
          <w:szCs w:val="20"/>
        </w:rPr>
      </w:pPr>
      <w:proofErr w:type="gramStart"/>
      <w:r w:rsidRPr="002075E9">
        <w:rPr>
          <w:rFonts w:ascii="GHEA Grapalat" w:hAnsi="GHEA Grapalat"/>
          <w:sz w:val="20"/>
          <w:szCs w:val="20"/>
        </w:rPr>
        <w:t>Ниже  ----------------------------------------------------------</w:t>
      </w:r>
      <w:proofErr w:type="gramEnd"/>
      <w:r w:rsidRPr="002075E9">
        <w:rPr>
          <w:rFonts w:ascii="GHEA Grapalat" w:hAnsi="GHEA Grapalat"/>
          <w:sz w:val="20"/>
          <w:szCs w:val="20"/>
        </w:rPr>
        <w:t xml:space="preserve"> представляет ссылку на сайт,</w:t>
      </w:r>
    </w:p>
    <w:p w14:paraId="7C936404" w14:textId="77777777" w:rsidR="00102D9F" w:rsidRPr="002075E9" w:rsidRDefault="00102D9F" w:rsidP="00102D9F">
      <w:pPr>
        <w:widowControl w:val="0"/>
        <w:spacing w:after="160"/>
        <w:ind w:left="2268"/>
        <w:jc w:val="both"/>
        <w:rPr>
          <w:rFonts w:ascii="GHEA Grapalat" w:hAnsi="GHEA Grapalat"/>
          <w:sz w:val="20"/>
          <w:szCs w:val="20"/>
        </w:rPr>
      </w:pPr>
      <w:r w:rsidRPr="002075E9">
        <w:rPr>
          <w:rFonts w:ascii="GHEA Grapalat" w:hAnsi="GHEA Grapalat"/>
          <w:sz w:val="20"/>
          <w:szCs w:val="20"/>
        </w:rPr>
        <w:t xml:space="preserve"> </w:t>
      </w:r>
      <w:r w:rsidRPr="002075E9">
        <w:rPr>
          <w:rFonts w:ascii="GHEA Grapalat" w:hAnsi="GHEA Grapalat"/>
          <w:sz w:val="20"/>
          <w:szCs w:val="20"/>
          <w:vertAlign w:val="superscript"/>
        </w:rPr>
        <w:t>наименование участника</w:t>
      </w:r>
    </w:p>
    <w:p w14:paraId="3D70EFFB"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содержащий информацию о реальных бенефициарах -----------------------------------</w:t>
      </w:r>
      <w:r w:rsidRPr="002075E9">
        <w:rPr>
          <w:rStyle w:val="af6"/>
          <w:rFonts w:ascii="GHEA Grapalat" w:hAnsi="GHEA Grapalat"/>
          <w:sz w:val="20"/>
          <w:szCs w:val="20"/>
        </w:rPr>
        <w:footnoteReference w:customMarkFollows="1" w:id="16"/>
        <w:t>**</w:t>
      </w:r>
      <w:r w:rsidRPr="002075E9">
        <w:rPr>
          <w:rFonts w:ascii="GHEA Grapalat" w:hAnsi="GHEA Grapalat"/>
          <w:sz w:val="20"/>
          <w:szCs w:val="20"/>
        </w:rPr>
        <w:t>.</w:t>
      </w:r>
    </w:p>
    <w:p w14:paraId="30B333D8"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 xml:space="preserve"> </w:t>
      </w:r>
      <w:proofErr w:type="gramStart"/>
      <w:r w:rsidRPr="002075E9">
        <w:rPr>
          <w:rFonts w:ascii="GHEA Grapalat" w:hAnsi="GHEA Grapalat"/>
          <w:sz w:val="20"/>
          <w:szCs w:val="20"/>
        </w:rPr>
        <w:t>Прилагается  полное</w:t>
      </w:r>
      <w:proofErr w:type="gramEnd"/>
      <w:r w:rsidRPr="002075E9">
        <w:rPr>
          <w:rFonts w:ascii="GHEA Grapalat" w:hAnsi="GHEA Grapalat"/>
          <w:sz w:val="20"/>
          <w:szCs w:val="20"/>
        </w:rPr>
        <w:t xml:space="preserve"> описание предлагаемого   ---------------------</w:t>
      </w:r>
      <w:r w:rsidR="004732E5" w:rsidRPr="002075E9">
        <w:rPr>
          <w:rFonts w:ascii="GHEA Grapalat" w:hAnsi="GHEA Grapalat"/>
          <w:sz w:val="20"/>
          <w:szCs w:val="20"/>
        </w:rPr>
        <w:t>---------------------------</w:t>
      </w:r>
      <w:r w:rsidRPr="002075E9">
        <w:rPr>
          <w:rFonts w:ascii="GHEA Grapalat" w:hAnsi="GHEA Grapalat"/>
          <w:sz w:val="20"/>
          <w:szCs w:val="20"/>
        </w:rPr>
        <w:t xml:space="preserve">------     товара, </w:t>
      </w:r>
    </w:p>
    <w:p w14:paraId="65D8C021" w14:textId="77777777" w:rsidR="00102D9F" w:rsidRPr="002075E9" w:rsidRDefault="00102D9F" w:rsidP="00102D9F">
      <w:pPr>
        <w:jc w:val="both"/>
        <w:rPr>
          <w:rFonts w:ascii="GHEA Grapalat" w:hAnsi="GHEA Grapalat"/>
          <w:sz w:val="16"/>
          <w:szCs w:val="16"/>
        </w:rPr>
      </w:pPr>
      <w:r w:rsidRPr="002075E9">
        <w:rPr>
          <w:rFonts w:ascii="GHEA Grapalat" w:hAnsi="GHEA Grapalat"/>
          <w:sz w:val="16"/>
          <w:szCs w:val="16"/>
        </w:rPr>
        <w:t xml:space="preserve">                                                                                                             наименование участника</w:t>
      </w:r>
    </w:p>
    <w:p w14:paraId="474FA9F3" w14:textId="77777777" w:rsidR="00102D9F" w:rsidRPr="002075E9" w:rsidRDefault="00102D9F" w:rsidP="00102D9F">
      <w:pPr>
        <w:jc w:val="both"/>
        <w:rPr>
          <w:rFonts w:ascii="GHEA Grapalat" w:hAnsi="GHEA Grapalat"/>
          <w:sz w:val="20"/>
          <w:szCs w:val="20"/>
          <w:lang w:val="hy-AM"/>
        </w:rPr>
      </w:pPr>
      <w:r w:rsidRPr="002075E9">
        <w:rPr>
          <w:rFonts w:ascii="GHEA Grapalat" w:hAnsi="GHEA Grapalat"/>
          <w:sz w:val="20"/>
          <w:szCs w:val="20"/>
        </w:rPr>
        <w:t xml:space="preserve">согласно Приложению 1.1.                                                                                                                           </w:t>
      </w:r>
    </w:p>
    <w:p w14:paraId="5637A1B3" w14:textId="77777777" w:rsidR="00102D9F" w:rsidRPr="002075E9" w:rsidRDefault="00102D9F" w:rsidP="00102D9F">
      <w:pPr>
        <w:tabs>
          <w:tab w:val="left" w:pos="7371"/>
        </w:tabs>
        <w:spacing w:after="160"/>
        <w:ind w:left="3544" w:firstLine="3"/>
        <w:jc w:val="both"/>
        <w:rPr>
          <w:rFonts w:ascii="GHEA Grapalat" w:hAnsi="GHEA Grapalat"/>
          <w:sz w:val="20"/>
          <w:szCs w:val="20"/>
          <w:lang w:val="hy-AM"/>
        </w:rPr>
      </w:pPr>
    </w:p>
    <w:p w14:paraId="2F432260" w14:textId="77777777" w:rsidR="00102D9F" w:rsidRPr="002075E9" w:rsidRDefault="00102D9F" w:rsidP="00102D9F">
      <w:pPr>
        <w:tabs>
          <w:tab w:val="left" w:pos="7371"/>
        </w:tabs>
        <w:spacing w:after="160"/>
        <w:ind w:left="3544" w:firstLine="3"/>
        <w:jc w:val="both"/>
        <w:rPr>
          <w:rFonts w:ascii="GHEA Grapalat" w:hAnsi="GHEA Grapalat"/>
          <w:sz w:val="20"/>
          <w:szCs w:val="20"/>
          <w:lang w:val="hy-AM"/>
        </w:rPr>
      </w:pPr>
    </w:p>
    <w:p w14:paraId="3D8A8841" w14:textId="77777777" w:rsidR="00102D9F" w:rsidRPr="002075E9" w:rsidRDefault="00102D9F" w:rsidP="00102D9F">
      <w:pPr>
        <w:tabs>
          <w:tab w:val="left" w:pos="7371"/>
        </w:tabs>
        <w:spacing w:after="160"/>
        <w:ind w:left="3544" w:firstLine="3"/>
        <w:jc w:val="both"/>
        <w:rPr>
          <w:rFonts w:ascii="GHEA Grapalat" w:hAnsi="GHEA Grapalat"/>
          <w:sz w:val="20"/>
          <w:szCs w:val="20"/>
        </w:rPr>
      </w:pPr>
    </w:p>
    <w:p w14:paraId="0699F51E" w14:textId="77777777" w:rsidR="00102D9F" w:rsidRPr="002075E9" w:rsidRDefault="00102D9F" w:rsidP="00102D9F">
      <w:pPr>
        <w:tabs>
          <w:tab w:val="left" w:pos="7371"/>
        </w:tabs>
        <w:spacing w:after="160"/>
        <w:ind w:left="3544" w:firstLine="3"/>
        <w:jc w:val="both"/>
        <w:rPr>
          <w:rFonts w:ascii="GHEA Grapalat" w:hAnsi="GHEA Grapalat"/>
          <w:sz w:val="20"/>
          <w:szCs w:val="20"/>
        </w:rPr>
      </w:pPr>
    </w:p>
    <w:p w14:paraId="5B5D28A8" w14:textId="77777777" w:rsidR="00102D9F" w:rsidRPr="002075E9" w:rsidRDefault="00102D9F" w:rsidP="00102D9F">
      <w:pPr>
        <w:jc w:val="both"/>
        <w:rPr>
          <w:rFonts w:ascii="GHEA Grapalat" w:hAnsi="GHEA Grapalat"/>
          <w:sz w:val="20"/>
          <w:szCs w:val="20"/>
        </w:rPr>
      </w:pPr>
      <w:r w:rsidRPr="002075E9">
        <w:rPr>
          <w:rFonts w:ascii="GHEA Grapalat" w:hAnsi="GHEA Grapalat"/>
          <w:sz w:val="20"/>
          <w:szCs w:val="20"/>
        </w:rPr>
        <w:t>_______________________________________________</w:t>
      </w:r>
      <w:r w:rsidRPr="002075E9">
        <w:rPr>
          <w:rFonts w:ascii="GHEA Grapalat" w:hAnsi="GHEA Grapalat"/>
          <w:sz w:val="20"/>
          <w:szCs w:val="20"/>
        </w:rPr>
        <w:tab/>
        <w:t>_____________________</w:t>
      </w:r>
    </w:p>
    <w:p w14:paraId="1FEDAE0B" w14:textId="77777777" w:rsidR="00102D9F" w:rsidRPr="002075E9" w:rsidRDefault="00102D9F" w:rsidP="00102D9F">
      <w:pPr>
        <w:tabs>
          <w:tab w:val="left" w:pos="7230"/>
        </w:tabs>
        <w:ind w:left="851"/>
        <w:jc w:val="both"/>
        <w:rPr>
          <w:rFonts w:ascii="GHEA Grapalat" w:hAnsi="GHEA Grapalat"/>
          <w:sz w:val="20"/>
          <w:szCs w:val="20"/>
        </w:rPr>
      </w:pPr>
      <w:r w:rsidRPr="002075E9">
        <w:rPr>
          <w:rFonts w:ascii="GHEA Grapalat" w:hAnsi="GHEA Grapalat"/>
          <w:sz w:val="20"/>
          <w:szCs w:val="20"/>
        </w:rPr>
        <w:t>наименование участника (должность,</w:t>
      </w:r>
      <w:r w:rsidRPr="002075E9">
        <w:rPr>
          <w:rFonts w:ascii="GHEA Grapalat" w:hAnsi="GHEA Grapalat"/>
          <w:sz w:val="20"/>
          <w:szCs w:val="20"/>
        </w:rPr>
        <w:tab/>
        <w:t>подпись)</w:t>
      </w:r>
    </w:p>
    <w:p w14:paraId="7C3A9CE1" w14:textId="77777777" w:rsidR="00102D9F" w:rsidRPr="002075E9" w:rsidRDefault="00102D9F" w:rsidP="00102D9F">
      <w:pPr>
        <w:spacing w:after="160"/>
        <w:ind w:left="1134"/>
        <w:jc w:val="both"/>
        <w:rPr>
          <w:rFonts w:ascii="GHEA Grapalat" w:hAnsi="GHEA Grapalat"/>
          <w:sz w:val="20"/>
          <w:szCs w:val="20"/>
        </w:rPr>
      </w:pPr>
      <w:r w:rsidRPr="002075E9">
        <w:rPr>
          <w:rFonts w:ascii="GHEA Grapalat" w:hAnsi="GHEA Grapalat"/>
          <w:sz w:val="20"/>
          <w:szCs w:val="20"/>
        </w:rPr>
        <w:t>имя, фамилия руководителя)</w:t>
      </w:r>
    </w:p>
    <w:p w14:paraId="6FA16F7A" w14:textId="77777777" w:rsidR="00102D9F" w:rsidRPr="002075E9" w:rsidRDefault="00102D9F" w:rsidP="00102D9F">
      <w:pPr>
        <w:widowControl w:val="0"/>
        <w:spacing w:after="160"/>
        <w:jc w:val="both"/>
        <w:rPr>
          <w:rFonts w:ascii="GHEA Grapalat" w:hAnsi="GHEA Grapalat"/>
          <w:sz w:val="20"/>
          <w:szCs w:val="20"/>
        </w:rPr>
      </w:pPr>
    </w:p>
    <w:p w14:paraId="1F3E9262" w14:textId="77777777" w:rsidR="00102D9F" w:rsidRPr="002075E9" w:rsidRDefault="00102D9F" w:rsidP="00102D9F">
      <w:pPr>
        <w:widowControl w:val="0"/>
        <w:spacing w:after="160"/>
        <w:jc w:val="both"/>
        <w:rPr>
          <w:rFonts w:ascii="GHEA Grapalat" w:hAnsi="GHEA Grapalat"/>
          <w:sz w:val="20"/>
          <w:szCs w:val="20"/>
        </w:rPr>
      </w:pPr>
    </w:p>
    <w:p w14:paraId="3E828534" w14:textId="77777777" w:rsidR="00102D9F" w:rsidRPr="002075E9" w:rsidRDefault="00102D9F" w:rsidP="00102D9F">
      <w:pPr>
        <w:rPr>
          <w:rFonts w:ascii="GHEA Grapalat" w:hAnsi="GHEA Grapalat"/>
          <w:b/>
          <w:sz w:val="20"/>
          <w:szCs w:val="20"/>
        </w:rPr>
      </w:pPr>
    </w:p>
    <w:p w14:paraId="303D004C" w14:textId="77777777" w:rsidR="00D4518B" w:rsidRPr="002075E9" w:rsidRDefault="00D4518B" w:rsidP="00102D9F">
      <w:pPr>
        <w:pStyle w:val="3"/>
        <w:keepNext w:val="0"/>
        <w:widowControl w:val="0"/>
        <w:spacing w:after="160" w:line="240" w:lineRule="auto"/>
        <w:ind w:firstLine="567"/>
        <w:jc w:val="right"/>
        <w:rPr>
          <w:rFonts w:ascii="GHEA Grapalat" w:hAnsi="GHEA Grapalat"/>
          <w:b/>
          <w:i w:val="0"/>
        </w:rPr>
      </w:pPr>
    </w:p>
    <w:p w14:paraId="2F41265F" w14:textId="77777777" w:rsidR="00D4518B" w:rsidRPr="002075E9" w:rsidRDefault="00D4518B" w:rsidP="00102D9F">
      <w:pPr>
        <w:pStyle w:val="3"/>
        <w:keepNext w:val="0"/>
        <w:widowControl w:val="0"/>
        <w:spacing w:after="160" w:line="240" w:lineRule="auto"/>
        <w:ind w:firstLine="567"/>
        <w:jc w:val="right"/>
        <w:rPr>
          <w:rFonts w:ascii="GHEA Grapalat" w:hAnsi="GHEA Grapalat"/>
          <w:b/>
          <w:i w:val="0"/>
        </w:rPr>
      </w:pPr>
    </w:p>
    <w:p w14:paraId="7169DE47" w14:textId="77777777" w:rsidR="00D4518B" w:rsidRPr="002075E9" w:rsidRDefault="00D4518B" w:rsidP="00102D9F">
      <w:pPr>
        <w:pStyle w:val="3"/>
        <w:keepNext w:val="0"/>
        <w:widowControl w:val="0"/>
        <w:spacing w:after="160" w:line="240" w:lineRule="auto"/>
        <w:ind w:firstLine="567"/>
        <w:jc w:val="right"/>
        <w:rPr>
          <w:rFonts w:ascii="GHEA Grapalat" w:hAnsi="GHEA Grapalat"/>
          <w:b/>
          <w:i w:val="0"/>
        </w:rPr>
      </w:pPr>
    </w:p>
    <w:p w14:paraId="05814CD9" w14:textId="77777777" w:rsidR="00102D9F" w:rsidRPr="002075E9" w:rsidRDefault="00102D9F" w:rsidP="00102D9F">
      <w:pPr>
        <w:pStyle w:val="3"/>
        <w:keepNext w:val="0"/>
        <w:widowControl w:val="0"/>
        <w:spacing w:after="160" w:line="240" w:lineRule="auto"/>
        <w:ind w:firstLine="567"/>
        <w:jc w:val="right"/>
        <w:rPr>
          <w:rFonts w:ascii="GHEA Grapalat" w:hAnsi="GHEA Grapalat" w:cs="Arial"/>
          <w:b/>
          <w:i w:val="0"/>
        </w:rPr>
      </w:pPr>
      <w:r w:rsidRPr="002075E9">
        <w:rPr>
          <w:rFonts w:ascii="GHEA Grapalat" w:hAnsi="GHEA Grapalat"/>
          <w:b/>
          <w:i w:val="0"/>
        </w:rPr>
        <w:t>Приложение № 1,1</w:t>
      </w:r>
    </w:p>
    <w:p w14:paraId="4C6DC878" w14:textId="77777777" w:rsidR="00102D9F" w:rsidRPr="002075E9" w:rsidRDefault="00102D9F" w:rsidP="00102D9F">
      <w:pPr>
        <w:pStyle w:val="31"/>
        <w:widowControl w:val="0"/>
        <w:spacing w:after="160" w:line="240" w:lineRule="auto"/>
        <w:jc w:val="right"/>
        <w:rPr>
          <w:rFonts w:ascii="GHEA Grapalat" w:hAnsi="GHEA Grapalat" w:cs="Arial"/>
          <w:b/>
        </w:rPr>
      </w:pPr>
      <w:r w:rsidRPr="002075E9">
        <w:rPr>
          <w:rFonts w:ascii="GHEA Grapalat" w:hAnsi="GHEA Grapalat"/>
          <w:b/>
        </w:rPr>
        <w:t>к Приглашению на открытый конкурс</w:t>
      </w:r>
      <w:r w:rsidRPr="002075E9">
        <w:rPr>
          <w:rFonts w:ascii="GHEA Grapalat" w:hAnsi="GHEA Grapalat" w:cs="Arial"/>
          <w:b/>
        </w:rPr>
        <w:br/>
      </w:r>
      <w:r w:rsidRPr="002075E9">
        <w:rPr>
          <w:rFonts w:ascii="GHEA Grapalat" w:hAnsi="GHEA Grapalat"/>
          <w:b/>
        </w:rPr>
        <w:t>под кодом "</w:t>
      </w:r>
      <w:r w:rsidR="00F14793" w:rsidRPr="002075E9">
        <w:rPr>
          <w:rFonts w:ascii="GHEA Grapalat" w:hAnsi="GHEA Grapalat"/>
          <w:b/>
        </w:rPr>
        <w:t>ՀՀ ԱԱԾ-ՏՆՏՎ-ԲՄԱՊՁԲ-26/1-ՎԱՌԵԼԻՔ</w:t>
      </w:r>
      <w:r w:rsidRPr="002075E9">
        <w:rPr>
          <w:rFonts w:ascii="GHEA Grapalat" w:hAnsi="GHEA Grapalat"/>
          <w:b/>
        </w:rPr>
        <w:t>"</w:t>
      </w:r>
      <w:r w:rsidRPr="002075E9">
        <w:rPr>
          <w:rStyle w:val="af6"/>
          <w:rFonts w:ascii="GHEA Grapalat" w:hAnsi="GHEA Grapalat"/>
          <w:b/>
        </w:rPr>
        <w:footnoteReference w:customMarkFollows="1" w:id="17"/>
        <w:t>*</w:t>
      </w:r>
    </w:p>
    <w:p w14:paraId="2AB080CE" w14:textId="77777777" w:rsidR="00102D9F" w:rsidRPr="002075E9" w:rsidRDefault="00102D9F" w:rsidP="00102D9F">
      <w:pPr>
        <w:widowControl w:val="0"/>
        <w:spacing w:after="160"/>
        <w:ind w:left="567" w:right="565"/>
        <w:jc w:val="center"/>
        <w:rPr>
          <w:rFonts w:ascii="GHEA Grapalat" w:hAnsi="GHEA Grapalat"/>
          <w:b/>
          <w:sz w:val="20"/>
          <w:szCs w:val="20"/>
        </w:rPr>
      </w:pPr>
    </w:p>
    <w:p w14:paraId="504A372D" w14:textId="77777777" w:rsidR="00102D9F" w:rsidRPr="002075E9" w:rsidRDefault="00102D9F" w:rsidP="00102D9F">
      <w:pPr>
        <w:pStyle w:val="3"/>
        <w:keepNext w:val="0"/>
        <w:widowControl w:val="0"/>
        <w:spacing w:after="160" w:line="240" w:lineRule="auto"/>
        <w:ind w:left="567" w:right="565"/>
        <w:rPr>
          <w:rFonts w:ascii="GHEA Grapalat" w:hAnsi="GHEA Grapalat"/>
          <w:b/>
          <w:i w:val="0"/>
        </w:rPr>
      </w:pPr>
      <w:r w:rsidRPr="002075E9">
        <w:rPr>
          <w:rFonts w:ascii="GHEA Grapalat" w:hAnsi="GHEA Grapalat"/>
          <w:b/>
          <w:i w:val="0"/>
        </w:rPr>
        <w:t>ПОЛНОЕ ОПИСАНИЕ</w:t>
      </w:r>
    </w:p>
    <w:p w14:paraId="4A33991B" w14:textId="77777777" w:rsidR="00102D9F" w:rsidRPr="002075E9" w:rsidRDefault="00102D9F" w:rsidP="00102D9F">
      <w:pPr>
        <w:pStyle w:val="3"/>
        <w:keepNext w:val="0"/>
        <w:widowControl w:val="0"/>
        <w:spacing w:after="160" w:line="240" w:lineRule="auto"/>
        <w:ind w:left="567" w:right="565"/>
        <w:rPr>
          <w:rFonts w:ascii="GHEA Grapalat" w:hAnsi="GHEA Grapalat"/>
          <w:b/>
          <w:i w:val="0"/>
        </w:rPr>
      </w:pPr>
      <w:r w:rsidRPr="002075E9">
        <w:rPr>
          <w:rFonts w:ascii="GHEA Grapalat" w:hAnsi="GHEA Grapalat"/>
          <w:b/>
          <w:i w:val="0"/>
        </w:rPr>
        <w:t>предлагаемого товара</w:t>
      </w:r>
    </w:p>
    <w:p w14:paraId="38857FE5" w14:textId="77777777" w:rsidR="00102D9F" w:rsidRPr="002075E9" w:rsidRDefault="00102D9F" w:rsidP="00102D9F">
      <w:pPr>
        <w:pStyle w:val="3"/>
        <w:keepNext w:val="0"/>
        <w:widowControl w:val="0"/>
        <w:spacing w:after="160" w:line="240" w:lineRule="auto"/>
        <w:ind w:left="567" w:right="565"/>
        <w:rPr>
          <w:rFonts w:ascii="GHEA Grapalat" w:hAnsi="GHEA Grapalat" w:cs="Arial"/>
        </w:rPr>
      </w:pPr>
    </w:p>
    <w:p w14:paraId="74883AEC"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w:t>
      </w:r>
      <w:r w:rsidR="004732E5" w:rsidRPr="002075E9">
        <w:rPr>
          <w:rFonts w:ascii="GHEA Grapalat" w:hAnsi="GHEA Grapalat"/>
          <w:sz w:val="20"/>
          <w:szCs w:val="20"/>
        </w:rPr>
        <w:t>______________________</w:t>
      </w:r>
      <w:r w:rsidR="00700E5F" w:rsidRPr="002075E9">
        <w:rPr>
          <w:rFonts w:ascii="GHEA Grapalat" w:hAnsi="GHEA Grapalat"/>
          <w:sz w:val="20"/>
          <w:szCs w:val="20"/>
        </w:rPr>
        <w:t>________</w:t>
      </w:r>
      <w:r w:rsidR="004732E5" w:rsidRPr="002075E9">
        <w:rPr>
          <w:rFonts w:ascii="GHEA Grapalat" w:hAnsi="GHEA Grapalat"/>
          <w:sz w:val="20"/>
          <w:szCs w:val="20"/>
        </w:rPr>
        <w:t>_____</w:t>
      </w:r>
      <w:r w:rsidRPr="002075E9">
        <w:rPr>
          <w:rFonts w:ascii="GHEA Grapalat" w:hAnsi="GHEA Grapalat"/>
          <w:sz w:val="20"/>
          <w:szCs w:val="20"/>
        </w:rPr>
        <w:t>______</w:t>
      </w:r>
      <w:proofErr w:type="gramStart"/>
      <w:r w:rsidRPr="002075E9">
        <w:rPr>
          <w:rFonts w:ascii="GHEA Grapalat" w:hAnsi="GHEA Grapalat"/>
          <w:sz w:val="20"/>
          <w:szCs w:val="20"/>
        </w:rPr>
        <w:t>_,  в</w:t>
      </w:r>
      <w:proofErr w:type="gramEnd"/>
      <w:r w:rsidRPr="002075E9">
        <w:rPr>
          <w:rFonts w:ascii="GHEA Grapalat" w:hAnsi="GHEA Grapalat"/>
          <w:sz w:val="20"/>
          <w:szCs w:val="20"/>
        </w:rPr>
        <w:t xml:space="preserve"> качестве участника в </w:t>
      </w:r>
    </w:p>
    <w:p w14:paraId="29495B8F" w14:textId="77777777" w:rsidR="00102D9F" w:rsidRPr="002075E9" w:rsidRDefault="00102D9F" w:rsidP="004732E5">
      <w:pPr>
        <w:widowControl w:val="0"/>
        <w:spacing w:after="120"/>
        <w:ind w:left="708" w:firstLine="708"/>
        <w:rPr>
          <w:rFonts w:ascii="GHEA Grapalat" w:hAnsi="GHEA Grapalat" w:cs="Arial"/>
          <w:sz w:val="16"/>
          <w:szCs w:val="16"/>
          <w:u w:val="single"/>
        </w:rPr>
      </w:pPr>
      <w:r w:rsidRPr="002075E9">
        <w:rPr>
          <w:rFonts w:ascii="GHEA Grapalat" w:hAnsi="GHEA Grapalat"/>
          <w:sz w:val="16"/>
          <w:szCs w:val="16"/>
        </w:rPr>
        <w:t>наименование участника</w:t>
      </w:r>
    </w:p>
    <w:p w14:paraId="7E4A3F1C" w14:textId="77777777" w:rsidR="00102D9F" w:rsidRPr="002075E9" w:rsidRDefault="00102D9F" w:rsidP="00102D9F">
      <w:pPr>
        <w:widowControl w:val="0"/>
        <w:spacing w:after="160"/>
        <w:jc w:val="both"/>
        <w:rPr>
          <w:rFonts w:ascii="GHEA Grapalat" w:hAnsi="GHEA Grapalat"/>
          <w:sz w:val="20"/>
          <w:szCs w:val="20"/>
        </w:rPr>
      </w:pPr>
      <w:r w:rsidRPr="002075E9">
        <w:rPr>
          <w:rFonts w:ascii="GHEA Grapalat" w:hAnsi="GHEA Grapalat"/>
          <w:sz w:val="20"/>
          <w:szCs w:val="20"/>
        </w:rPr>
        <w:t>рамках открытого конкурса под кодом "</w:t>
      </w:r>
      <w:r w:rsidR="00F14793" w:rsidRPr="002075E9">
        <w:rPr>
          <w:rFonts w:ascii="GHEA Grapalat" w:hAnsi="GHEA Grapalat"/>
          <w:sz w:val="20"/>
          <w:szCs w:val="20"/>
        </w:rPr>
        <w:t>ՀՀ ԱԱԾ-ՏՆՏՎ-ԲՄԱՊՁԲ-26/1-ՎԱՌԵԼԻՔ</w:t>
      </w:r>
      <w:r w:rsidRPr="002075E9">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004"/>
      </w:tblGrid>
      <w:tr w:rsidR="00102D9F" w:rsidRPr="002075E9" w14:paraId="00337655" w14:textId="77777777" w:rsidTr="00700E5F">
        <w:tc>
          <w:tcPr>
            <w:tcW w:w="2093" w:type="dxa"/>
            <w:vMerge w:val="restart"/>
            <w:vAlign w:val="center"/>
          </w:tcPr>
          <w:p w14:paraId="0163FDED" w14:textId="77777777" w:rsidR="00102D9F" w:rsidRPr="002075E9" w:rsidRDefault="00102D9F" w:rsidP="00E3060E">
            <w:pPr>
              <w:widowControl w:val="0"/>
              <w:jc w:val="center"/>
              <w:rPr>
                <w:rFonts w:ascii="GHEA Grapalat" w:hAnsi="GHEA Grapalat"/>
                <w:b/>
                <w:sz w:val="20"/>
                <w:szCs w:val="20"/>
              </w:rPr>
            </w:pPr>
          </w:p>
          <w:p w14:paraId="74111E2C"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Номер лота</w:t>
            </w:r>
          </w:p>
        </w:tc>
        <w:tc>
          <w:tcPr>
            <w:tcW w:w="7004" w:type="dxa"/>
            <w:vAlign w:val="center"/>
          </w:tcPr>
          <w:p w14:paraId="4FBF7D37"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Предлагаемый товар</w:t>
            </w:r>
          </w:p>
        </w:tc>
      </w:tr>
      <w:tr w:rsidR="00700E5F" w:rsidRPr="002075E9" w14:paraId="4B2D01B3" w14:textId="77777777" w:rsidTr="00700E5F">
        <w:trPr>
          <w:trHeight w:val="696"/>
        </w:trPr>
        <w:tc>
          <w:tcPr>
            <w:tcW w:w="2093" w:type="dxa"/>
            <w:vMerge/>
            <w:vAlign w:val="center"/>
          </w:tcPr>
          <w:p w14:paraId="514F5C11" w14:textId="77777777" w:rsidR="00700E5F" w:rsidRPr="002075E9" w:rsidRDefault="00700E5F" w:rsidP="00E3060E">
            <w:pPr>
              <w:widowControl w:val="0"/>
              <w:jc w:val="center"/>
              <w:rPr>
                <w:rFonts w:ascii="GHEA Grapalat" w:hAnsi="GHEA Grapalat"/>
                <w:b/>
                <w:bCs/>
                <w:sz w:val="20"/>
                <w:szCs w:val="20"/>
              </w:rPr>
            </w:pPr>
          </w:p>
        </w:tc>
        <w:tc>
          <w:tcPr>
            <w:tcW w:w="7004" w:type="dxa"/>
            <w:vAlign w:val="center"/>
          </w:tcPr>
          <w:p w14:paraId="6C8BD310" w14:textId="77777777" w:rsidR="00700E5F" w:rsidRPr="002075E9" w:rsidRDefault="00700E5F" w:rsidP="00E3060E">
            <w:pPr>
              <w:widowControl w:val="0"/>
              <w:jc w:val="center"/>
              <w:rPr>
                <w:rFonts w:ascii="GHEA Grapalat" w:hAnsi="GHEA Grapalat"/>
                <w:b/>
                <w:bCs/>
                <w:sz w:val="20"/>
                <w:szCs w:val="20"/>
              </w:rPr>
            </w:pPr>
            <w:r w:rsidRPr="002075E9">
              <w:rPr>
                <w:rFonts w:ascii="GHEA Grapalat" w:hAnsi="GHEA Grapalat"/>
                <w:b/>
                <w:sz w:val="20"/>
                <w:szCs w:val="20"/>
              </w:rPr>
              <w:t>технические характеристики</w:t>
            </w:r>
          </w:p>
        </w:tc>
      </w:tr>
      <w:tr w:rsidR="00700E5F" w:rsidRPr="002075E9" w14:paraId="78824E0F" w14:textId="77777777" w:rsidTr="00700E5F">
        <w:tc>
          <w:tcPr>
            <w:tcW w:w="2093" w:type="dxa"/>
          </w:tcPr>
          <w:p w14:paraId="18A717A8" w14:textId="77777777" w:rsidR="00700E5F" w:rsidRPr="002075E9" w:rsidRDefault="00700E5F" w:rsidP="00E3060E">
            <w:pPr>
              <w:pStyle w:val="3"/>
              <w:keepNext w:val="0"/>
              <w:widowControl w:val="0"/>
              <w:spacing w:line="240" w:lineRule="auto"/>
              <w:jc w:val="left"/>
              <w:rPr>
                <w:rFonts w:ascii="GHEA Grapalat" w:hAnsi="GHEA Grapalat"/>
                <w:b/>
              </w:rPr>
            </w:pPr>
          </w:p>
        </w:tc>
        <w:tc>
          <w:tcPr>
            <w:tcW w:w="7004" w:type="dxa"/>
          </w:tcPr>
          <w:p w14:paraId="5D434386" w14:textId="77777777" w:rsidR="00700E5F" w:rsidRPr="002075E9" w:rsidRDefault="00700E5F" w:rsidP="00E3060E">
            <w:pPr>
              <w:pStyle w:val="3"/>
              <w:keepNext w:val="0"/>
              <w:widowControl w:val="0"/>
              <w:spacing w:line="240" w:lineRule="auto"/>
              <w:jc w:val="left"/>
              <w:rPr>
                <w:rFonts w:ascii="GHEA Grapalat" w:hAnsi="GHEA Grapalat"/>
                <w:b/>
              </w:rPr>
            </w:pPr>
          </w:p>
        </w:tc>
      </w:tr>
      <w:tr w:rsidR="00700E5F" w:rsidRPr="002075E9" w14:paraId="77A3364F" w14:textId="77777777" w:rsidTr="00700E5F">
        <w:tc>
          <w:tcPr>
            <w:tcW w:w="2093" w:type="dxa"/>
          </w:tcPr>
          <w:p w14:paraId="39F9823F" w14:textId="77777777" w:rsidR="00700E5F" w:rsidRPr="002075E9" w:rsidRDefault="00700E5F" w:rsidP="00E3060E">
            <w:pPr>
              <w:pStyle w:val="3"/>
              <w:keepNext w:val="0"/>
              <w:widowControl w:val="0"/>
              <w:spacing w:line="240" w:lineRule="auto"/>
              <w:jc w:val="left"/>
              <w:rPr>
                <w:rFonts w:ascii="GHEA Grapalat" w:hAnsi="GHEA Grapalat"/>
                <w:b/>
              </w:rPr>
            </w:pPr>
          </w:p>
        </w:tc>
        <w:tc>
          <w:tcPr>
            <w:tcW w:w="7004" w:type="dxa"/>
          </w:tcPr>
          <w:p w14:paraId="34067AD6" w14:textId="77777777" w:rsidR="00700E5F" w:rsidRPr="002075E9" w:rsidRDefault="00700E5F" w:rsidP="00E3060E">
            <w:pPr>
              <w:pStyle w:val="3"/>
              <w:keepNext w:val="0"/>
              <w:widowControl w:val="0"/>
              <w:spacing w:line="240" w:lineRule="auto"/>
              <w:jc w:val="left"/>
              <w:rPr>
                <w:rFonts w:ascii="GHEA Grapalat" w:hAnsi="GHEA Grapalat"/>
                <w:b/>
              </w:rPr>
            </w:pPr>
          </w:p>
        </w:tc>
      </w:tr>
    </w:tbl>
    <w:p w14:paraId="4B677B58" w14:textId="77777777" w:rsidR="00102D9F" w:rsidRPr="002075E9" w:rsidRDefault="00102D9F" w:rsidP="00102D9F">
      <w:pPr>
        <w:widowControl w:val="0"/>
        <w:tabs>
          <w:tab w:val="left" w:pos="6804"/>
        </w:tabs>
        <w:jc w:val="center"/>
        <w:rPr>
          <w:rFonts w:ascii="GHEA Grapalat" w:hAnsi="GHEA Grapalat"/>
          <w:sz w:val="20"/>
          <w:szCs w:val="20"/>
          <w:lang w:val="en-US"/>
        </w:rPr>
      </w:pPr>
    </w:p>
    <w:p w14:paraId="5BF3C88B" w14:textId="77777777" w:rsidR="00102D9F" w:rsidRPr="002075E9" w:rsidRDefault="00102D9F" w:rsidP="00102D9F">
      <w:pPr>
        <w:widowControl w:val="0"/>
        <w:tabs>
          <w:tab w:val="left" w:pos="6804"/>
        </w:tabs>
        <w:jc w:val="center"/>
        <w:rPr>
          <w:rFonts w:ascii="GHEA Grapalat" w:hAnsi="GHEA Grapalat"/>
          <w:sz w:val="20"/>
          <w:szCs w:val="20"/>
        </w:rPr>
      </w:pPr>
      <w:r w:rsidRPr="002075E9">
        <w:rPr>
          <w:rFonts w:ascii="GHEA Grapalat" w:hAnsi="GHEA Grapalat"/>
          <w:sz w:val="20"/>
          <w:szCs w:val="20"/>
        </w:rPr>
        <w:t>___________________________________</w:t>
      </w:r>
      <w:r w:rsidR="00700E5F" w:rsidRPr="002075E9">
        <w:rPr>
          <w:rFonts w:ascii="GHEA Grapalat" w:hAnsi="GHEA Grapalat"/>
          <w:sz w:val="20"/>
          <w:szCs w:val="20"/>
        </w:rPr>
        <w:t>_______</w:t>
      </w:r>
      <w:r w:rsidRPr="002075E9">
        <w:rPr>
          <w:rFonts w:ascii="GHEA Grapalat" w:hAnsi="GHEA Grapalat"/>
          <w:sz w:val="20"/>
          <w:szCs w:val="20"/>
        </w:rPr>
        <w:t>______________</w:t>
      </w:r>
      <w:r w:rsidRPr="002075E9">
        <w:rPr>
          <w:rFonts w:ascii="GHEA Grapalat" w:hAnsi="GHEA Grapalat"/>
          <w:sz w:val="20"/>
          <w:szCs w:val="20"/>
        </w:rPr>
        <w:tab/>
        <w:t>_________________</w:t>
      </w:r>
    </w:p>
    <w:p w14:paraId="326153B7" w14:textId="77777777" w:rsidR="00102D9F" w:rsidRPr="002075E9" w:rsidRDefault="00102D9F" w:rsidP="00102D9F">
      <w:pPr>
        <w:widowControl w:val="0"/>
        <w:tabs>
          <w:tab w:val="left" w:pos="7513"/>
        </w:tabs>
        <w:spacing w:after="160"/>
        <w:ind w:left="709"/>
        <w:jc w:val="both"/>
        <w:rPr>
          <w:rFonts w:ascii="GHEA Grapalat" w:hAnsi="GHEA Grapalat" w:cs="Arial"/>
          <w:sz w:val="16"/>
          <w:szCs w:val="16"/>
        </w:rPr>
      </w:pPr>
      <w:r w:rsidRPr="002075E9">
        <w:rPr>
          <w:rFonts w:ascii="GHEA Grapalat" w:hAnsi="GHEA Grapalat"/>
          <w:sz w:val="16"/>
          <w:szCs w:val="16"/>
        </w:rPr>
        <w:t>наименование участника (должность, имя, фамилия руководителя</w:t>
      </w:r>
      <w:r w:rsidRPr="002075E9">
        <w:rPr>
          <w:rFonts w:ascii="GHEA Grapalat" w:hAnsi="GHEA Grapalat"/>
          <w:sz w:val="16"/>
          <w:szCs w:val="16"/>
        </w:rPr>
        <w:tab/>
        <w:t>подпись</w:t>
      </w:r>
    </w:p>
    <w:p w14:paraId="5AD55770" w14:textId="77777777" w:rsidR="00102D9F" w:rsidRPr="002075E9" w:rsidRDefault="00102D9F" w:rsidP="00102D9F">
      <w:pPr>
        <w:widowControl w:val="0"/>
        <w:spacing w:after="160"/>
        <w:jc w:val="right"/>
        <w:rPr>
          <w:rFonts w:ascii="GHEA Grapalat" w:hAnsi="GHEA Grapalat"/>
          <w:sz w:val="20"/>
          <w:szCs w:val="20"/>
        </w:rPr>
      </w:pPr>
    </w:p>
    <w:p w14:paraId="45885A39" w14:textId="77777777" w:rsidR="00102D9F" w:rsidRPr="002075E9" w:rsidRDefault="00102D9F" w:rsidP="00102D9F">
      <w:pPr>
        <w:widowControl w:val="0"/>
        <w:spacing w:after="160"/>
        <w:jc w:val="right"/>
        <w:rPr>
          <w:rFonts w:ascii="GHEA Grapalat" w:hAnsi="GHEA Grapalat"/>
          <w:sz w:val="20"/>
          <w:szCs w:val="20"/>
        </w:rPr>
      </w:pPr>
      <w:r w:rsidRPr="002075E9">
        <w:rPr>
          <w:rFonts w:ascii="GHEA Grapalat" w:hAnsi="GHEA Grapalat"/>
          <w:sz w:val="20"/>
          <w:szCs w:val="20"/>
        </w:rPr>
        <w:t>М. П.</w:t>
      </w:r>
    </w:p>
    <w:p w14:paraId="1AFA2430" w14:textId="77777777" w:rsidR="00102D9F" w:rsidRPr="002075E9" w:rsidRDefault="00102D9F" w:rsidP="00102D9F">
      <w:pPr>
        <w:rPr>
          <w:rFonts w:ascii="GHEA Grapalat" w:hAnsi="GHEA Grapalat"/>
          <w:sz w:val="20"/>
          <w:szCs w:val="20"/>
        </w:rPr>
      </w:pPr>
      <w:r w:rsidRPr="002075E9">
        <w:rPr>
          <w:rFonts w:ascii="GHEA Grapalat" w:hAnsi="GHEA Grapalat"/>
          <w:sz w:val="20"/>
          <w:szCs w:val="20"/>
        </w:rPr>
        <w:br w:type="page"/>
      </w:r>
    </w:p>
    <w:p w14:paraId="094AF2FF" w14:textId="77777777" w:rsidR="00102D9F" w:rsidRPr="002075E9" w:rsidRDefault="00102D9F" w:rsidP="00102D9F">
      <w:pPr>
        <w:rPr>
          <w:rFonts w:ascii="GHEA Grapalat" w:hAnsi="GHEA Grapalat"/>
          <w:b/>
          <w:sz w:val="20"/>
          <w:szCs w:val="20"/>
        </w:rPr>
      </w:pPr>
    </w:p>
    <w:p w14:paraId="1B58E4E6" w14:textId="77777777" w:rsidR="00102D9F" w:rsidRPr="002075E9" w:rsidRDefault="00102D9F" w:rsidP="00102D9F">
      <w:pPr>
        <w:jc w:val="right"/>
        <w:rPr>
          <w:rFonts w:ascii="GHEA Grapalat" w:hAnsi="GHEA Grapalat"/>
          <w:b/>
          <w:sz w:val="20"/>
          <w:szCs w:val="20"/>
        </w:rPr>
      </w:pPr>
      <w:r w:rsidRPr="002075E9">
        <w:rPr>
          <w:rFonts w:ascii="GHEA Grapalat" w:hAnsi="GHEA Grapalat"/>
          <w:b/>
          <w:sz w:val="20"/>
          <w:szCs w:val="20"/>
        </w:rPr>
        <w:t xml:space="preserve">Приложение 1.3** </w:t>
      </w:r>
    </w:p>
    <w:p w14:paraId="3C52113D" w14:textId="77777777" w:rsidR="00102D9F" w:rsidRPr="002075E9" w:rsidRDefault="00102D9F" w:rsidP="00102D9F">
      <w:pPr>
        <w:jc w:val="right"/>
        <w:rPr>
          <w:rFonts w:ascii="GHEA Grapalat" w:hAnsi="GHEA Grapalat"/>
          <w:b/>
          <w:sz w:val="20"/>
          <w:szCs w:val="20"/>
        </w:rPr>
      </w:pPr>
      <w:r w:rsidRPr="002075E9">
        <w:rPr>
          <w:rFonts w:ascii="GHEA Grapalat" w:hAnsi="GHEA Grapalat"/>
          <w:b/>
          <w:sz w:val="20"/>
          <w:szCs w:val="20"/>
        </w:rPr>
        <w:t>к Приглашению на открытый конкурс</w:t>
      </w:r>
    </w:p>
    <w:p w14:paraId="336C2827" w14:textId="77777777" w:rsidR="00102D9F" w:rsidRPr="002075E9" w:rsidRDefault="00102D9F" w:rsidP="00102D9F">
      <w:pPr>
        <w:pStyle w:val="3"/>
        <w:keepNext w:val="0"/>
        <w:widowControl w:val="0"/>
        <w:spacing w:after="160" w:line="240" w:lineRule="auto"/>
        <w:ind w:firstLine="567"/>
        <w:jc w:val="right"/>
        <w:rPr>
          <w:rFonts w:ascii="GHEA Grapalat" w:hAnsi="GHEA Grapalat" w:cs="Arial"/>
          <w:b/>
        </w:rPr>
      </w:pPr>
      <w:r w:rsidRPr="002075E9">
        <w:rPr>
          <w:rFonts w:ascii="GHEA Grapalat" w:hAnsi="GHEA Grapalat"/>
          <w:b/>
        </w:rPr>
        <w:t>под кодом "</w:t>
      </w:r>
      <w:r w:rsidR="004732E5" w:rsidRPr="002075E9">
        <w:rPr>
          <w:rFonts w:ascii="GHEA Grapalat" w:hAnsi="GHEA Grapalat"/>
          <w:b/>
        </w:rPr>
        <w:t>ՀՀ ԱԱԾ-ՏՆՏՎ-ԲՄԱՊՁԲ-26/1-ՎԱՌԵԼԻՔ</w:t>
      </w:r>
      <w:r w:rsidRPr="002075E9">
        <w:rPr>
          <w:rFonts w:ascii="GHEA Grapalat" w:hAnsi="GHEA Grapalat"/>
          <w:b/>
        </w:rPr>
        <w:t>"</w:t>
      </w:r>
    </w:p>
    <w:p w14:paraId="574D3596" w14:textId="77777777" w:rsidR="00102D9F" w:rsidRPr="002075E9" w:rsidRDefault="00102D9F" w:rsidP="00102D9F">
      <w:pPr>
        <w:ind w:left="360" w:hanging="360"/>
        <w:jc w:val="center"/>
        <w:rPr>
          <w:rFonts w:ascii="GHEA Grapalat" w:hAnsi="GHEA Grapalat"/>
          <w:b/>
          <w:sz w:val="16"/>
          <w:szCs w:val="16"/>
        </w:rPr>
      </w:pPr>
      <w:r w:rsidRPr="002075E9">
        <w:rPr>
          <w:rFonts w:ascii="GHEA Grapalat" w:hAnsi="GHEA Grapalat"/>
          <w:b/>
          <w:sz w:val="16"/>
          <w:szCs w:val="16"/>
        </w:rPr>
        <w:t>ФОРМА</w:t>
      </w:r>
    </w:p>
    <w:p w14:paraId="480D9807" w14:textId="77777777" w:rsidR="00102D9F" w:rsidRPr="002075E9" w:rsidRDefault="00102D9F" w:rsidP="00102D9F">
      <w:pPr>
        <w:ind w:left="360" w:hanging="360"/>
        <w:jc w:val="center"/>
        <w:rPr>
          <w:rFonts w:ascii="GHEA Grapalat" w:hAnsi="GHEA Grapalat"/>
          <w:b/>
          <w:sz w:val="16"/>
          <w:szCs w:val="16"/>
        </w:rPr>
      </w:pPr>
      <w:r w:rsidRPr="002075E9">
        <w:rPr>
          <w:rFonts w:ascii="GHEA Grapalat" w:hAnsi="GHEA Grapalat"/>
          <w:b/>
          <w:sz w:val="16"/>
          <w:szCs w:val="16"/>
        </w:rPr>
        <w:t xml:space="preserve">ДЕКЛАРАЦИИ О </w:t>
      </w:r>
      <w:proofErr w:type="gramStart"/>
      <w:r w:rsidRPr="002075E9">
        <w:rPr>
          <w:rFonts w:ascii="GHEA Grapalat" w:hAnsi="GHEA Grapalat"/>
          <w:b/>
          <w:sz w:val="16"/>
          <w:szCs w:val="16"/>
        </w:rPr>
        <w:t>РЕАЛЬНЫХ  БЕНЕФИЦИАРАХ</w:t>
      </w:r>
      <w:proofErr w:type="gramEnd"/>
    </w:p>
    <w:p w14:paraId="4C8E2AE5" w14:textId="77777777" w:rsidR="00102D9F" w:rsidRPr="002075E9" w:rsidRDefault="00102D9F" w:rsidP="00102D9F">
      <w:pPr>
        <w:ind w:left="360" w:hanging="360"/>
        <w:jc w:val="center"/>
        <w:rPr>
          <w:rFonts w:ascii="GHEA Grapalat" w:eastAsia="GHEA Grapalat" w:hAnsi="GHEA Grapalat" w:cs="GHEA Grapalat"/>
          <w:b/>
          <w:sz w:val="16"/>
          <w:szCs w:val="16"/>
        </w:rPr>
      </w:pPr>
    </w:p>
    <w:p w14:paraId="051071AE" w14:textId="77777777" w:rsidR="00102D9F" w:rsidRPr="002075E9" w:rsidRDefault="00102D9F" w:rsidP="00102D9F">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2075E9">
        <w:rPr>
          <w:rFonts w:ascii="GHEA Grapalat" w:eastAsia="GHEA Grapalat" w:hAnsi="GHEA Grapalat" w:cs="GHEA Grapalat"/>
          <w:b/>
          <w:color w:val="000000"/>
          <w:sz w:val="16"/>
          <w:szCs w:val="16"/>
        </w:rPr>
        <w:t>Организация</w:t>
      </w:r>
    </w:p>
    <w:p w14:paraId="62E5D58F"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2D9F" w:rsidRPr="002075E9" w14:paraId="5E8FB31B" w14:textId="77777777" w:rsidTr="00E3060E">
        <w:tc>
          <w:tcPr>
            <w:tcW w:w="2836" w:type="dxa"/>
            <w:shd w:val="clear" w:color="auto" w:fill="D9E2F3"/>
            <w:vAlign w:val="center"/>
          </w:tcPr>
          <w:p w14:paraId="263EB561"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Наименование</w:t>
            </w:r>
          </w:p>
        </w:tc>
        <w:tc>
          <w:tcPr>
            <w:tcW w:w="6180" w:type="dxa"/>
            <w:vAlign w:val="center"/>
          </w:tcPr>
          <w:p w14:paraId="4EC10954"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4FBA784B" w14:textId="77777777" w:rsidTr="00E3060E">
        <w:tc>
          <w:tcPr>
            <w:tcW w:w="2836" w:type="dxa"/>
            <w:shd w:val="clear" w:color="auto" w:fill="D9E2F3"/>
            <w:vAlign w:val="center"/>
          </w:tcPr>
          <w:p w14:paraId="49D6F99C"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5732B79A"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7B0E297F" w14:textId="77777777" w:rsidTr="00E3060E">
        <w:tc>
          <w:tcPr>
            <w:tcW w:w="2836" w:type="dxa"/>
            <w:shd w:val="clear" w:color="auto" w:fill="D9E2F3"/>
            <w:vAlign w:val="center"/>
          </w:tcPr>
          <w:p w14:paraId="3FA5BDEC"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5473D70E"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0C64B398" w14:textId="77777777" w:rsidTr="00E3060E">
        <w:tc>
          <w:tcPr>
            <w:tcW w:w="2836" w:type="dxa"/>
            <w:shd w:val="clear" w:color="auto" w:fill="D9E2F3"/>
            <w:vAlign w:val="center"/>
          </w:tcPr>
          <w:p w14:paraId="695ADF2D"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День, месяц, год регистрации</w:t>
            </w:r>
          </w:p>
        </w:tc>
        <w:tc>
          <w:tcPr>
            <w:tcW w:w="6180" w:type="dxa"/>
            <w:vAlign w:val="center"/>
          </w:tcPr>
          <w:p w14:paraId="5E30ACDE"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2EB9DBF8" w14:textId="77777777" w:rsidTr="00E3060E">
        <w:tc>
          <w:tcPr>
            <w:tcW w:w="2836" w:type="dxa"/>
            <w:shd w:val="clear" w:color="auto" w:fill="D9E2F3"/>
            <w:vAlign w:val="center"/>
          </w:tcPr>
          <w:p w14:paraId="0E4A73C3" w14:textId="77777777" w:rsidR="00102D9F" w:rsidRPr="002075E9" w:rsidRDefault="00102D9F" w:rsidP="00102D9F">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2075E9">
              <w:rPr>
                <w:rFonts w:ascii="GHEA Grapalat" w:eastAsia="GHEA Grapalat" w:hAnsi="GHEA Grapalat" w:cs="GHEA Grapalat"/>
                <w:color w:val="000000"/>
                <w:sz w:val="16"/>
                <w:szCs w:val="16"/>
              </w:rPr>
              <w:t xml:space="preserve">Адрес </w:t>
            </w:r>
            <w:ins w:id="15" w:author="Inesa Kocharyan" w:date="2021-08-30T12:39:00Z">
              <w:r w:rsidRPr="002075E9">
                <w:rPr>
                  <w:rFonts w:ascii="GHEA Grapalat" w:eastAsia="GHEA Grapalat" w:hAnsi="GHEA Grapalat" w:cs="GHEA Grapalat"/>
                  <w:color w:val="000000"/>
                  <w:sz w:val="16"/>
                  <w:szCs w:val="16"/>
                </w:rPr>
                <w:t xml:space="preserve"> </w:t>
              </w:r>
            </w:ins>
            <w:r w:rsidRPr="002075E9">
              <w:rPr>
                <w:rFonts w:ascii="GHEA Grapalat" w:eastAsia="GHEA Grapalat" w:hAnsi="GHEA Grapalat" w:cs="GHEA Grapalat"/>
                <w:color w:val="000000"/>
                <w:sz w:val="16"/>
                <w:szCs w:val="16"/>
              </w:rPr>
              <w:t>регистрации</w:t>
            </w:r>
            <w:proofErr w:type="gramEnd"/>
          </w:p>
        </w:tc>
        <w:tc>
          <w:tcPr>
            <w:tcW w:w="6180" w:type="dxa"/>
            <w:vAlign w:val="center"/>
          </w:tcPr>
          <w:p w14:paraId="5947B364"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0E442233" w14:textId="77777777" w:rsidTr="00E3060E">
        <w:tc>
          <w:tcPr>
            <w:tcW w:w="2836" w:type="dxa"/>
            <w:shd w:val="clear" w:color="auto" w:fill="D9E2F3"/>
            <w:vAlign w:val="center"/>
          </w:tcPr>
          <w:p w14:paraId="2B388E5D" w14:textId="77777777" w:rsidR="00102D9F" w:rsidRPr="002075E9" w:rsidRDefault="00102D9F" w:rsidP="00102D9F">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Государство регистрации</w:t>
            </w:r>
          </w:p>
        </w:tc>
        <w:tc>
          <w:tcPr>
            <w:tcW w:w="6180" w:type="dxa"/>
            <w:vAlign w:val="center"/>
          </w:tcPr>
          <w:p w14:paraId="33BA5463" w14:textId="77777777" w:rsidR="00102D9F" w:rsidRPr="002075E9" w:rsidRDefault="00102D9F" w:rsidP="00E3060E">
            <w:pPr>
              <w:spacing w:before="240" w:after="240"/>
              <w:ind w:left="993" w:hanging="851"/>
              <w:rPr>
                <w:rFonts w:ascii="GHEA Grapalat" w:eastAsia="GHEA Grapalat" w:hAnsi="GHEA Grapalat" w:cs="GHEA Grapalat"/>
                <w:sz w:val="16"/>
                <w:szCs w:val="16"/>
              </w:rPr>
            </w:pPr>
          </w:p>
        </w:tc>
      </w:tr>
      <w:tr w:rsidR="00102D9F" w:rsidRPr="002075E9" w14:paraId="39B78EF9" w14:textId="77777777" w:rsidTr="00E3060E">
        <w:tc>
          <w:tcPr>
            <w:tcW w:w="2836" w:type="dxa"/>
            <w:shd w:val="clear" w:color="auto" w:fill="D9E2F3"/>
            <w:vAlign w:val="center"/>
          </w:tcPr>
          <w:p w14:paraId="66E0B5E6" w14:textId="77777777" w:rsidR="00102D9F" w:rsidRPr="002075E9" w:rsidRDefault="00102D9F" w:rsidP="00102D9F">
            <w:pPr>
              <w:numPr>
                <w:ilvl w:val="2"/>
                <w:numId w:val="24"/>
              </w:numPr>
              <w:pBdr>
                <w:top w:val="nil"/>
                <w:left w:val="nil"/>
                <w:bottom w:val="nil"/>
                <w:right w:val="nil"/>
                <w:between w:val="nil"/>
              </w:pBdr>
              <w:ind w:left="284" w:hanging="284"/>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55AF1B4F" w14:textId="77777777" w:rsidR="00102D9F" w:rsidRPr="002075E9" w:rsidRDefault="00102D9F" w:rsidP="00E3060E">
            <w:pPr>
              <w:spacing w:before="240" w:after="240"/>
              <w:ind w:left="993" w:hanging="851"/>
              <w:rPr>
                <w:rFonts w:ascii="GHEA Grapalat" w:eastAsia="GHEA Grapalat" w:hAnsi="GHEA Grapalat" w:cs="GHEA Grapalat"/>
                <w:sz w:val="16"/>
                <w:szCs w:val="16"/>
              </w:rPr>
            </w:pPr>
          </w:p>
        </w:tc>
      </w:tr>
    </w:tbl>
    <w:p w14:paraId="51F4C82A" w14:textId="77777777" w:rsidR="00102D9F" w:rsidRPr="002075E9" w:rsidRDefault="00102D9F" w:rsidP="00102D9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9F" w:rsidRPr="002075E9" w14:paraId="0F214261" w14:textId="77777777" w:rsidTr="00E3060E">
        <w:tc>
          <w:tcPr>
            <w:tcW w:w="2835" w:type="dxa"/>
            <w:shd w:val="clear" w:color="auto" w:fill="D9E2F3"/>
            <w:vAlign w:val="center"/>
          </w:tcPr>
          <w:p w14:paraId="36AFC7B4"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108D1312"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7BF65FE2" w14:textId="77777777" w:rsidTr="00E3060E">
        <w:trPr>
          <w:trHeight w:val="1487"/>
        </w:trPr>
        <w:tc>
          <w:tcPr>
            <w:tcW w:w="2835" w:type="dxa"/>
            <w:shd w:val="clear" w:color="auto" w:fill="D9E2F3"/>
            <w:vAlign w:val="center"/>
          </w:tcPr>
          <w:p w14:paraId="09FC367E"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2BC33C8B" w14:textId="77777777" w:rsidR="00102D9F" w:rsidRPr="002075E9" w:rsidRDefault="00102D9F" w:rsidP="00E3060E">
            <w:pPr>
              <w:spacing w:before="240" w:after="240"/>
              <w:rPr>
                <w:rFonts w:ascii="GHEA Grapalat" w:eastAsia="GHEA Grapalat" w:hAnsi="GHEA Grapalat" w:cs="GHEA Grapalat"/>
                <w:sz w:val="16"/>
                <w:szCs w:val="16"/>
              </w:rPr>
            </w:pPr>
          </w:p>
        </w:tc>
      </w:tr>
    </w:tbl>
    <w:p w14:paraId="35C95491" w14:textId="77777777" w:rsidR="00102D9F" w:rsidRPr="002075E9" w:rsidRDefault="00102D9F" w:rsidP="00102D9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9F" w:rsidRPr="002075E9" w14:paraId="5004398B" w14:textId="77777777" w:rsidTr="00E3060E">
        <w:tc>
          <w:tcPr>
            <w:tcW w:w="2835" w:type="dxa"/>
            <w:shd w:val="clear" w:color="auto" w:fill="D9E2F3"/>
            <w:vAlign w:val="center"/>
          </w:tcPr>
          <w:p w14:paraId="07BE1512" w14:textId="77777777" w:rsidR="00102D9F" w:rsidRPr="002075E9" w:rsidRDefault="00102D9F" w:rsidP="00102D9F">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223B1793"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4DB19183" w14:textId="77777777" w:rsidTr="00E3060E">
        <w:tc>
          <w:tcPr>
            <w:tcW w:w="2835" w:type="dxa"/>
            <w:shd w:val="clear" w:color="auto" w:fill="D9E2F3"/>
            <w:vAlign w:val="center"/>
          </w:tcPr>
          <w:p w14:paraId="4D206CDA" w14:textId="77777777" w:rsidR="00102D9F" w:rsidRPr="002075E9" w:rsidRDefault="00102D9F" w:rsidP="00102D9F">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6FFCBB7D"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527A44BD" w14:textId="77777777" w:rsidTr="00E3060E">
        <w:tc>
          <w:tcPr>
            <w:tcW w:w="2835" w:type="dxa"/>
            <w:shd w:val="clear" w:color="auto" w:fill="D9E2F3"/>
            <w:vAlign w:val="center"/>
          </w:tcPr>
          <w:p w14:paraId="30282608" w14:textId="77777777" w:rsidR="00102D9F" w:rsidRPr="002075E9" w:rsidRDefault="00102D9F" w:rsidP="00102D9F">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F47D9C6" w14:textId="77777777" w:rsidR="00102D9F" w:rsidRPr="002075E9" w:rsidRDefault="00102D9F" w:rsidP="00E3060E">
            <w:pPr>
              <w:spacing w:before="240" w:after="240"/>
              <w:rPr>
                <w:rFonts w:ascii="GHEA Grapalat" w:eastAsia="GHEA Grapalat" w:hAnsi="GHEA Grapalat" w:cs="GHEA Grapalat"/>
                <w:sz w:val="16"/>
                <w:szCs w:val="16"/>
              </w:rPr>
            </w:pPr>
          </w:p>
        </w:tc>
      </w:tr>
    </w:tbl>
    <w:p w14:paraId="37ABEF43" w14:textId="77777777" w:rsidR="00102D9F" w:rsidRPr="002075E9" w:rsidRDefault="00102D9F" w:rsidP="00102D9F">
      <w:pPr>
        <w:rPr>
          <w:rFonts w:ascii="GHEA Grapalat" w:eastAsia="GHEA Grapalat" w:hAnsi="GHEA Grapalat" w:cs="GHEA Grapalat"/>
          <w:sz w:val="16"/>
          <w:szCs w:val="16"/>
        </w:rPr>
      </w:pPr>
      <w:r w:rsidRPr="002075E9">
        <w:rPr>
          <w:rFonts w:ascii="GHEA Grapalat" w:hAnsi="GHEA Grapalat"/>
          <w:sz w:val="16"/>
          <w:szCs w:val="16"/>
        </w:rPr>
        <w:br w:type="page"/>
      </w:r>
    </w:p>
    <w:p w14:paraId="5A06A6B2" w14:textId="77777777" w:rsidR="00102D9F" w:rsidRPr="002075E9" w:rsidRDefault="00102D9F" w:rsidP="00102D9F">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2075E9">
        <w:rPr>
          <w:rFonts w:ascii="GHEA Grapalat" w:eastAsia="GHEA Grapalat" w:hAnsi="GHEA Grapalat" w:cs="GHEA Grapalat"/>
          <w:b/>
          <w:color w:val="000000"/>
          <w:sz w:val="16"/>
          <w:szCs w:val="16"/>
        </w:rPr>
        <w:lastRenderedPageBreak/>
        <w:t xml:space="preserve">Данные </w:t>
      </w:r>
      <w:proofErr w:type="gramStart"/>
      <w:r w:rsidRPr="002075E9">
        <w:rPr>
          <w:rFonts w:ascii="GHEA Grapalat" w:eastAsia="GHEA Grapalat" w:hAnsi="GHEA Grapalat" w:cs="GHEA Grapalat"/>
          <w:b/>
          <w:color w:val="000000"/>
          <w:sz w:val="16"/>
          <w:szCs w:val="16"/>
        </w:rPr>
        <w:t>листинга  акций</w:t>
      </w:r>
      <w:proofErr w:type="gramEnd"/>
    </w:p>
    <w:p w14:paraId="4C35CDD6"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9F" w:rsidRPr="002075E9" w14:paraId="6E0A4812" w14:textId="77777777" w:rsidTr="00E3060E">
        <w:tc>
          <w:tcPr>
            <w:tcW w:w="2835" w:type="dxa"/>
            <w:shd w:val="clear" w:color="auto" w:fill="D9E2F3"/>
            <w:vAlign w:val="center"/>
          </w:tcPr>
          <w:p w14:paraId="4726560C" w14:textId="77777777" w:rsidR="00102D9F" w:rsidRPr="002075E9" w:rsidRDefault="00102D9F" w:rsidP="00102D9F">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Наименование фондовой биржи</w:t>
            </w:r>
          </w:p>
        </w:tc>
        <w:tc>
          <w:tcPr>
            <w:tcW w:w="6180" w:type="dxa"/>
            <w:vAlign w:val="center"/>
          </w:tcPr>
          <w:p w14:paraId="24BFD2E4"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42918AD7" w14:textId="77777777" w:rsidTr="00E3060E">
        <w:tc>
          <w:tcPr>
            <w:tcW w:w="2835" w:type="dxa"/>
            <w:shd w:val="clear" w:color="auto" w:fill="D9E2F3"/>
            <w:vAlign w:val="center"/>
          </w:tcPr>
          <w:p w14:paraId="1B7BD32D"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786129E7" w14:textId="77777777" w:rsidR="00102D9F" w:rsidRPr="002075E9" w:rsidRDefault="00102D9F" w:rsidP="00E3060E">
            <w:pPr>
              <w:spacing w:before="240" w:after="240"/>
              <w:rPr>
                <w:rFonts w:ascii="GHEA Grapalat" w:eastAsia="GHEA Grapalat" w:hAnsi="GHEA Grapalat" w:cs="GHEA Grapalat"/>
                <w:sz w:val="16"/>
                <w:szCs w:val="16"/>
              </w:rPr>
            </w:pPr>
          </w:p>
        </w:tc>
      </w:tr>
    </w:tbl>
    <w:p w14:paraId="648820C3" w14:textId="77777777" w:rsidR="00102D9F" w:rsidRPr="002075E9" w:rsidRDefault="00102D9F" w:rsidP="00102D9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9F" w:rsidRPr="002075E9" w14:paraId="11911B6C" w14:textId="77777777" w:rsidTr="00E3060E">
        <w:tc>
          <w:tcPr>
            <w:tcW w:w="2835" w:type="dxa"/>
            <w:shd w:val="clear" w:color="auto" w:fill="D9E2F3"/>
            <w:vAlign w:val="center"/>
          </w:tcPr>
          <w:p w14:paraId="555DBDB1"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Наименование</w:t>
            </w:r>
          </w:p>
        </w:tc>
        <w:tc>
          <w:tcPr>
            <w:tcW w:w="6180" w:type="dxa"/>
            <w:vAlign w:val="center"/>
          </w:tcPr>
          <w:p w14:paraId="08431BE0"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74E9356" w14:textId="77777777" w:rsidTr="00E3060E">
        <w:tc>
          <w:tcPr>
            <w:tcW w:w="2835" w:type="dxa"/>
            <w:shd w:val="clear" w:color="auto" w:fill="D9E2F3"/>
            <w:vAlign w:val="center"/>
          </w:tcPr>
          <w:p w14:paraId="06D5B6CF"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Наименование латинскими буквами</w:t>
            </w:r>
            <w:r w:rsidRPr="002075E9">
              <w:rPr>
                <w:sz w:val="16"/>
                <w:szCs w:val="16"/>
              </w:rPr>
              <w:t xml:space="preserve"> </w:t>
            </w:r>
          </w:p>
        </w:tc>
        <w:tc>
          <w:tcPr>
            <w:tcW w:w="6180" w:type="dxa"/>
            <w:vAlign w:val="center"/>
          </w:tcPr>
          <w:p w14:paraId="4FD2DBFF"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5A90E822" w14:textId="77777777" w:rsidTr="00E3060E">
        <w:tc>
          <w:tcPr>
            <w:tcW w:w="2835" w:type="dxa"/>
            <w:shd w:val="clear" w:color="auto" w:fill="D9E2F3"/>
            <w:vAlign w:val="center"/>
          </w:tcPr>
          <w:p w14:paraId="4C7731F1"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13C3D361"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53542223" w14:textId="77777777" w:rsidTr="00E3060E">
        <w:tc>
          <w:tcPr>
            <w:tcW w:w="2835" w:type="dxa"/>
            <w:shd w:val="clear" w:color="auto" w:fill="D9E2F3"/>
            <w:vAlign w:val="center"/>
          </w:tcPr>
          <w:p w14:paraId="04264D87"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День, месяц, год регистрации</w:t>
            </w:r>
          </w:p>
        </w:tc>
        <w:tc>
          <w:tcPr>
            <w:tcW w:w="6180" w:type="dxa"/>
            <w:vAlign w:val="center"/>
          </w:tcPr>
          <w:p w14:paraId="4C78DA1B"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3CD93E3B" w14:textId="77777777" w:rsidTr="00E3060E">
        <w:tc>
          <w:tcPr>
            <w:tcW w:w="2835" w:type="dxa"/>
            <w:shd w:val="clear" w:color="auto" w:fill="D9E2F3"/>
            <w:vAlign w:val="center"/>
          </w:tcPr>
          <w:p w14:paraId="5DAE7ADF"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Адрес регистрации</w:t>
            </w:r>
          </w:p>
        </w:tc>
        <w:tc>
          <w:tcPr>
            <w:tcW w:w="6180" w:type="dxa"/>
            <w:vAlign w:val="center"/>
          </w:tcPr>
          <w:p w14:paraId="09AC94E8"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02D74D3C" w14:textId="77777777" w:rsidTr="00E3060E">
        <w:trPr>
          <w:trHeight w:val="1361"/>
        </w:trPr>
        <w:tc>
          <w:tcPr>
            <w:tcW w:w="2835" w:type="dxa"/>
            <w:shd w:val="clear" w:color="auto" w:fill="D9E2F3"/>
            <w:vAlign w:val="center"/>
          </w:tcPr>
          <w:p w14:paraId="75352EE1"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2075E9">
              <w:rPr>
                <w:rFonts w:ascii="GHEA Grapalat" w:eastAsia="GHEA Grapalat" w:hAnsi="GHEA Grapalat" w:cs="GHEA Grapalat"/>
                <w:color w:val="000000"/>
                <w:sz w:val="16"/>
                <w:szCs w:val="16"/>
              </w:rPr>
              <w:t>Государтво</w:t>
            </w:r>
            <w:proofErr w:type="spellEnd"/>
            <w:r w:rsidRPr="002075E9">
              <w:rPr>
                <w:rFonts w:ascii="GHEA Grapalat" w:eastAsia="GHEA Grapalat" w:hAnsi="GHEA Grapalat" w:cs="GHEA Grapalat"/>
                <w:color w:val="000000"/>
                <w:sz w:val="16"/>
                <w:szCs w:val="16"/>
              </w:rPr>
              <w:t xml:space="preserve"> регистрации</w:t>
            </w:r>
          </w:p>
        </w:tc>
        <w:tc>
          <w:tcPr>
            <w:tcW w:w="6180" w:type="dxa"/>
            <w:vAlign w:val="center"/>
          </w:tcPr>
          <w:p w14:paraId="14545897"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25A6FAB3" w14:textId="77777777" w:rsidTr="00E3060E">
        <w:tc>
          <w:tcPr>
            <w:tcW w:w="2835" w:type="dxa"/>
            <w:shd w:val="clear" w:color="auto" w:fill="D9E2F3"/>
            <w:vAlign w:val="center"/>
          </w:tcPr>
          <w:p w14:paraId="18BAA900"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4BF2334D" w14:textId="77777777" w:rsidR="00102D9F" w:rsidRPr="002075E9" w:rsidRDefault="00102D9F" w:rsidP="00E3060E">
            <w:pPr>
              <w:spacing w:before="240" w:after="240"/>
              <w:rPr>
                <w:rFonts w:ascii="GHEA Grapalat" w:eastAsia="GHEA Grapalat" w:hAnsi="GHEA Grapalat" w:cs="GHEA Grapalat"/>
                <w:sz w:val="16"/>
                <w:szCs w:val="16"/>
              </w:rPr>
            </w:pPr>
          </w:p>
        </w:tc>
      </w:tr>
    </w:tbl>
    <w:p w14:paraId="11EC63D2"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2075E9">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2D9F" w:rsidRPr="002075E9" w14:paraId="45460CBD" w14:textId="77777777" w:rsidTr="00E3060E">
        <w:tc>
          <w:tcPr>
            <w:tcW w:w="2836" w:type="dxa"/>
            <w:shd w:val="clear" w:color="auto" w:fill="D9E2F3"/>
            <w:vAlign w:val="center"/>
          </w:tcPr>
          <w:p w14:paraId="34BE2B02" w14:textId="77777777" w:rsidR="00102D9F" w:rsidRPr="002075E9" w:rsidRDefault="00102D9F" w:rsidP="00102D9F">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Размер участия (%)</w:t>
            </w:r>
          </w:p>
        </w:tc>
        <w:tc>
          <w:tcPr>
            <w:tcW w:w="6178" w:type="dxa"/>
            <w:vAlign w:val="center"/>
          </w:tcPr>
          <w:p w14:paraId="7E84BCA5"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74AE8E94" w14:textId="77777777" w:rsidTr="00E3060E">
        <w:tc>
          <w:tcPr>
            <w:tcW w:w="2836" w:type="dxa"/>
            <w:shd w:val="clear" w:color="auto" w:fill="D9E2F3"/>
            <w:vAlign w:val="center"/>
          </w:tcPr>
          <w:p w14:paraId="2B637FCF" w14:textId="77777777" w:rsidR="00102D9F" w:rsidRPr="002075E9" w:rsidRDefault="00102D9F" w:rsidP="00102D9F">
            <w:pPr>
              <w:numPr>
                <w:ilvl w:val="2"/>
                <w:numId w:val="24"/>
              </w:numPr>
              <w:pBdr>
                <w:top w:val="nil"/>
                <w:left w:val="nil"/>
                <w:bottom w:val="nil"/>
                <w:right w:val="nil"/>
                <w:between w:val="nil"/>
              </w:pBdr>
              <w:ind w:hanging="93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Вид участия</w:t>
            </w:r>
          </w:p>
        </w:tc>
        <w:tc>
          <w:tcPr>
            <w:tcW w:w="6178" w:type="dxa"/>
            <w:vAlign w:val="center"/>
          </w:tcPr>
          <w:p w14:paraId="232AF72D"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MS Gothic" w:eastAsia="MS Gothic" w:hAnsi="MS Gothic" w:cs="GHEA Grapalat" w:hint="eastAsia"/>
                <w:sz w:val="16"/>
                <w:szCs w:val="16"/>
              </w:rPr>
              <w:t>☐</w:t>
            </w:r>
            <w:r w:rsidRPr="002075E9">
              <w:rPr>
                <w:rFonts w:ascii="GHEA Grapalat" w:eastAsia="GHEA Grapalat" w:hAnsi="GHEA Grapalat" w:cs="GHEA Grapalat"/>
                <w:sz w:val="16"/>
                <w:szCs w:val="16"/>
              </w:rPr>
              <w:tab/>
              <w:t>Прямое участие</w:t>
            </w:r>
          </w:p>
          <w:p w14:paraId="42593E0F"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MS Gothic" w:eastAsia="MS Gothic" w:hAnsi="MS Gothic" w:cs="GHEA Grapalat" w:hint="eastAsia"/>
                <w:sz w:val="16"/>
                <w:szCs w:val="16"/>
              </w:rPr>
              <w:t>☐</w:t>
            </w:r>
            <w:r w:rsidRPr="002075E9">
              <w:rPr>
                <w:rFonts w:ascii="GHEA Grapalat" w:eastAsia="GHEA Grapalat" w:hAnsi="GHEA Grapalat" w:cs="GHEA Grapalat"/>
                <w:sz w:val="16"/>
                <w:szCs w:val="16"/>
              </w:rPr>
              <w:tab/>
              <w:t>Косвенное участие</w:t>
            </w:r>
          </w:p>
        </w:tc>
      </w:tr>
    </w:tbl>
    <w:p w14:paraId="67A0A864" w14:textId="77777777" w:rsidR="00102D9F" w:rsidRPr="002075E9" w:rsidRDefault="00102D9F" w:rsidP="00102D9F">
      <w:pPr>
        <w:pBdr>
          <w:top w:val="nil"/>
          <w:left w:val="nil"/>
          <w:bottom w:val="nil"/>
          <w:right w:val="nil"/>
          <w:between w:val="nil"/>
        </w:pBdr>
        <w:spacing w:before="240"/>
        <w:rPr>
          <w:rFonts w:ascii="GHEA Grapalat" w:eastAsia="GHEA Grapalat" w:hAnsi="GHEA Grapalat" w:cs="GHEA Grapalat"/>
          <w:sz w:val="16"/>
          <w:szCs w:val="16"/>
        </w:rPr>
      </w:pPr>
    </w:p>
    <w:p w14:paraId="1969026F" w14:textId="77777777" w:rsidR="00102D9F" w:rsidRPr="002075E9" w:rsidRDefault="00102D9F" w:rsidP="00102D9F">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2075E9">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14:paraId="6C8F2AB2"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9F" w:rsidRPr="002075E9" w14:paraId="7B4F0B44" w14:textId="77777777" w:rsidTr="00E3060E">
        <w:tc>
          <w:tcPr>
            <w:tcW w:w="2837" w:type="dxa"/>
            <w:shd w:val="clear" w:color="auto" w:fill="D9E2F3"/>
            <w:vAlign w:val="center"/>
          </w:tcPr>
          <w:p w14:paraId="4B65EEB7"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Название государства</w:t>
            </w:r>
          </w:p>
        </w:tc>
        <w:tc>
          <w:tcPr>
            <w:tcW w:w="6180" w:type="dxa"/>
            <w:vAlign w:val="center"/>
          </w:tcPr>
          <w:p w14:paraId="2083CCA8"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34E051F5" w14:textId="77777777" w:rsidTr="00E3060E">
        <w:tc>
          <w:tcPr>
            <w:tcW w:w="2837" w:type="dxa"/>
            <w:shd w:val="clear" w:color="auto" w:fill="D9E2F3"/>
            <w:vAlign w:val="center"/>
          </w:tcPr>
          <w:p w14:paraId="22701F6C"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Название муниципалитета</w:t>
            </w:r>
          </w:p>
        </w:tc>
        <w:tc>
          <w:tcPr>
            <w:tcW w:w="6180" w:type="dxa"/>
            <w:vAlign w:val="center"/>
          </w:tcPr>
          <w:p w14:paraId="4272457B"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8D606BC" w14:textId="77777777" w:rsidTr="00E3060E">
        <w:tc>
          <w:tcPr>
            <w:tcW w:w="2837" w:type="dxa"/>
            <w:shd w:val="clear" w:color="auto" w:fill="D9E2F3"/>
            <w:vAlign w:val="center"/>
          </w:tcPr>
          <w:p w14:paraId="1CB4E86A"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Размер участия (%)</w:t>
            </w:r>
          </w:p>
        </w:tc>
        <w:tc>
          <w:tcPr>
            <w:tcW w:w="6180" w:type="dxa"/>
            <w:vAlign w:val="center"/>
          </w:tcPr>
          <w:p w14:paraId="6344FE20"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07CB860A" w14:textId="77777777" w:rsidTr="00E3060E">
        <w:tc>
          <w:tcPr>
            <w:tcW w:w="2837" w:type="dxa"/>
            <w:shd w:val="clear" w:color="auto" w:fill="D9E2F3"/>
            <w:vAlign w:val="center"/>
          </w:tcPr>
          <w:p w14:paraId="75CD56D3" w14:textId="77777777" w:rsidR="00102D9F" w:rsidRPr="002075E9" w:rsidRDefault="00102D9F" w:rsidP="00102D9F">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lastRenderedPageBreak/>
              <w:t>Вид участия</w:t>
            </w:r>
          </w:p>
        </w:tc>
        <w:tc>
          <w:tcPr>
            <w:tcW w:w="6180" w:type="dxa"/>
            <w:vAlign w:val="center"/>
          </w:tcPr>
          <w:p w14:paraId="6188D882"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Прямое участие</w:t>
            </w:r>
          </w:p>
          <w:p w14:paraId="59E6D6CE"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Косвенное участие</w:t>
            </w:r>
          </w:p>
        </w:tc>
      </w:tr>
    </w:tbl>
    <w:p w14:paraId="25E1E202"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9F" w:rsidRPr="002075E9" w14:paraId="0D1C4395" w14:textId="77777777" w:rsidTr="00E3060E">
        <w:tc>
          <w:tcPr>
            <w:tcW w:w="2837" w:type="dxa"/>
            <w:shd w:val="clear" w:color="auto" w:fill="D9E2F3"/>
            <w:vAlign w:val="center"/>
          </w:tcPr>
          <w:p w14:paraId="65A83F4A"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0290EE8D"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71BFE227" w14:textId="77777777" w:rsidTr="00E3060E">
        <w:tc>
          <w:tcPr>
            <w:tcW w:w="2837" w:type="dxa"/>
            <w:shd w:val="clear" w:color="auto" w:fill="D9E2F3"/>
            <w:vAlign w:val="center"/>
          </w:tcPr>
          <w:p w14:paraId="105972FE" w14:textId="77777777" w:rsidR="00102D9F" w:rsidRPr="002075E9" w:rsidRDefault="00102D9F" w:rsidP="00102D9F">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529D25CC"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50341F20" w14:textId="77777777" w:rsidTr="00E3060E">
        <w:tc>
          <w:tcPr>
            <w:tcW w:w="2837" w:type="dxa"/>
            <w:shd w:val="clear" w:color="auto" w:fill="D9E2F3"/>
            <w:vAlign w:val="center"/>
          </w:tcPr>
          <w:p w14:paraId="6953EEFF"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Размер участия</w:t>
            </w:r>
            <w:r w:rsidRPr="002075E9" w:rsidDel="00C376E4">
              <w:rPr>
                <w:rFonts w:ascii="GHEA Grapalat" w:eastAsia="GHEA Grapalat" w:hAnsi="GHEA Grapalat" w:cs="GHEA Grapalat"/>
                <w:color w:val="000000"/>
                <w:sz w:val="16"/>
                <w:szCs w:val="16"/>
              </w:rPr>
              <w:t xml:space="preserve"> </w:t>
            </w:r>
            <w:r w:rsidRPr="002075E9">
              <w:rPr>
                <w:rFonts w:ascii="GHEA Grapalat" w:eastAsia="GHEA Grapalat" w:hAnsi="GHEA Grapalat" w:cs="GHEA Grapalat"/>
                <w:color w:val="000000"/>
                <w:sz w:val="16"/>
                <w:szCs w:val="16"/>
              </w:rPr>
              <w:t>(%)</w:t>
            </w:r>
          </w:p>
        </w:tc>
        <w:tc>
          <w:tcPr>
            <w:tcW w:w="6180" w:type="dxa"/>
            <w:vAlign w:val="center"/>
          </w:tcPr>
          <w:p w14:paraId="54049E27"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3774A263" w14:textId="77777777" w:rsidTr="00E3060E">
        <w:tc>
          <w:tcPr>
            <w:tcW w:w="2837" w:type="dxa"/>
            <w:shd w:val="clear" w:color="auto" w:fill="D9E2F3"/>
            <w:vAlign w:val="center"/>
          </w:tcPr>
          <w:p w14:paraId="7A9AEA1C" w14:textId="77777777" w:rsidR="00102D9F" w:rsidRPr="002075E9" w:rsidRDefault="00102D9F" w:rsidP="00102D9F">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Вид участия</w:t>
            </w:r>
          </w:p>
        </w:tc>
        <w:tc>
          <w:tcPr>
            <w:tcW w:w="6180" w:type="dxa"/>
            <w:vAlign w:val="center"/>
          </w:tcPr>
          <w:p w14:paraId="24142C0F"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Прямое участие</w:t>
            </w:r>
          </w:p>
          <w:p w14:paraId="34EB06E7"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Косвенное участие</w:t>
            </w:r>
          </w:p>
        </w:tc>
      </w:tr>
    </w:tbl>
    <w:p w14:paraId="10867AF9" w14:textId="77777777" w:rsidR="00102D9F" w:rsidRPr="002075E9" w:rsidRDefault="00102D9F" w:rsidP="00102D9F">
      <w:pPr>
        <w:rPr>
          <w:rFonts w:ascii="GHEA Grapalat" w:eastAsia="GHEA Grapalat" w:hAnsi="GHEA Grapalat" w:cs="GHEA Grapalat"/>
          <w:b/>
          <w:sz w:val="16"/>
          <w:szCs w:val="16"/>
        </w:rPr>
      </w:pPr>
    </w:p>
    <w:p w14:paraId="12284F1E" w14:textId="77777777" w:rsidR="00102D9F" w:rsidRPr="002075E9" w:rsidRDefault="00102D9F" w:rsidP="00102D9F">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2075E9">
        <w:rPr>
          <w:rFonts w:ascii="GHEA Grapalat" w:eastAsia="GHEA Grapalat" w:hAnsi="GHEA Grapalat" w:cs="GHEA Grapalat"/>
          <w:b/>
          <w:color w:val="000000"/>
          <w:sz w:val="16"/>
          <w:szCs w:val="16"/>
        </w:rPr>
        <w:t>Данные реального бенефициара</w:t>
      </w:r>
    </w:p>
    <w:p w14:paraId="2F6FEF44" w14:textId="77777777" w:rsidR="00102D9F" w:rsidRPr="002075E9" w:rsidRDefault="00102D9F" w:rsidP="00102D9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2D9F" w:rsidRPr="002075E9" w14:paraId="70091150" w14:textId="77777777" w:rsidTr="00E3060E">
        <w:tc>
          <w:tcPr>
            <w:tcW w:w="2836" w:type="dxa"/>
            <w:shd w:val="clear" w:color="auto" w:fill="D9E2F3"/>
            <w:vAlign w:val="center"/>
          </w:tcPr>
          <w:p w14:paraId="743AD479"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Имя</w:t>
            </w:r>
          </w:p>
        </w:tc>
        <w:tc>
          <w:tcPr>
            <w:tcW w:w="6178" w:type="dxa"/>
            <w:vAlign w:val="center"/>
          </w:tcPr>
          <w:p w14:paraId="0FF61ED2"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5CFDD336" w14:textId="77777777" w:rsidTr="00E3060E">
        <w:tc>
          <w:tcPr>
            <w:tcW w:w="2836" w:type="dxa"/>
            <w:shd w:val="clear" w:color="auto" w:fill="D9E2F3"/>
            <w:vAlign w:val="center"/>
          </w:tcPr>
          <w:p w14:paraId="26EA1EA7"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Фамилия</w:t>
            </w:r>
          </w:p>
        </w:tc>
        <w:tc>
          <w:tcPr>
            <w:tcW w:w="6178" w:type="dxa"/>
            <w:vAlign w:val="center"/>
          </w:tcPr>
          <w:p w14:paraId="7EA6B86B"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009573D" w14:textId="77777777" w:rsidTr="00E3060E">
        <w:tc>
          <w:tcPr>
            <w:tcW w:w="2836" w:type="dxa"/>
            <w:shd w:val="clear" w:color="auto" w:fill="D9E2F3"/>
            <w:vAlign w:val="center"/>
          </w:tcPr>
          <w:p w14:paraId="109C9FA7"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gramStart"/>
            <w:r w:rsidRPr="002075E9">
              <w:rPr>
                <w:rFonts w:ascii="GHEA Grapalat" w:eastAsia="GHEA Grapalat" w:hAnsi="GHEA Grapalat" w:cs="GHEA Grapalat"/>
                <w:color w:val="000000"/>
                <w:sz w:val="16"/>
                <w:szCs w:val="16"/>
              </w:rPr>
              <w:t>Имя(</w:t>
            </w:r>
            <w:proofErr w:type="gramEnd"/>
            <w:r w:rsidRPr="002075E9">
              <w:rPr>
                <w:rFonts w:ascii="GHEA Grapalat" w:eastAsia="GHEA Grapalat" w:hAnsi="GHEA Grapalat" w:cs="GHEA Grapalat"/>
                <w:color w:val="000000"/>
                <w:sz w:val="16"/>
                <w:szCs w:val="16"/>
              </w:rPr>
              <w:t>латинскими буквами)</w:t>
            </w:r>
          </w:p>
        </w:tc>
        <w:tc>
          <w:tcPr>
            <w:tcW w:w="6178" w:type="dxa"/>
            <w:vAlign w:val="center"/>
          </w:tcPr>
          <w:p w14:paraId="63A585C2"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392A1C57" w14:textId="77777777" w:rsidTr="00E3060E">
        <w:tc>
          <w:tcPr>
            <w:tcW w:w="2836" w:type="dxa"/>
            <w:shd w:val="clear" w:color="auto" w:fill="D9E2F3"/>
            <w:vAlign w:val="center"/>
          </w:tcPr>
          <w:p w14:paraId="6164B159"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Фамилия (латинскими буквами)</w:t>
            </w:r>
          </w:p>
        </w:tc>
        <w:tc>
          <w:tcPr>
            <w:tcW w:w="6178" w:type="dxa"/>
            <w:vAlign w:val="center"/>
          </w:tcPr>
          <w:p w14:paraId="6EF49CA3"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2C395E61" w14:textId="77777777" w:rsidTr="00E3060E">
        <w:tc>
          <w:tcPr>
            <w:tcW w:w="2836" w:type="dxa"/>
            <w:shd w:val="clear" w:color="auto" w:fill="D9E2F3"/>
            <w:vAlign w:val="center"/>
          </w:tcPr>
          <w:p w14:paraId="1F8E0AA7"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Гражданство</w:t>
            </w:r>
          </w:p>
        </w:tc>
        <w:tc>
          <w:tcPr>
            <w:tcW w:w="6178" w:type="dxa"/>
            <w:vAlign w:val="center"/>
          </w:tcPr>
          <w:p w14:paraId="273B625D"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3F233F88" w14:textId="77777777" w:rsidTr="00E3060E">
        <w:tc>
          <w:tcPr>
            <w:tcW w:w="2836" w:type="dxa"/>
            <w:shd w:val="clear" w:color="auto" w:fill="D9E2F3"/>
            <w:vAlign w:val="center"/>
          </w:tcPr>
          <w:p w14:paraId="2FE68BDA"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День, месяц, год рождения</w:t>
            </w:r>
          </w:p>
        </w:tc>
        <w:tc>
          <w:tcPr>
            <w:tcW w:w="6178" w:type="dxa"/>
            <w:vAlign w:val="center"/>
          </w:tcPr>
          <w:p w14:paraId="3A8FF127" w14:textId="77777777" w:rsidR="00102D9F" w:rsidRPr="002075E9" w:rsidRDefault="00102D9F" w:rsidP="00E3060E">
            <w:pPr>
              <w:spacing w:before="240" w:after="240"/>
              <w:rPr>
                <w:rFonts w:ascii="GHEA Grapalat" w:eastAsia="GHEA Grapalat" w:hAnsi="GHEA Grapalat" w:cs="GHEA Grapalat"/>
                <w:sz w:val="16"/>
                <w:szCs w:val="16"/>
              </w:rPr>
            </w:pPr>
          </w:p>
        </w:tc>
      </w:tr>
    </w:tbl>
    <w:p w14:paraId="4649207E" w14:textId="77777777" w:rsidR="00102D9F" w:rsidRPr="002075E9" w:rsidRDefault="00102D9F" w:rsidP="00102D9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02D9F" w:rsidRPr="002075E9" w14:paraId="1A1A70FE" w14:textId="77777777" w:rsidTr="00E3060E">
        <w:tc>
          <w:tcPr>
            <w:tcW w:w="2977" w:type="dxa"/>
            <w:shd w:val="clear" w:color="auto" w:fill="D9E2F3"/>
            <w:vAlign w:val="center"/>
          </w:tcPr>
          <w:p w14:paraId="7E7064AD"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Тип документа</w:t>
            </w:r>
          </w:p>
        </w:tc>
        <w:tc>
          <w:tcPr>
            <w:tcW w:w="6096" w:type="dxa"/>
            <w:vAlign w:val="center"/>
          </w:tcPr>
          <w:p w14:paraId="38D3380F"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4C00013C" w14:textId="77777777" w:rsidTr="00E3060E">
        <w:tc>
          <w:tcPr>
            <w:tcW w:w="2977" w:type="dxa"/>
            <w:shd w:val="clear" w:color="auto" w:fill="D9E2F3"/>
            <w:vAlign w:val="center"/>
          </w:tcPr>
          <w:p w14:paraId="036D7613"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Номер документа</w:t>
            </w:r>
          </w:p>
        </w:tc>
        <w:tc>
          <w:tcPr>
            <w:tcW w:w="6096" w:type="dxa"/>
            <w:vAlign w:val="center"/>
          </w:tcPr>
          <w:p w14:paraId="19577A6A"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1B9337DB" w14:textId="77777777" w:rsidTr="00E3060E">
        <w:tc>
          <w:tcPr>
            <w:tcW w:w="2977" w:type="dxa"/>
            <w:shd w:val="clear" w:color="auto" w:fill="D9E2F3"/>
            <w:vAlign w:val="center"/>
          </w:tcPr>
          <w:p w14:paraId="373C34A3" w14:textId="77777777" w:rsidR="00102D9F" w:rsidRPr="002075E9" w:rsidRDefault="00102D9F" w:rsidP="00102D9F">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День, месяц, год предоставления</w:t>
            </w:r>
          </w:p>
        </w:tc>
        <w:tc>
          <w:tcPr>
            <w:tcW w:w="6096" w:type="dxa"/>
            <w:vAlign w:val="center"/>
          </w:tcPr>
          <w:p w14:paraId="1BBC22E4"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08A63FB" w14:textId="77777777" w:rsidTr="00E3060E">
        <w:tc>
          <w:tcPr>
            <w:tcW w:w="2977" w:type="dxa"/>
            <w:shd w:val="clear" w:color="auto" w:fill="D9E2F3"/>
            <w:vAlign w:val="center"/>
          </w:tcPr>
          <w:p w14:paraId="79D29AC8" w14:textId="77777777" w:rsidR="00102D9F" w:rsidRPr="002075E9" w:rsidRDefault="00102D9F" w:rsidP="00102D9F">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Предоставляющий орган</w:t>
            </w:r>
          </w:p>
        </w:tc>
        <w:tc>
          <w:tcPr>
            <w:tcW w:w="6096" w:type="dxa"/>
            <w:vAlign w:val="center"/>
          </w:tcPr>
          <w:p w14:paraId="1F88DCC6"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0448B725" w14:textId="77777777" w:rsidTr="00E3060E">
        <w:tc>
          <w:tcPr>
            <w:tcW w:w="2977" w:type="dxa"/>
            <w:shd w:val="clear" w:color="auto" w:fill="D9E2F3"/>
            <w:vAlign w:val="center"/>
          </w:tcPr>
          <w:p w14:paraId="382A7C09"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НЗОУ или эквивалентный номер</w:t>
            </w:r>
          </w:p>
        </w:tc>
        <w:tc>
          <w:tcPr>
            <w:tcW w:w="6096" w:type="dxa"/>
            <w:vAlign w:val="center"/>
          </w:tcPr>
          <w:p w14:paraId="50E535AB" w14:textId="77777777" w:rsidR="00102D9F" w:rsidRPr="002075E9" w:rsidRDefault="00102D9F" w:rsidP="00E3060E">
            <w:pPr>
              <w:spacing w:before="240" w:after="240"/>
              <w:rPr>
                <w:rFonts w:ascii="GHEA Grapalat" w:eastAsia="GHEA Grapalat" w:hAnsi="GHEA Grapalat" w:cs="GHEA Grapalat"/>
                <w:sz w:val="16"/>
                <w:szCs w:val="16"/>
              </w:rPr>
            </w:pPr>
          </w:p>
        </w:tc>
      </w:tr>
    </w:tbl>
    <w:p w14:paraId="74A6A7A2"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02D9F" w:rsidRPr="002075E9" w14:paraId="7AA8C374" w14:textId="77777777" w:rsidTr="00E3060E">
        <w:tc>
          <w:tcPr>
            <w:tcW w:w="2943" w:type="dxa"/>
            <w:shd w:val="clear" w:color="auto" w:fill="D9E2F3"/>
            <w:vAlign w:val="center"/>
          </w:tcPr>
          <w:p w14:paraId="3879DD99"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lastRenderedPageBreak/>
              <w:t>Государство</w:t>
            </w:r>
          </w:p>
        </w:tc>
        <w:tc>
          <w:tcPr>
            <w:tcW w:w="6072" w:type="dxa"/>
            <w:vAlign w:val="center"/>
          </w:tcPr>
          <w:p w14:paraId="36371837"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1FBE891E" w14:textId="77777777" w:rsidTr="00E3060E">
        <w:tc>
          <w:tcPr>
            <w:tcW w:w="2943" w:type="dxa"/>
            <w:shd w:val="clear" w:color="auto" w:fill="D9E2F3"/>
            <w:vAlign w:val="center"/>
          </w:tcPr>
          <w:p w14:paraId="375F324D"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Муниципалитет</w:t>
            </w:r>
          </w:p>
        </w:tc>
        <w:tc>
          <w:tcPr>
            <w:tcW w:w="6072" w:type="dxa"/>
            <w:vAlign w:val="center"/>
          </w:tcPr>
          <w:p w14:paraId="5A1982DF"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5184F1C9" w14:textId="77777777" w:rsidTr="00E3060E">
        <w:tc>
          <w:tcPr>
            <w:tcW w:w="2943" w:type="dxa"/>
            <w:shd w:val="clear" w:color="auto" w:fill="D9E2F3"/>
            <w:vAlign w:val="center"/>
          </w:tcPr>
          <w:p w14:paraId="6B9F1126" w14:textId="77777777" w:rsidR="00102D9F" w:rsidRPr="002075E9" w:rsidRDefault="00102D9F" w:rsidP="00102D9F">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5061C30F"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1074012E" w14:textId="77777777" w:rsidTr="00E3060E">
        <w:tc>
          <w:tcPr>
            <w:tcW w:w="2943" w:type="dxa"/>
            <w:shd w:val="clear" w:color="auto" w:fill="D9E2F3"/>
            <w:vAlign w:val="center"/>
          </w:tcPr>
          <w:p w14:paraId="743C95F7" w14:textId="77777777" w:rsidR="00102D9F" w:rsidRPr="002075E9" w:rsidRDefault="00102D9F" w:rsidP="00102D9F">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53521ECA" w14:textId="77777777" w:rsidR="00102D9F" w:rsidRPr="002075E9" w:rsidRDefault="00102D9F" w:rsidP="00E3060E">
            <w:pPr>
              <w:spacing w:before="240" w:after="240"/>
              <w:rPr>
                <w:rFonts w:ascii="GHEA Grapalat" w:eastAsia="GHEA Grapalat" w:hAnsi="GHEA Grapalat" w:cs="GHEA Grapalat"/>
                <w:sz w:val="16"/>
                <w:szCs w:val="16"/>
              </w:rPr>
            </w:pPr>
          </w:p>
        </w:tc>
      </w:tr>
    </w:tbl>
    <w:p w14:paraId="4D5DF45D" w14:textId="77777777" w:rsidR="00102D9F" w:rsidRPr="002075E9" w:rsidRDefault="00102D9F" w:rsidP="00102D9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2D9F" w:rsidRPr="002075E9" w14:paraId="72D9134E" w14:textId="77777777" w:rsidTr="00E3060E">
        <w:tc>
          <w:tcPr>
            <w:tcW w:w="2837" w:type="dxa"/>
            <w:shd w:val="clear" w:color="auto" w:fill="D9E2F3"/>
            <w:vAlign w:val="center"/>
          </w:tcPr>
          <w:p w14:paraId="28746589"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Государство</w:t>
            </w:r>
          </w:p>
        </w:tc>
        <w:tc>
          <w:tcPr>
            <w:tcW w:w="6178" w:type="dxa"/>
            <w:vAlign w:val="center"/>
          </w:tcPr>
          <w:p w14:paraId="1467F2C4"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942B83B" w14:textId="77777777" w:rsidTr="00E3060E">
        <w:tc>
          <w:tcPr>
            <w:tcW w:w="2837" w:type="dxa"/>
            <w:shd w:val="clear" w:color="auto" w:fill="D9E2F3"/>
            <w:vAlign w:val="center"/>
          </w:tcPr>
          <w:p w14:paraId="0CC689D4"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Муниципалитет</w:t>
            </w:r>
          </w:p>
        </w:tc>
        <w:tc>
          <w:tcPr>
            <w:tcW w:w="6178" w:type="dxa"/>
            <w:vAlign w:val="center"/>
          </w:tcPr>
          <w:p w14:paraId="37A25279"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5131C3E2" w14:textId="77777777" w:rsidTr="00E3060E">
        <w:tc>
          <w:tcPr>
            <w:tcW w:w="2837" w:type="dxa"/>
            <w:shd w:val="clear" w:color="auto" w:fill="D9E2F3"/>
            <w:vAlign w:val="center"/>
          </w:tcPr>
          <w:p w14:paraId="3FA2AC31"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5EB497D6"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015E3D4A" w14:textId="77777777" w:rsidTr="00E3060E">
        <w:tc>
          <w:tcPr>
            <w:tcW w:w="2837" w:type="dxa"/>
            <w:shd w:val="clear" w:color="auto" w:fill="D9E2F3"/>
            <w:vAlign w:val="center"/>
          </w:tcPr>
          <w:p w14:paraId="7D349874"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65C994CC" w14:textId="77777777" w:rsidR="00102D9F" w:rsidRPr="002075E9" w:rsidRDefault="00102D9F" w:rsidP="00E3060E">
            <w:pPr>
              <w:spacing w:before="240" w:after="240"/>
              <w:rPr>
                <w:rFonts w:ascii="GHEA Grapalat" w:eastAsia="GHEA Grapalat" w:hAnsi="GHEA Grapalat" w:cs="GHEA Grapalat"/>
                <w:sz w:val="16"/>
                <w:szCs w:val="16"/>
              </w:rPr>
            </w:pPr>
          </w:p>
        </w:tc>
      </w:tr>
    </w:tbl>
    <w:p w14:paraId="1761F7EF" w14:textId="77777777" w:rsidR="00102D9F" w:rsidRPr="002075E9" w:rsidRDefault="00102D9F" w:rsidP="00102D9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Основания являться реальным бенефициаром</w:t>
      </w:r>
      <w:r w:rsidRPr="002075E9" w:rsidDel="00F76C18">
        <w:rPr>
          <w:rFonts w:ascii="GHEA Grapalat" w:eastAsia="GHEA Grapalat" w:hAnsi="GHEA Grapalat" w:cs="GHEA Grapalat"/>
          <w:i/>
          <w:color w:val="000000"/>
          <w:sz w:val="16"/>
          <w:szCs w:val="16"/>
        </w:rPr>
        <w:t xml:space="preserve"> </w:t>
      </w:r>
      <w:r w:rsidRPr="002075E9">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2D9F" w:rsidRPr="002075E9" w14:paraId="26D2D2F1" w14:textId="77777777" w:rsidTr="00E3060E">
        <w:trPr>
          <w:trHeight w:val="924"/>
        </w:trPr>
        <w:tc>
          <w:tcPr>
            <w:tcW w:w="9016" w:type="dxa"/>
            <w:gridSpan w:val="2"/>
            <w:vAlign w:val="center"/>
          </w:tcPr>
          <w:p w14:paraId="24713A35" w14:textId="77777777" w:rsidR="00102D9F" w:rsidRPr="002075E9" w:rsidRDefault="00102D9F" w:rsidP="00E3060E">
            <w:pPr>
              <w:spacing w:before="240" w:after="240"/>
              <w:jc w:val="both"/>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r>
            <w:r w:rsidRPr="002075E9">
              <w:rPr>
                <w:rFonts w:ascii="GHEA Grapalat" w:eastAsia="GHEA Grapalat" w:hAnsi="GHEA Grapalat" w:cs="GHEA Grapalat"/>
                <w:sz w:val="16"/>
                <w:szCs w:val="16"/>
                <w:lang w:val="hy-AM"/>
              </w:rPr>
              <w:t>а</w:t>
            </w:r>
            <w:r w:rsidRPr="002075E9">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2D9F" w:rsidRPr="002075E9" w14:paraId="30E9D999" w14:textId="77777777" w:rsidTr="00E3060E">
        <w:trPr>
          <w:trHeight w:val="684"/>
        </w:trPr>
        <w:tc>
          <w:tcPr>
            <w:tcW w:w="4508" w:type="dxa"/>
            <w:shd w:val="clear" w:color="auto" w:fill="D9E2F3"/>
            <w:vAlign w:val="center"/>
          </w:tcPr>
          <w:p w14:paraId="00F334EB"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Размер участия</w:t>
            </w:r>
            <w:r w:rsidRPr="002075E9" w:rsidDel="00C376E4">
              <w:rPr>
                <w:rFonts w:ascii="GHEA Grapalat" w:eastAsia="GHEA Grapalat" w:hAnsi="GHEA Grapalat" w:cs="GHEA Grapalat"/>
                <w:color w:val="000000"/>
                <w:sz w:val="16"/>
                <w:szCs w:val="16"/>
              </w:rPr>
              <w:t xml:space="preserve"> </w:t>
            </w:r>
            <w:r w:rsidRPr="002075E9">
              <w:rPr>
                <w:rFonts w:ascii="GHEA Grapalat" w:eastAsia="GHEA Grapalat" w:hAnsi="GHEA Grapalat" w:cs="GHEA Grapalat"/>
                <w:color w:val="000000"/>
                <w:sz w:val="16"/>
                <w:szCs w:val="16"/>
              </w:rPr>
              <w:t>(%)</w:t>
            </w:r>
          </w:p>
        </w:tc>
        <w:tc>
          <w:tcPr>
            <w:tcW w:w="4508" w:type="dxa"/>
            <w:shd w:val="clear" w:color="auto" w:fill="FFFFFF"/>
            <w:vAlign w:val="center"/>
          </w:tcPr>
          <w:p w14:paraId="0D41D089"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3EECC86B" w14:textId="77777777" w:rsidTr="00E3060E">
        <w:trPr>
          <w:trHeight w:val="1282"/>
        </w:trPr>
        <w:tc>
          <w:tcPr>
            <w:tcW w:w="4508" w:type="dxa"/>
            <w:shd w:val="clear" w:color="auto" w:fill="D9E2F3"/>
            <w:vAlign w:val="center"/>
          </w:tcPr>
          <w:p w14:paraId="164D844C"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Вид участия</w:t>
            </w:r>
          </w:p>
        </w:tc>
        <w:tc>
          <w:tcPr>
            <w:tcW w:w="4508" w:type="dxa"/>
            <w:vAlign w:val="center"/>
          </w:tcPr>
          <w:p w14:paraId="36D9168D" w14:textId="77777777" w:rsidR="00102D9F" w:rsidRPr="002075E9" w:rsidRDefault="00102D9F" w:rsidP="00E3060E">
            <w:pPr>
              <w:spacing w:before="240" w:after="240" w:line="259" w:lineRule="auto"/>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Прямое участие</w:t>
            </w:r>
          </w:p>
          <w:p w14:paraId="4142E8E1" w14:textId="77777777" w:rsidR="00102D9F" w:rsidRPr="002075E9" w:rsidRDefault="00102D9F" w:rsidP="00E3060E">
            <w:pPr>
              <w:spacing w:before="240" w:after="240" w:line="259" w:lineRule="auto"/>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Косвенное участие</w:t>
            </w:r>
          </w:p>
        </w:tc>
      </w:tr>
      <w:tr w:rsidR="00102D9F" w:rsidRPr="002075E9" w14:paraId="2EDCED1E" w14:textId="77777777" w:rsidTr="00E3060E">
        <w:tc>
          <w:tcPr>
            <w:tcW w:w="9016" w:type="dxa"/>
            <w:gridSpan w:val="2"/>
            <w:vAlign w:val="center"/>
          </w:tcPr>
          <w:p w14:paraId="1CD1920E"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r>
            <w:r w:rsidRPr="002075E9">
              <w:rPr>
                <w:rFonts w:ascii="GHEA Grapalat" w:eastAsia="GHEA Grapalat" w:hAnsi="GHEA Grapalat" w:cs="GHEA Grapalat"/>
                <w:sz w:val="16"/>
                <w:szCs w:val="16"/>
                <w:lang w:val="hy-AM"/>
              </w:rPr>
              <w:t>б</w:t>
            </w:r>
            <w:r w:rsidRPr="002075E9">
              <w:rPr>
                <w:rFonts w:ascii="MS Mincho" w:eastAsia="MS Mincho" w:hAnsi="MS Mincho" w:cs="MS Mincho" w:hint="eastAsia"/>
                <w:sz w:val="16"/>
                <w:szCs w:val="16"/>
              </w:rPr>
              <w:t>․</w:t>
            </w:r>
            <w:r w:rsidRPr="002075E9">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102D9F" w:rsidRPr="002075E9" w14:paraId="39DBD507" w14:textId="77777777" w:rsidTr="00E3060E">
        <w:tc>
          <w:tcPr>
            <w:tcW w:w="9016" w:type="dxa"/>
            <w:gridSpan w:val="2"/>
            <w:vAlign w:val="center"/>
          </w:tcPr>
          <w:p w14:paraId="6C815D0E" w14:textId="77777777" w:rsidR="00102D9F" w:rsidRPr="002075E9" w:rsidRDefault="00102D9F" w:rsidP="00E3060E">
            <w:pPr>
              <w:spacing w:before="240" w:after="240"/>
              <w:jc w:val="both"/>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r>
            <w:r w:rsidRPr="002075E9">
              <w:rPr>
                <w:rFonts w:ascii="GHEA Grapalat" w:eastAsia="GHEA Grapalat" w:hAnsi="GHEA Grapalat" w:cs="GHEA Grapalat"/>
                <w:sz w:val="16"/>
                <w:szCs w:val="16"/>
                <w:lang w:val="hy-AM"/>
              </w:rPr>
              <w:t>в</w:t>
            </w:r>
            <w:r w:rsidRPr="002075E9">
              <w:rPr>
                <w:rFonts w:ascii="GHEA Grapalat" w:eastAsia="GHEA Grapalat" w:hAnsi="GHEA Grapalat" w:cs="GHEA Grapalat"/>
                <w:sz w:val="16"/>
                <w:szCs w:val="16"/>
              </w:rPr>
              <w:t xml:space="preserve">. является должностным лицом, осуществляющим общее или текущее руководство деятельностью данного юридического </w:t>
            </w:r>
            <w:proofErr w:type="gramStart"/>
            <w:r w:rsidRPr="002075E9">
              <w:rPr>
                <w:rFonts w:ascii="GHEA Grapalat" w:eastAsia="GHEA Grapalat" w:hAnsi="GHEA Grapalat" w:cs="GHEA Grapalat"/>
                <w:sz w:val="16"/>
                <w:szCs w:val="16"/>
              </w:rPr>
              <w:t>лица, в случае, если</w:t>
            </w:r>
            <w:proofErr w:type="gramEnd"/>
            <w:r w:rsidRPr="002075E9">
              <w:rPr>
                <w:rFonts w:ascii="GHEA Grapalat" w:eastAsia="GHEA Grapalat" w:hAnsi="GHEA Grapalat" w:cs="GHEA Grapalat"/>
                <w:sz w:val="16"/>
                <w:szCs w:val="16"/>
              </w:rPr>
              <w:t xml:space="preserve"> нет физического лица, соответствующего требованиям пунктов " а " и "</w:t>
            </w:r>
            <w:r w:rsidRPr="002075E9">
              <w:rPr>
                <w:rFonts w:ascii="GHEA Grapalat" w:eastAsia="GHEA Grapalat" w:hAnsi="GHEA Grapalat" w:cs="GHEA Grapalat"/>
                <w:sz w:val="16"/>
                <w:szCs w:val="16"/>
                <w:lang w:val="hy-AM"/>
              </w:rPr>
              <w:t>б</w:t>
            </w:r>
            <w:r w:rsidRPr="002075E9">
              <w:rPr>
                <w:rFonts w:ascii="GHEA Grapalat" w:eastAsia="GHEA Grapalat" w:hAnsi="GHEA Grapalat" w:cs="GHEA Grapalat"/>
                <w:sz w:val="16"/>
                <w:szCs w:val="16"/>
              </w:rPr>
              <w:t>"</w:t>
            </w:r>
          </w:p>
        </w:tc>
      </w:tr>
    </w:tbl>
    <w:p w14:paraId="41883998"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Основания являться реальным бенефициаром</w:t>
      </w:r>
      <w:r w:rsidRPr="002075E9" w:rsidDel="00F76C18">
        <w:rPr>
          <w:rFonts w:ascii="GHEA Grapalat" w:eastAsia="GHEA Grapalat" w:hAnsi="GHEA Grapalat" w:cs="GHEA Grapalat"/>
          <w:i/>
          <w:color w:val="000000"/>
          <w:sz w:val="16"/>
          <w:szCs w:val="16"/>
        </w:rPr>
        <w:t xml:space="preserve"> </w:t>
      </w:r>
      <w:r w:rsidRPr="002075E9">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2D9F" w:rsidRPr="002075E9" w14:paraId="5009D6F0" w14:textId="77777777" w:rsidTr="00E3060E">
        <w:trPr>
          <w:trHeight w:val="924"/>
        </w:trPr>
        <w:tc>
          <w:tcPr>
            <w:tcW w:w="9016" w:type="dxa"/>
            <w:gridSpan w:val="2"/>
            <w:vAlign w:val="center"/>
          </w:tcPr>
          <w:p w14:paraId="22166412" w14:textId="77777777" w:rsidR="00102D9F" w:rsidRPr="002075E9" w:rsidRDefault="00102D9F" w:rsidP="00E3060E">
            <w:pPr>
              <w:spacing w:before="240" w:after="240"/>
              <w:jc w:val="both"/>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r>
            <w:r w:rsidRPr="002075E9">
              <w:rPr>
                <w:rFonts w:ascii="GHEA Grapalat" w:eastAsia="GHEA Grapalat" w:hAnsi="GHEA Grapalat" w:cs="GHEA Grapalat"/>
                <w:sz w:val="16"/>
                <w:szCs w:val="16"/>
                <w:lang w:val="hy-AM"/>
              </w:rPr>
              <w:t>а</w:t>
            </w:r>
            <w:r w:rsidRPr="002075E9">
              <w:rPr>
                <w:rFonts w:ascii="MS Mincho" w:eastAsia="MS Mincho" w:hAnsi="MS Mincho" w:cs="MS Mincho" w:hint="eastAsia"/>
                <w:sz w:val="16"/>
                <w:szCs w:val="16"/>
              </w:rPr>
              <w:t>․</w:t>
            </w:r>
            <w:r w:rsidRPr="002075E9">
              <w:rPr>
                <w:rFonts w:ascii="GHEA Grapalat" w:eastAsia="Cambria Math" w:hAnsi="GHEA Grapalat" w:cs="Cambria Math"/>
                <w:sz w:val="16"/>
                <w:szCs w:val="16"/>
              </w:rPr>
              <w:t xml:space="preserve"> </w:t>
            </w:r>
            <w:r w:rsidRPr="002075E9">
              <w:rPr>
                <w:rFonts w:ascii="GHEA Grapalat" w:eastAsia="GHEA Grapalat" w:hAnsi="GHEA Grapalat" w:cs="GHEA Grapalat"/>
                <w:sz w:val="16"/>
                <w:szCs w:val="16"/>
              </w:rPr>
              <w:t xml:space="preserve">прямо или косвенно владеет 10 и более процентами дающих право голоса долей (акций, </w:t>
            </w:r>
            <w:proofErr w:type="gramStart"/>
            <w:r w:rsidRPr="002075E9">
              <w:rPr>
                <w:rFonts w:ascii="GHEA Grapalat" w:eastAsia="GHEA Grapalat" w:hAnsi="GHEA Grapalat" w:cs="GHEA Grapalat"/>
                <w:sz w:val="16"/>
                <w:szCs w:val="16"/>
              </w:rPr>
              <w:t>паев)  данного</w:t>
            </w:r>
            <w:proofErr w:type="gramEnd"/>
            <w:r w:rsidRPr="002075E9">
              <w:rPr>
                <w:rFonts w:ascii="GHEA Grapalat" w:eastAsia="GHEA Grapalat" w:hAnsi="GHEA Grapalat" w:cs="GHEA Grapalat"/>
                <w:sz w:val="16"/>
                <w:szCs w:val="16"/>
              </w:rPr>
              <w:t xml:space="preserve"> юридического лица либо прямо или косвенно имеет 10 и более процентов участия в уставном капитале юридического лица</w:t>
            </w:r>
          </w:p>
        </w:tc>
      </w:tr>
      <w:tr w:rsidR="00102D9F" w:rsidRPr="002075E9" w14:paraId="7A0DEBF1" w14:textId="77777777" w:rsidTr="00E3060E">
        <w:trPr>
          <w:trHeight w:val="684"/>
        </w:trPr>
        <w:tc>
          <w:tcPr>
            <w:tcW w:w="4508" w:type="dxa"/>
            <w:shd w:val="clear" w:color="auto" w:fill="D9E2F3"/>
            <w:vAlign w:val="center"/>
          </w:tcPr>
          <w:p w14:paraId="24878B35"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Размер участия (%)</w:t>
            </w:r>
          </w:p>
        </w:tc>
        <w:tc>
          <w:tcPr>
            <w:tcW w:w="4508" w:type="dxa"/>
            <w:vAlign w:val="center"/>
          </w:tcPr>
          <w:p w14:paraId="7EF437CF"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33A5895A" w14:textId="77777777" w:rsidTr="00E3060E">
        <w:trPr>
          <w:trHeight w:val="1282"/>
        </w:trPr>
        <w:tc>
          <w:tcPr>
            <w:tcW w:w="4508" w:type="dxa"/>
            <w:shd w:val="clear" w:color="auto" w:fill="D9E2F3"/>
            <w:vAlign w:val="center"/>
          </w:tcPr>
          <w:p w14:paraId="0321848D"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lastRenderedPageBreak/>
              <w:t>Вид участия</w:t>
            </w:r>
          </w:p>
        </w:tc>
        <w:tc>
          <w:tcPr>
            <w:tcW w:w="4508" w:type="dxa"/>
            <w:vAlign w:val="center"/>
          </w:tcPr>
          <w:p w14:paraId="37E6BC69" w14:textId="77777777" w:rsidR="00102D9F" w:rsidRPr="002075E9" w:rsidRDefault="00102D9F" w:rsidP="00E3060E">
            <w:pPr>
              <w:spacing w:before="240" w:after="240" w:line="259" w:lineRule="auto"/>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Прямое участие</w:t>
            </w:r>
          </w:p>
          <w:p w14:paraId="29D6E1EA" w14:textId="77777777" w:rsidR="00102D9F" w:rsidRPr="002075E9" w:rsidRDefault="00102D9F" w:rsidP="00E3060E">
            <w:pPr>
              <w:spacing w:before="240" w:after="240" w:line="259" w:lineRule="auto"/>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Косвенное участие</w:t>
            </w:r>
          </w:p>
        </w:tc>
      </w:tr>
      <w:tr w:rsidR="00102D9F" w:rsidRPr="002075E9" w14:paraId="55C531C0" w14:textId="77777777" w:rsidTr="00E3060E">
        <w:tc>
          <w:tcPr>
            <w:tcW w:w="9016" w:type="dxa"/>
            <w:gridSpan w:val="2"/>
            <w:vAlign w:val="center"/>
          </w:tcPr>
          <w:p w14:paraId="70931623"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r>
            <w:r w:rsidRPr="002075E9">
              <w:rPr>
                <w:rFonts w:ascii="GHEA Grapalat" w:eastAsia="GHEA Grapalat" w:hAnsi="GHEA Grapalat" w:cs="GHEA Grapalat"/>
                <w:sz w:val="16"/>
                <w:szCs w:val="16"/>
                <w:lang w:val="hy-AM"/>
              </w:rPr>
              <w:t>б</w:t>
            </w:r>
            <w:r w:rsidRPr="002075E9">
              <w:rPr>
                <w:rFonts w:ascii="MS Mincho" w:eastAsia="MS Mincho" w:hAnsi="MS Mincho" w:cs="MS Mincho" w:hint="eastAsia"/>
                <w:sz w:val="16"/>
                <w:szCs w:val="16"/>
              </w:rPr>
              <w:t>․</w:t>
            </w:r>
            <w:r w:rsidRPr="002075E9">
              <w:rPr>
                <w:rFonts w:ascii="GHEA Grapalat" w:eastAsia="Cambria Math" w:hAnsi="GHEA Grapalat" w:cs="Cambria Math"/>
                <w:sz w:val="16"/>
                <w:szCs w:val="16"/>
              </w:rPr>
              <w:t xml:space="preserve"> </w:t>
            </w:r>
            <w:r w:rsidRPr="002075E9">
              <w:rPr>
                <w:rFonts w:ascii="GHEA Grapalat" w:eastAsia="GHEA Grapalat" w:hAnsi="GHEA Grapalat" w:cs="GHEA Grapalat"/>
                <w:sz w:val="16"/>
                <w:szCs w:val="16"/>
              </w:rPr>
              <w:t xml:space="preserve">имеет право назначать или </w:t>
            </w:r>
            <w:r w:rsidRPr="002075E9">
              <w:rPr>
                <w:rFonts w:ascii="GHEA Grapalat" w:eastAsia="GHEA Grapalat" w:hAnsi="GHEA Grapalat" w:cs="GHEA Grapalat"/>
                <w:sz w:val="16"/>
                <w:szCs w:val="16"/>
                <w:lang w:eastAsia="hy-AM"/>
              </w:rPr>
              <w:t>освобождать</w:t>
            </w:r>
            <w:r w:rsidRPr="002075E9">
              <w:rPr>
                <w:rFonts w:ascii="GHEA Grapalat" w:eastAsia="GHEA Grapalat" w:hAnsi="GHEA Grapalat" w:cs="GHEA Grapalat"/>
                <w:sz w:val="16"/>
                <w:szCs w:val="16"/>
              </w:rPr>
              <w:t xml:space="preserve"> большинство членов органов управления юридического лица</w:t>
            </w:r>
          </w:p>
        </w:tc>
      </w:tr>
      <w:tr w:rsidR="00102D9F" w:rsidRPr="002075E9" w14:paraId="2709FE6C" w14:textId="77777777" w:rsidTr="00E3060E">
        <w:tc>
          <w:tcPr>
            <w:tcW w:w="9016" w:type="dxa"/>
            <w:gridSpan w:val="2"/>
            <w:vAlign w:val="center"/>
          </w:tcPr>
          <w:p w14:paraId="09128877"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r>
            <w:r w:rsidRPr="002075E9">
              <w:rPr>
                <w:rFonts w:ascii="GHEA Grapalat" w:eastAsia="GHEA Grapalat" w:hAnsi="GHEA Grapalat" w:cs="GHEA Grapalat"/>
                <w:sz w:val="16"/>
                <w:szCs w:val="16"/>
                <w:lang w:val="hy-AM"/>
              </w:rPr>
              <w:t>в</w:t>
            </w:r>
            <w:r w:rsidRPr="002075E9">
              <w:rPr>
                <w:rFonts w:ascii="MS Mincho" w:eastAsia="MS Mincho" w:hAnsi="MS Mincho" w:cs="MS Mincho" w:hint="eastAsia"/>
                <w:sz w:val="16"/>
                <w:szCs w:val="16"/>
              </w:rPr>
              <w:t>․</w:t>
            </w:r>
            <w:r w:rsidRPr="002075E9">
              <w:rPr>
                <w:rFonts w:ascii="GHEA Grapalat" w:eastAsia="Cambria Math" w:hAnsi="GHEA Grapalat" w:cs="Cambria Math"/>
                <w:sz w:val="16"/>
                <w:szCs w:val="16"/>
              </w:rPr>
              <w:t xml:space="preserve"> </w:t>
            </w:r>
            <w:r w:rsidRPr="002075E9">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02D9F" w:rsidRPr="002075E9" w14:paraId="47B8DDFA" w14:textId="77777777" w:rsidTr="00E3060E">
        <w:tc>
          <w:tcPr>
            <w:tcW w:w="9016" w:type="dxa"/>
            <w:gridSpan w:val="2"/>
            <w:vAlign w:val="center"/>
          </w:tcPr>
          <w:p w14:paraId="457229C2"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r>
            <w:r w:rsidRPr="002075E9">
              <w:rPr>
                <w:rFonts w:ascii="GHEA Grapalat" w:eastAsia="GHEA Grapalat" w:hAnsi="GHEA Grapalat" w:cs="GHEA Grapalat"/>
                <w:sz w:val="16"/>
                <w:szCs w:val="16"/>
                <w:lang w:val="hy-AM"/>
              </w:rPr>
              <w:t>г</w:t>
            </w:r>
            <w:r w:rsidRPr="002075E9">
              <w:rPr>
                <w:rFonts w:ascii="MS Mincho" w:eastAsia="MS Mincho" w:hAnsi="MS Mincho" w:cs="MS Mincho" w:hint="eastAsia"/>
                <w:sz w:val="16"/>
                <w:szCs w:val="16"/>
              </w:rPr>
              <w:t>․</w:t>
            </w:r>
            <w:r w:rsidRPr="002075E9">
              <w:rPr>
                <w:rFonts w:ascii="GHEA Grapalat" w:eastAsia="Cambria Math" w:hAnsi="GHEA Grapalat" w:cs="Cambria Math"/>
                <w:sz w:val="16"/>
                <w:szCs w:val="16"/>
              </w:rPr>
              <w:t xml:space="preserve"> </w:t>
            </w:r>
            <w:r w:rsidRPr="002075E9">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102D9F" w:rsidRPr="002075E9" w14:paraId="256499FF" w14:textId="77777777" w:rsidTr="00E3060E">
        <w:tc>
          <w:tcPr>
            <w:tcW w:w="9016" w:type="dxa"/>
            <w:gridSpan w:val="2"/>
            <w:vAlign w:val="center"/>
          </w:tcPr>
          <w:p w14:paraId="1A28AC3F" w14:textId="77777777" w:rsidR="00102D9F" w:rsidRPr="002075E9" w:rsidRDefault="00102D9F" w:rsidP="00E3060E">
            <w:pPr>
              <w:spacing w:before="240" w:after="240"/>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r>
            <w:r w:rsidRPr="002075E9">
              <w:rPr>
                <w:rFonts w:ascii="GHEA Grapalat" w:eastAsia="GHEA Grapalat" w:hAnsi="GHEA Grapalat" w:cs="GHEA Grapalat"/>
                <w:sz w:val="16"/>
                <w:szCs w:val="16"/>
                <w:lang w:val="hy-AM"/>
              </w:rPr>
              <w:t>д</w:t>
            </w:r>
            <w:r w:rsidRPr="002075E9">
              <w:rPr>
                <w:rFonts w:ascii="MS Mincho" w:eastAsia="MS Mincho" w:hAnsi="MS Mincho" w:cs="MS Mincho" w:hint="eastAsia"/>
                <w:sz w:val="16"/>
                <w:szCs w:val="16"/>
              </w:rPr>
              <w:t>․</w:t>
            </w:r>
            <w:r w:rsidRPr="002075E9">
              <w:rPr>
                <w:rFonts w:ascii="GHEA Grapalat" w:eastAsia="Cambria Math" w:hAnsi="GHEA Grapalat" w:cs="Cambria Math"/>
                <w:sz w:val="16"/>
                <w:szCs w:val="16"/>
              </w:rPr>
              <w:t xml:space="preserve"> </w:t>
            </w:r>
            <w:r w:rsidRPr="002075E9">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F748C74" w14:textId="77777777" w:rsidR="00102D9F" w:rsidRPr="002075E9" w:rsidRDefault="00102D9F" w:rsidP="00102D9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 xml:space="preserve">Информация о статусе реального </w:t>
      </w:r>
      <w:proofErr w:type="spellStart"/>
      <w:r w:rsidRPr="002075E9">
        <w:rPr>
          <w:rFonts w:ascii="GHEA Grapalat" w:eastAsia="GHEA Grapalat" w:hAnsi="GHEA Grapalat" w:cs="GHEA Grapalat"/>
          <w:i/>
          <w:color w:val="000000"/>
          <w:sz w:val="16"/>
          <w:szCs w:val="16"/>
        </w:rPr>
        <w:t>бене</w:t>
      </w:r>
      <w:proofErr w:type="spellEnd"/>
      <w:r w:rsidRPr="002075E9">
        <w:rPr>
          <w:rFonts w:ascii="GHEA Grapalat" w:eastAsia="GHEA Grapalat" w:hAnsi="GHEA Grapalat" w:cs="GHEA Grapalat"/>
          <w:i/>
          <w:color w:val="000000"/>
          <w:sz w:val="16"/>
          <w:szCs w:val="16"/>
        </w:rPr>
        <w:t xml:space="preserve"> </w:t>
      </w:r>
      <w:proofErr w:type="spellStart"/>
      <w:r w:rsidRPr="002075E9">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9F" w:rsidRPr="002075E9" w14:paraId="62B92342" w14:textId="77777777" w:rsidTr="00E3060E">
        <w:tc>
          <w:tcPr>
            <w:tcW w:w="2837" w:type="dxa"/>
            <w:shd w:val="clear" w:color="auto" w:fill="D9E2F3"/>
            <w:vAlign w:val="center"/>
          </w:tcPr>
          <w:p w14:paraId="553CF630" w14:textId="77777777" w:rsidR="00102D9F" w:rsidRPr="002075E9" w:rsidRDefault="00102D9F" w:rsidP="00102D9F">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1EBD642F"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461ECA19" w14:textId="77777777" w:rsidTr="00E3060E">
        <w:tc>
          <w:tcPr>
            <w:tcW w:w="2837" w:type="dxa"/>
            <w:shd w:val="clear" w:color="auto" w:fill="D9E2F3"/>
            <w:vAlign w:val="center"/>
          </w:tcPr>
          <w:p w14:paraId="738A800D" w14:textId="77777777" w:rsidR="00102D9F" w:rsidRPr="002075E9" w:rsidRDefault="00102D9F" w:rsidP="00102D9F">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235F7433" w14:textId="77777777" w:rsidR="00102D9F" w:rsidRPr="002075E9" w:rsidRDefault="00102D9F" w:rsidP="00E3060E">
            <w:pPr>
              <w:spacing w:before="240" w:after="240" w:line="259" w:lineRule="auto"/>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Отдельно</w:t>
            </w:r>
          </w:p>
          <w:p w14:paraId="1FF99D93" w14:textId="77777777" w:rsidR="00102D9F" w:rsidRPr="002075E9" w:rsidRDefault="00102D9F" w:rsidP="00E3060E">
            <w:pPr>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Совместно с аффилированными лицами</w:t>
            </w:r>
          </w:p>
        </w:tc>
      </w:tr>
      <w:tr w:rsidR="00102D9F" w:rsidRPr="002075E9" w14:paraId="6B079403" w14:textId="77777777" w:rsidTr="00E3060E">
        <w:tc>
          <w:tcPr>
            <w:tcW w:w="2837" w:type="dxa"/>
            <w:shd w:val="clear" w:color="auto" w:fill="D9E2F3"/>
            <w:vAlign w:val="center"/>
          </w:tcPr>
          <w:p w14:paraId="263BF5AE" w14:textId="77777777" w:rsidR="00102D9F" w:rsidRPr="002075E9" w:rsidRDefault="00102D9F" w:rsidP="00102D9F">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54CCA75" w14:textId="77777777" w:rsidR="00102D9F" w:rsidRPr="002075E9" w:rsidRDefault="00102D9F" w:rsidP="00E3060E">
            <w:pPr>
              <w:spacing w:before="240" w:after="240" w:line="259" w:lineRule="auto"/>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Да</w:t>
            </w:r>
          </w:p>
          <w:p w14:paraId="4DFFD7D3" w14:textId="77777777" w:rsidR="00102D9F" w:rsidRPr="002075E9" w:rsidRDefault="00102D9F" w:rsidP="00E3060E">
            <w:pPr>
              <w:spacing w:before="240" w:after="240" w:line="259" w:lineRule="auto"/>
              <w:rPr>
                <w:rFonts w:ascii="GHEA Grapalat" w:eastAsia="GHEA Grapalat" w:hAnsi="GHEA Grapalat" w:cs="GHEA Grapalat"/>
                <w:sz w:val="16"/>
                <w:szCs w:val="16"/>
              </w:rPr>
            </w:pPr>
            <w:r w:rsidRPr="002075E9">
              <w:rPr>
                <w:rFonts w:ascii="Segoe UI Symbol" w:eastAsia="MS Gothic" w:hAnsi="Segoe UI Symbol" w:cs="Segoe UI Symbol"/>
                <w:sz w:val="16"/>
                <w:szCs w:val="16"/>
              </w:rPr>
              <w:t>☐</w:t>
            </w:r>
            <w:r w:rsidRPr="002075E9">
              <w:rPr>
                <w:rFonts w:ascii="GHEA Grapalat" w:eastAsia="GHEA Grapalat" w:hAnsi="GHEA Grapalat" w:cs="GHEA Grapalat"/>
                <w:sz w:val="16"/>
                <w:szCs w:val="16"/>
              </w:rPr>
              <w:tab/>
              <w:t>Нет</w:t>
            </w:r>
          </w:p>
        </w:tc>
      </w:tr>
    </w:tbl>
    <w:p w14:paraId="1CC6398B"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9F" w:rsidRPr="002075E9" w14:paraId="2947B80A" w14:textId="77777777" w:rsidTr="00E3060E">
        <w:tc>
          <w:tcPr>
            <w:tcW w:w="2837" w:type="dxa"/>
            <w:shd w:val="clear" w:color="auto" w:fill="D9E2F3"/>
            <w:vAlign w:val="center"/>
          </w:tcPr>
          <w:p w14:paraId="7B9A461C"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gramStart"/>
            <w:r w:rsidRPr="002075E9">
              <w:rPr>
                <w:rFonts w:ascii="GHEA Grapalat" w:eastAsia="GHEA Grapalat" w:hAnsi="GHEA Grapalat" w:cs="GHEA Grapalat"/>
                <w:color w:val="000000"/>
                <w:sz w:val="16"/>
                <w:szCs w:val="16"/>
              </w:rPr>
              <w:t xml:space="preserve">Адрес </w:t>
            </w:r>
            <w:r w:rsidRPr="002075E9">
              <w:rPr>
                <w:rFonts w:ascii="Courier New" w:eastAsia="GHEA Grapalat" w:hAnsi="Courier New" w:cs="Courier New"/>
                <w:color w:val="000000"/>
                <w:sz w:val="16"/>
                <w:szCs w:val="16"/>
              </w:rPr>
              <w:t> </w:t>
            </w:r>
            <w:r w:rsidRPr="002075E9">
              <w:rPr>
                <w:rFonts w:ascii="GHEA Grapalat" w:eastAsia="GHEA Grapalat" w:hAnsi="GHEA Grapalat" w:cs="GHEA Grapalat"/>
                <w:color w:val="000000"/>
                <w:sz w:val="16"/>
                <w:szCs w:val="16"/>
              </w:rPr>
              <w:t>электронной</w:t>
            </w:r>
            <w:proofErr w:type="gramEnd"/>
            <w:r w:rsidRPr="002075E9">
              <w:rPr>
                <w:rFonts w:ascii="GHEA Grapalat" w:eastAsia="GHEA Grapalat" w:hAnsi="GHEA Grapalat" w:cs="GHEA Grapalat"/>
                <w:color w:val="000000"/>
                <w:sz w:val="16"/>
                <w:szCs w:val="16"/>
              </w:rPr>
              <w:t xml:space="preserve"> почты</w:t>
            </w:r>
          </w:p>
        </w:tc>
        <w:tc>
          <w:tcPr>
            <w:tcW w:w="6180" w:type="dxa"/>
            <w:vAlign w:val="center"/>
          </w:tcPr>
          <w:p w14:paraId="68809E59"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3AE7261C" w14:textId="77777777" w:rsidTr="00E3060E">
        <w:tc>
          <w:tcPr>
            <w:tcW w:w="2837" w:type="dxa"/>
            <w:shd w:val="clear" w:color="auto" w:fill="D9E2F3"/>
            <w:vAlign w:val="center"/>
          </w:tcPr>
          <w:p w14:paraId="3F6C2D34"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Номер телефона</w:t>
            </w:r>
          </w:p>
        </w:tc>
        <w:tc>
          <w:tcPr>
            <w:tcW w:w="6180" w:type="dxa"/>
            <w:vAlign w:val="center"/>
          </w:tcPr>
          <w:p w14:paraId="340EE800" w14:textId="77777777" w:rsidR="00102D9F" w:rsidRPr="002075E9" w:rsidRDefault="00102D9F" w:rsidP="00E3060E">
            <w:pPr>
              <w:spacing w:before="240" w:after="240"/>
              <w:rPr>
                <w:rFonts w:ascii="GHEA Grapalat" w:eastAsia="GHEA Grapalat" w:hAnsi="GHEA Grapalat" w:cs="GHEA Grapalat"/>
                <w:sz w:val="16"/>
                <w:szCs w:val="16"/>
              </w:rPr>
            </w:pPr>
          </w:p>
        </w:tc>
      </w:tr>
    </w:tbl>
    <w:p w14:paraId="50ADDF68" w14:textId="77777777" w:rsidR="00102D9F" w:rsidRPr="002075E9" w:rsidRDefault="00102D9F" w:rsidP="00102D9F">
      <w:pPr>
        <w:pBdr>
          <w:top w:val="nil"/>
          <w:left w:val="nil"/>
          <w:bottom w:val="nil"/>
          <w:right w:val="nil"/>
          <w:between w:val="nil"/>
        </w:pBdr>
        <w:ind w:left="792"/>
        <w:rPr>
          <w:rFonts w:ascii="GHEA Grapalat" w:eastAsia="GHEA Grapalat" w:hAnsi="GHEA Grapalat" w:cs="GHEA Grapalat"/>
          <w:i/>
          <w:color w:val="000000"/>
          <w:sz w:val="16"/>
          <w:szCs w:val="16"/>
        </w:rPr>
      </w:pPr>
    </w:p>
    <w:p w14:paraId="39606D73" w14:textId="77777777" w:rsidR="00102D9F" w:rsidRPr="002075E9" w:rsidRDefault="00102D9F" w:rsidP="00102D9F">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2075E9">
        <w:rPr>
          <w:rFonts w:ascii="GHEA Grapalat" w:eastAsia="GHEA Grapalat" w:hAnsi="GHEA Grapalat" w:cs="GHEA Grapalat"/>
          <w:b/>
          <w:color w:val="000000"/>
          <w:sz w:val="16"/>
          <w:szCs w:val="16"/>
        </w:rPr>
        <w:t>Промежуточные юридические лица</w:t>
      </w:r>
    </w:p>
    <w:p w14:paraId="4353B85B"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9F" w:rsidRPr="002075E9" w14:paraId="0835CF20" w14:textId="77777777" w:rsidTr="00E3060E">
        <w:tc>
          <w:tcPr>
            <w:tcW w:w="2835" w:type="dxa"/>
            <w:shd w:val="clear" w:color="auto" w:fill="D9E2F3"/>
            <w:vAlign w:val="center"/>
          </w:tcPr>
          <w:p w14:paraId="7DD46441"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Наименование</w:t>
            </w:r>
          </w:p>
        </w:tc>
        <w:tc>
          <w:tcPr>
            <w:tcW w:w="6180" w:type="dxa"/>
            <w:vAlign w:val="center"/>
          </w:tcPr>
          <w:p w14:paraId="581712B7"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0CB59F5" w14:textId="77777777" w:rsidTr="00E3060E">
        <w:tc>
          <w:tcPr>
            <w:tcW w:w="2835" w:type="dxa"/>
            <w:shd w:val="clear" w:color="auto" w:fill="D9E2F3"/>
            <w:vAlign w:val="center"/>
          </w:tcPr>
          <w:p w14:paraId="1357AD88"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25A90902"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13A4FDEF" w14:textId="77777777" w:rsidTr="00E3060E">
        <w:tc>
          <w:tcPr>
            <w:tcW w:w="2835" w:type="dxa"/>
            <w:shd w:val="clear" w:color="auto" w:fill="D9E2F3"/>
            <w:vAlign w:val="center"/>
          </w:tcPr>
          <w:p w14:paraId="7446E9BD"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5F81DA6A"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5FF79583" w14:textId="77777777" w:rsidTr="00E3060E">
        <w:tc>
          <w:tcPr>
            <w:tcW w:w="2835" w:type="dxa"/>
            <w:shd w:val="clear" w:color="auto" w:fill="D9E2F3"/>
            <w:vAlign w:val="center"/>
          </w:tcPr>
          <w:p w14:paraId="3BAE831B"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День, месяц, год регистрации</w:t>
            </w:r>
          </w:p>
        </w:tc>
        <w:tc>
          <w:tcPr>
            <w:tcW w:w="6180" w:type="dxa"/>
            <w:vAlign w:val="center"/>
          </w:tcPr>
          <w:p w14:paraId="30E86F03"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59AFBF10" w14:textId="77777777" w:rsidTr="00E3060E">
        <w:tc>
          <w:tcPr>
            <w:tcW w:w="2835" w:type="dxa"/>
            <w:shd w:val="clear" w:color="auto" w:fill="D9E2F3"/>
            <w:vAlign w:val="center"/>
          </w:tcPr>
          <w:p w14:paraId="382FB11C"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Адрес регистрации</w:t>
            </w:r>
          </w:p>
        </w:tc>
        <w:tc>
          <w:tcPr>
            <w:tcW w:w="6180" w:type="dxa"/>
            <w:vAlign w:val="center"/>
          </w:tcPr>
          <w:p w14:paraId="18AA55F1"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2754B105" w14:textId="77777777" w:rsidTr="00E3060E">
        <w:tc>
          <w:tcPr>
            <w:tcW w:w="2835" w:type="dxa"/>
            <w:shd w:val="clear" w:color="auto" w:fill="D9E2F3"/>
            <w:vAlign w:val="center"/>
          </w:tcPr>
          <w:p w14:paraId="4641B1B6"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lastRenderedPageBreak/>
              <w:t>Государство регистрации</w:t>
            </w:r>
          </w:p>
        </w:tc>
        <w:tc>
          <w:tcPr>
            <w:tcW w:w="6180" w:type="dxa"/>
            <w:vAlign w:val="center"/>
          </w:tcPr>
          <w:p w14:paraId="614B7858"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85EB5CD" w14:textId="77777777" w:rsidTr="00E3060E">
        <w:tc>
          <w:tcPr>
            <w:tcW w:w="2835" w:type="dxa"/>
            <w:shd w:val="clear" w:color="auto" w:fill="D9E2F3"/>
            <w:vAlign w:val="center"/>
          </w:tcPr>
          <w:p w14:paraId="7717D99D"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69046334" w14:textId="77777777" w:rsidR="00102D9F" w:rsidRPr="002075E9" w:rsidRDefault="00102D9F" w:rsidP="00E3060E">
            <w:pPr>
              <w:spacing w:before="240" w:after="240"/>
              <w:rPr>
                <w:rFonts w:ascii="GHEA Grapalat" w:eastAsia="GHEA Grapalat" w:hAnsi="GHEA Grapalat" w:cs="GHEA Grapalat"/>
                <w:sz w:val="16"/>
                <w:szCs w:val="16"/>
              </w:rPr>
            </w:pPr>
          </w:p>
        </w:tc>
      </w:tr>
    </w:tbl>
    <w:p w14:paraId="1471799A" w14:textId="77777777" w:rsidR="00102D9F" w:rsidRPr="002075E9" w:rsidRDefault="00102D9F" w:rsidP="00102D9F">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9F" w:rsidRPr="002075E9" w14:paraId="45BE73C7" w14:textId="77777777" w:rsidTr="00E3060E">
        <w:trPr>
          <w:trHeight w:val="853"/>
        </w:trPr>
        <w:tc>
          <w:tcPr>
            <w:tcW w:w="2835" w:type="dxa"/>
            <w:vMerge w:val="restart"/>
            <w:shd w:val="clear" w:color="auto" w:fill="D9E2F3"/>
            <w:vAlign w:val="center"/>
          </w:tcPr>
          <w:p w14:paraId="6052D3A6" w14:textId="77777777" w:rsidR="00102D9F" w:rsidRPr="002075E9" w:rsidRDefault="00102D9F" w:rsidP="00102D9F">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48E64D0"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7590B9FC" w14:textId="77777777" w:rsidTr="00E3060E">
        <w:trPr>
          <w:trHeight w:val="850"/>
        </w:trPr>
        <w:tc>
          <w:tcPr>
            <w:tcW w:w="2835" w:type="dxa"/>
            <w:vMerge/>
            <w:shd w:val="clear" w:color="auto" w:fill="D9E2F3"/>
            <w:vAlign w:val="center"/>
          </w:tcPr>
          <w:p w14:paraId="366C6891" w14:textId="77777777" w:rsidR="00102D9F" w:rsidRPr="002075E9" w:rsidRDefault="00102D9F" w:rsidP="00102D9F">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7F46341"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71B898B" w14:textId="77777777" w:rsidTr="00E3060E">
        <w:trPr>
          <w:trHeight w:val="850"/>
        </w:trPr>
        <w:tc>
          <w:tcPr>
            <w:tcW w:w="2835" w:type="dxa"/>
            <w:vMerge/>
            <w:shd w:val="clear" w:color="auto" w:fill="D9E2F3"/>
            <w:vAlign w:val="center"/>
          </w:tcPr>
          <w:p w14:paraId="4C3BDEAC" w14:textId="77777777" w:rsidR="00102D9F" w:rsidRPr="002075E9" w:rsidRDefault="00102D9F" w:rsidP="00102D9F">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FDA5C81"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9AC22AE" w14:textId="77777777" w:rsidTr="00E3060E">
        <w:trPr>
          <w:trHeight w:val="850"/>
        </w:trPr>
        <w:tc>
          <w:tcPr>
            <w:tcW w:w="2835" w:type="dxa"/>
            <w:vMerge/>
            <w:shd w:val="clear" w:color="auto" w:fill="D9E2F3"/>
            <w:vAlign w:val="center"/>
          </w:tcPr>
          <w:p w14:paraId="26787AAE" w14:textId="77777777" w:rsidR="00102D9F" w:rsidRPr="002075E9" w:rsidRDefault="00102D9F" w:rsidP="00102D9F">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7072F3D"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4F71EA58" w14:textId="77777777" w:rsidTr="00E3060E">
        <w:trPr>
          <w:trHeight w:val="850"/>
        </w:trPr>
        <w:tc>
          <w:tcPr>
            <w:tcW w:w="2835" w:type="dxa"/>
            <w:vMerge/>
            <w:shd w:val="clear" w:color="auto" w:fill="D9E2F3"/>
            <w:vAlign w:val="center"/>
          </w:tcPr>
          <w:p w14:paraId="0BBB603B" w14:textId="77777777" w:rsidR="00102D9F" w:rsidRPr="002075E9" w:rsidRDefault="00102D9F" w:rsidP="00102D9F">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E6763F1" w14:textId="77777777" w:rsidR="00102D9F" w:rsidRPr="002075E9" w:rsidRDefault="00102D9F" w:rsidP="00E3060E">
            <w:pPr>
              <w:spacing w:before="240" w:after="240"/>
              <w:rPr>
                <w:rFonts w:ascii="GHEA Grapalat" w:eastAsia="GHEA Grapalat" w:hAnsi="GHEA Grapalat" w:cs="GHEA Grapalat"/>
                <w:sz w:val="16"/>
                <w:szCs w:val="16"/>
              </w:rPr>
            </w:pPr>
          </w:p>
        </w:tc>
      </w:tr>
    </w:tbl>
    <w:p w14:paraId="60380AFB" w14:textId="77777777" w:rsidR="00102D9F" w:rsidRPr="002075E9" w:rsidRDefault="00102D9F" w:rsidP="00102D9F">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2075E9">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9F" w:rsidRPr="002075E9" w14:paraId="4BD4BC6A" w14:textId="77777777" w:rsidTr="00E3060E">
        <w:tc>
          <w:tcPr>
            <w:tcW w:w="2835" w:type="dxa"/>
            <w:shd w:val="clear" w:color="auto" w:fill="D9E2F3"/>
            <w:vAlign w:val="center"/>
          </w:tcPr>
          <w:p w14:paraId="610A374B"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Наименование фондовой биржи</w:t>
            </w:r>
          </w:p>
        </w:tc>
        <w:tc>
          <w:tcPr>
            <w:tcW w:w="6180" w:type="dxa"/>
            <w:vAlign w:val="center"/>
          </w:tcPr>
          <w:p w14:paraId="5FF8189A" w14:textId="77777777" w:rsidR="00102D9F" w:rsidRPr="002075E9" w:rsidRDefault="00102D9F" w:rsidP="00E3060E">
            <w:pPr>
              <w:spacing w:before="240" w:after="240"/>
              <w:rPr>
                <w:rFonts w:ascii="GHEA Grapalat" w:eastAsia="GHEA Grapalat" w:hAnsi="GHEA Grapalat" w:cs="GHEA Grapalat"/>
                <w:sz w:val="16"/>
                <w:szCs w:val="16"/>
              </w:rPr>
            </w:pPr>
          </w:p>
        </w:tc>
      </w:tr>
      <w:tr w:rsidR="00102D9F" w:rsidRPr="002075E9" w14:paraId="678B1DC2" w14:textId="77777777" w:rsidTr="00E3060E">
        <w:tc>
          <w:tcPr>
            <w:tcW w:w="2835" w:type="dxa"/>
            <w:shd w:val="clear" w:color="auto" w:fill="D9E2F3"/>
            <w:vAlign w:val="center"/>
          </w:tcPr>
          <w:p w14:paraId="3B4CFAA3" w14:textId="77777777" w:rsidR="00102D9F" w:rsidRPr="002075E9" w:rsidRDefault="00102D9F" w:rsidP="00102D9F">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2075E9">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133807AC" w14:textId="77777777" w:rsidR="00102D9F" w:rsidRPr="002075E9" w:rsidRDefault="00102D9F" w:rsidP="00E3060E">
            <w:pPr>
              <w:spacing w:before="240" w:after="240"/>
              <w:rPr>
                <w:rFonts w:ascii="GHEA Grapalat" w:eastAsia="GHEA Grapalat" w:hAnsi="GHEA Grapalat" w:cs="GHEA Grapalat"/>
                <w:sz w:val="16"/>
                <w:szCs w:val="16"/>
              </w:rPr>
            </w:pPr>
          </w:p>
        </w:tc>
      </w:tr>
    </w:tbl>
    <w:p w14:paraId="5F01983B" w14:textId="77777777" w:rsidR="00102D9F" w:rsidRPr="002075E9" w:rsidRDefault="00102D9F" w:rsidP="00102D9F">
      <w:pPr>
        <w:pBdr>
          <w:top w:val="nil"/>
          <w:left w:val="nil"/>
          <w:bottom w:val="nil"/>
          <w:right w:val="nil"/>
          <w:between w:val="nil"/>
        </w:pBdr>
        <w:spacing w:before="240"/>
        <w:rPr>
          <w:rFonts w:ascii="GHEA Grapalat" w:eastAsia="GHEA Grapalat" w:hAnsi="GHEA Grapalat" w:cs="GHEA Grapalat"/>
          <w:i/>
          <w:sz w:val="16"/>
          <w:szCs w:val="16"/>
        </w:rPr>
      </w:pPr>
    </w:p>
    <w:p w14:paraId="5B39F9D5" w14:textId="77777777" w:rsidR="00102D9F" w:rsidRPr="002075E9" w:rsidRDefault="00102D9F" w:rsidP="00102D9F">
      <w:pPr>
        <w:pStyle w:val="aff3"/>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2075E9">
        <w:rPr>
          <w:rFonts w:ascii="GHEA Grapalat" w:eastAsia="GHEA Grapalat" w:hAnsi="GHEA Grapalat" w:cs="GHEA Grapalat"/>
          <w:b/>
          <w:color w:val="000000"/>
          <w:sz w:val="16"/>
          <w:szCs w:val="16"/>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02D9F" w:rsidRPr="002075E9" w14:paraId="5388CCAC" w14:textId="77777777" w:rsidTr="00E3060E">
        <w:tc>
          <w:tcPr>
            <w:tcW w:w="9016" w:type="dxa"/>
            <w:shd w:val="clear" w:color="auto" w:fill="DBE5F1"/>
          </w:tcPr>
          <w:p w14:paraId="5A323785" w14:textId="77777777" w:rsidR="00102D9F" w:rsidRPr="002075E9" w:rsidRDefault="00102D9F" w:rsidP="00E3060E">
            <w:pPr>
              <w:spacing w:before="240" w:after="160" w:line="259" w:lineRule="auto"/>
              <w:rPr>
                <w:rFonts w:ascii="GHEA Grapalat" w:eastAsia="GHEA Grapalat" w:hAnsi="GHEA Grapalat" w:cs="GHEA Grapalat"/>
                <w:i/>
                <w:color w:val="000000"/>
                <w:sz w:val="16"/>
                <w:szCs w:val="16"/>
              </w:rPr>
            </w:pPr>
            <w:r w:rsidRPr="002075E9">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102D9F" w:rsidRPr="002075E9" w14:paraId="7C10D764" w14:textId="77777777" w:rsidTr="00700E5F">
        <w:trPr>
          <w:trHeight w:val="3680"/>
        </w:trPr>
        <w:tc>
          <w:tcPr>
            <w:tcW w:w="9016" w:type="dxa"/>
          </w:tcPr>
          <w:p w14:paraId="4220B6C7" w14:textId="77777777" w:rsidR="00102D9F" w:rsidRPr="002075E9" w:rsidRDefault="00102D9F" w:rsidP="00E3060E">
            <w:pPr>
              <w:rPr>
                <w:rFonts w:ascii="GHEA Grapalat" w:eastAsia="GHEA Grapalat" w:hAnsi="GHEA Grapalat" w:cs="GHEA Grapalat"/>
                <w:b/>
                <w:color w:val="000000"/>
                <w:sz w:val="16"/>
                <w:szCs w:val="16"/>
              </w:rPr>
            </w:pPr>
          </w:p>
        </w:tc>
      </w:tr>
    </w:tbl>
    <w:p w14:paraId="2D241522" w14:textId="77777777" w:rsidR="00102D9F" w:rsidRPr="002075E9" w:rsidRDefault="00102D9F" w:rsidP="00102D9F">
      <w:pPr>
        <w:pBdr>
          <w:top w:val="nil"/>
          <w:left w:val="nil"/>
          <w:bottom w:val="nil"/>
          <w:right w:val="nil"/>
          <w:between w:val="nil"/>
        </w:pBdr>
        <w:rPr>
          <w:rFonts w:ascii="GHEA Grapalat" w:eastAsia="GHEA Grapalat" w:hAnsi="GHEA Grapalat" w:cs="GHEA Grapalat"/>
          <w:b/>
          <w:color w:val="000000"/>
          <w:sz w:val="16"/>
          <w:szCs w:val="16"/>
        </w:rPr>
      </w:pPr>
    </w:p>
    <w:p w14:paraId="5C4B924A" w14:textId="77777777" w:rsidR="00102D9F" w:rsidRPr="002075E9" w:rsidRDefault="00102D9F" w:rsidP="00102D9F">
      <w:pPr>
        <w:rPr>
          <w:rFonts w:ascii="GHEA Grapalat" w:hAnsi="GHEA Grapalat"/>
          <w:b/>
          <w:sz w:val="16"/>
          <w:szCs w:val="16"/>
        </w:rPr>
      </w:pPr>
    </w:p>
    <w:p w14:paraId="5A381206" w14:textId="77777777" w:rsidR="00102D9F" w:rsidRPr="002075E9" w:rsidRDefault="00102D9F" w:rsidP="00102D9F">
      <w:pPr>
        <w:rPr>
          <w:ins w:id="16" w:author="Inesa Kocharyan" w:date="2021-09-01T11:45:00Z"/>
          <w:rFonts w:ascii="GHEA Grapalat" w:hAnsi="GHEA Grapalat"/>
          <w:b/>
          <w:sz w:val="20"/>
          <w:szCs w:val="20"/>
        </w:rPr>
      </w:pPr>
    </w:p>
    <w:p w14:paraId="341854A9" w14:textId="77777777" w:rsidR="00102D9F" w:rsidRPr="002075E9" w:rsidRDefault="00102D9F" w:rsidP="00102D9F">
      <w:pPr>
        <w:rPr>
          <w:rFonts w:ascii="GHEA Grapalat" w:hAnsi="GHEA Grapalat"/>
          <w:b/>
          <w:sz w:val="20"/>
          <w:szCs w:val="20"/>
        </w:rPr>
      </w:pPr>
      <w:r w:rsidRPr="002075E9">
        <w:rPr>
          <w:rFonts w:ascii="GHEA Grapalat" w:hAnsi="GHEA Grapalat"/>
          <w:b/>
          <w:sz w:val="20"/>
          <w:szCs w:val="20"/>
        </w:rPr>
        <w:br w:type="page"/>
      </w:r>
    </w:p>
    <w:p w14:paraId="2474A120" w14:textId="77777777" w:rsidR="00102D9F" w:rsidRPr="002075E9" w:rsidRDefault="00102D9F" w:rsidP="00102D9F">
      <w:pPr>
        <w:spacing w:line="360" w:lineRule="auto"/>
        <w:contextualSpacing/>
        <w:jc w:val="center"/>
        <w:rPr>
          <w:rFonts w:ascii="GHEA Grapalat" w:hAnsi="GHEA Grapalat"/>
          <w:b/>
          <w:sz w:val="16"/>
          <w:szCs w:val="16"/>
          <w:lang w:val="hy-AM"/>
        </w:rPr>
      </w:pPr>
      <w:r w:rsidRPr="002075E9">
        <w:rPr>
          <w:rFonts w:ascii="GHEA Grapalat" w:hAnsi="GHEA Grapalat"/>
          <w:b/>
          <w:sz w:val="16"/>
          <w:szCs w:val="16"/>
        </w:rPr>
        <w:lastRenderedPageBreak/>
        <w:t>Порядок заполнения декларации</w:t>
      </w:r>
    </w:p>
    <w:p w14:paraId="29561847" w14:textId="77777777" w:rsidR="00102D9F" w:rsidRPr="002075E9" w:rsidRDefault="00102D9F" w:rsidP="00102D9F">
      <w:pPr>
        <w:pStyle w:val="aff3"/>
        <w:numPr>
          <w:ilvl w:val="0"/>
          <w:numId w:val="25"/>
        </w:numPr>
        <w:spacing w:after="200" w:line="360" w:lineRule="auto"/>
        <w:ind w:left="0"/>
        <w:contextualSpacing/>
        <w:jc w:val="both"/>
        <w:rPr>
          <w:rFonts w:ascii="GHEA Grapalat" w:hAnsi="GHEA Grapalat"/>
          <w:sz w:val="16"/>
          <w:szCs w:val="16"/>
        </w:rPr>
      </w:pPr>
      <w:r w:rsidRPr="002075E9">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EE127D" w14:textId="77777777" w:rsidR="00102D9F" w:rsidRPr="002075E9" w:rsidRDefault="00102D9F" w:rsidP="00102D9F">
      <w:pPr>
        <w:pStyle w:val="aff3"/>
        <w:numPr>
          <w:ilvl w:val="0"/>
          <w:numId w:val="26"/>
        </w:numPr>
        <w:spacing w:after="200" w:line="360" w:lineRule="auto"/>
        <w:ind w:left="0" w:firstLine="142"/>
        <w:contextualSpacing/>
        <w:jc w:val="both"/>
        <w:rPr>
          <w:rFonts w:ascii="GHEA Grapalat" w:hAnsi="GHEA Grapalat"/>
          <w:sz w:val="16"/>
          <w:szCs w:val="16"/>
        </w:rPr>
      </w:pPr>
      <w:r w:rsidRPr="002075E9">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48362D" w14:textId="77777777" w:rsidR="00102D9F" w:rsidRPr="002075E9" w:rsidRDefault="00102D9F" w:rsidP="00102D9F">
      <w:pPr>
        <w:pStyle w:val="aff3"/>
        <w:numPr>
          <w:ilvl w:val="0"/>
          <w:numId w:val="26"/>
        </w:numPr>
        <w:spacing w:after="200" w:line="360" w:lineRule="auto"/>
        <w:contextualSpacing/>
        <w:jc w:val="both"/>
        <w:rPr>
          <w:rFonts w:ascii="GHEA Grapalat" w:hAnsi="GHEA Grapalat"/>
          <w:sz w:val="16"/>
          <w:szCs w:val="16"/>
        </w:rPr>
      </w:pPr>
      <w:r w:rsidRPr="002075E9">
        <w:rPr>
          <w:rFonts w:ascii="GHEA Grapalat" w:hAnsi="GHEA Grapalat"/>
          <w:sz w:val="16"/>
          <w:szCs w:val="16"/>
        </w:rPr>
        <w:t xml:space="preserve">в </w:t>
      </w:r>
      <w:proofErr w:type="gramStart"/>
      <w:r w:rsidRPr="002075E9">
        <w:rPr>
          <w:rFonts w:ascii="GHEA Grapalat" w:hAnsi="GHEA Grapalat"/>
          <w:sz w:val="16"/>
          <w:szCs w:val="16"/>
        </w:rPr>
        <w:t>подразделе  "</w:t>
      </w:r>
      <w:proofErr w:type="gramEnd"/>
      <w:r w:rsidRPr="002075E9">
        <w:rPr>
          <w:rFonts w:ascii="GHEA Grapalat" w:hAnsi="GHEA Grapalat"/>
          <w:sz w:val="16"/>
          <w:szCs w:val="16"/>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B53445A" w14:textId="77777777" w:rsidR="00102D9F" w:rsidRPr="002075E9" w:rsidRDefault="00102D9F" w:rsidP="00102D9F">
      <w:pPr>
        <w:pStyle w:val="aff3"/>
        <w:numPr>
          <w:ilvl w:val="0"/>
          <w:numId w:val="26"/>
        </w:numPr>
        <w:spacing w:after="200" w:line="360" w:lineRule="auto"/>
        <w:ind w:left="0" w:firstLine="0"/>
        <w:contextualSpacing/>
        <w:jc w:val="both"/>
        <w:rPr>
          <w:rFonts w:ascii="GHEA Grapalat" w:hAnsi="GHEA Grapalat"/>
          <w:sz w:val="16"/>
          <w:szCs w:val="16"/>
        </w:rPr>
      </w:pPr>
      <w:r w:rsidRPr="002075E9">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71E8AB" w14:textId="77777777" w:rsidR="00102D9F" w:rsidRPr="002075E9" w:rsidRDefault="00102D9F" w:rsidP="00102D9F">
      <w:pPr>
        <w:pStyle w:val="aff3"/>
        <w:numPr>
          <w:ilvl w:val="0"/>
          <w:numId w:val="25"/>
        </w:numPr>
        <w:spacing w:after="200" w:line="360" w:lineRule="auto"/>
        <w:ind w:left="142" w:hanging="284"/>
        <w:contextualSpacing/>
        <w:jc w:val="both"/>
        <w:rPr>
          <w:rFonts w:ascii="GHEA Grapalat" w:hAnsi="GHEA Grapalat"/>
          <w:sz w:val="16"/>
          <w:szCs w:val="16"/>
        </w:rPr>
      </w:pPr>
      <w:r w:rsidRPr="002075E9">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075E9">
        <w:rPr>
          <w:sz w:val="16"/>
          <w:szCs w:val="16"/>
        </w:rPr>
        <w:t xml:space="preserve"> </w:t>
      </w:r>
      <w:proofErr w:type="spellStart"/>
      <w:r w:rsidRPr="002075E9">
        <w:rPr>
          <w:rFonts w:ascii="GHEA Grapalat" w:hAnsi="GHEA Grapalat"/>
          <w:sz w:val="16"/>
          <w:szCs w:val="16"/>
        </w:rPr>
        <w:t>листингированы</w:t>
      </w:r>
      <w:proofErr w:type="spellEnd"/>
      <w:r w:rsidRPr="002075E9">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F7B5E6" w14:textId="77777777" w:rsidR="00102D9F" w:rsidRPr="002075E9" w:rsidRDefault="00102D9F" w:rsidP="00102D9F">
      <w:pPr>
        <w:pStyle w:val="aff3"/>
        <w:numPr>
          <w:ilvl w:val="0"/>
          <w:numId w:val="27"/>
        </w:numPr>
        <w:spacing w:after="200" w:line="360" w:lineRule="auto"/>
        <w:contextualSpacing/>
        <w:jc w:val="both"/>
        <w:rPr>
          <w:rFonts w:ascii="GHEA Grapalat" w:hAnsi="GHEA Grapalat"/>
          <w:sz w:val="16"/>
          <w:szCs w:val="16"/>
        </w:rPr>
      </w:pPr>
      <w:r w:rsidRPr="002075E9">
        <w:rPr>
          <w:rFonts w:ascii="GHEA Grapalat" w:hAnsi="GHEA Grapalat"/>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2075E9">
        <w:rPr>
          <w:rFonts w:ascii="GHEA Grapalat" w:hAnsi="GHEA Grapalat"/>
          <w:sz w:val="16"/>
          <w:szCs w:val="16"/>
        </w:rPr>
        <w:t>Identifier</w:t>
      </w:r>
      <w:proofErr w:type="spellEnd"/>
      <w:r w:rsidRPr="002075E9">
        <w:rPr>
          <w:rFonts w:ascii="GHEA Grapalat" w:hAnsi="GHEA Grapalat"/>
          <w:sz w:val="16"/>
          <w:szCs w:val="16"/>
        </w:rPr>
        <w:t xml:space="preserve"> Code), где </w:t>
      </w:r>
      <w:proofErr w:type="spellStart"/>
      <w:r w:rsidRPr="002075E9">
        <w:rPr>
          <w:rFonts w:ascii="GHEA Grapalat" w:hAnsi="GHEA Grapalat"/>
          <w:sz w:val="16"/>
          <w:szCs w:val="16"/>
        </w:rPr>
        <w:t>листингированы</w:t>
      </w:r>
      <w:proofErr w:type="spellEnd"/>
      <w:r w:rsidRPr="002075E9">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0A00DD" w14:textId="77777777" w:rsidR="00102D9F" w:rsidRPr="002075E9" w:rsidRDefault="00102D9F" w:rsidP="00102D9F">
      <w:pPr>
        <w:pStyle w:val="aff3"/>
        <w:numPr>
          <w:ilvl w:val="0"/>
          <w:numId w:val="27"/>
        </w:numPr>
        <w:spacing w:after="200" w:line="360" w:lineRule="auto"/>
        <w:contextualSpacing/>
        <w:jc w:val="both"/>
        <w:rPr>
          <w:rFonts w:ascii="GHEA Grapalat" w:hAnsi="GHEA Grapalat"/>
          <w:sz w:val="16"/>
          <w:szCs w:val="16"/>
        </w:rPr>
      </w:pPr>
      <w:r w:rsidRPr="002075E9">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CFDCA0" w14:textId="77777777" w:rsidR="00102D9F" w:rsidRPr="002075E9" w:rsidRDefault="00102D9F" w:rsidP="00102D9F">
      <w:pPr>
        <w:pStyle w:val="aff3"/>
        <w:numPr>
          <w:ilvl w:val="0"/>
          <w:numId w:val="27"/>
        </w:numPr>
        <w:spacing w:after="200" w:line="360" w:lineRule="auto"/>
        <w:contextualSpacing/>
        <w:jc w:val="both"/>
        <w:rPr>
          <w:rFonts w:ascii="GHEA Grapalat" w:hAnsi="GHEA Grapalat"/>
          <w:sz w:val="16"/>
          <w:szCs w:val="16"/>
        </w:rPr>
      </w:pPr>
      <w:r w:rsidRPr="002075E9">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4FC4C3" w14:textId="77777777" w:rsidR="00102D9F" w:rsidRPr="002075E9" w:rsidRDefault="00102D9F" w:rsidP="00102D9F">
      <w:pPr>
        <w:pStyle w:val="aff3"/>
        <w:numPr>
          <w:ilvl w:val="0"/>
          <w:numId w:val="25"/>
        </w:numPr>
        <w:spacing w:after="200" w:line="360" w:lineRule="auto"/>
        <w:ind w:left="0"/>
        <w:contextualSpacing/>
        <w:jc w:val="both"/>
        <w:rPr>
          <w:rFonts w:ascii="GHEA Grapalat" w:hAnsi="GHEA Grapalat"/>
          <w:sz w:val="16"/>
          <w:szCs w:val="16"/>
        </w:rPr>
      </w:pPr>
      <w:r w:rsidRPr="002075E9">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075E9">
        <w:rPr>
          <w:rFonts w:ascii="GHEA Grapalat" w:hAnsi="GHEA Grapalat"/>
          <w:sz w:val="16"/>
          <w:szCs w:val="16"/>
        </w:rPr>
        <w:t>организациий</w:t>
      </w:r>
      <w:proofErr w:type="spellEnd"/>
      <w:r w:rsidRPr="002075E9">
        <w:rPr>
          <w:rFonts w:ascii="GHEA Grapalat" w:hAnsi="GHEA Grapalat"/>
          <w:sz w:val="16"/>
          <w:szCs w:val="16"/>
        </w:rPr>
        <w:t>. В этом разделе подразделы заполняются следующими правилами</w:t>
      </w:r>
      <w:r w:rsidRPr="002075E9">
        <w:rPr>
          <w:rFonts w:ascii="MS Mincho" w:eastAsia="MS Mincho" w:hAnsi="MS Mincho" w:cs="MS Mincho" w:hint="eastAsia"/>
          <w:sz w:val="16"/>
          <w:szCs w:val="16"/>
        </w:rPr>
        <w:t>․</w:t>
      </w:r>
    </w:p>
    <w:p w14:paraId="483C3020" w14:textId="77777777" w:rsidR="00102D9F" w:rsidRPr="002075E9" w:rsidRDefault="00102D9F" w:rsidP="00102D9F">
      <w:pPr>
        <w:pStyle w:val="aff3"/>
        <w:numPr>
          <w:ilvl w:val="0"/>
          <w:numId w:val="28"/>
        </w:numPr>
        <w:spacing w:after="200" w:line="360" w:lineRule="auto"/>
        <w:ind w:left="0" w:hanging="426"/>
        <w:contextualSpacing/>
        <w:jc w:val="both"/>
        <w:rPr>
          <w:rFonts w:ascii="GHEA Grapalat" w:hAnsi="GHEA Grapalat"/>
          <w:sz w:val="16"/>
          <w:szCs w:val="16"/>
        </w:rPr>
      </w:pPr>
      <w:r w:rsidRPr="002075E9">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075E9">
        <w:rPr>
          <w:rFonts w:ascii="GHEA Grapalat" w:hAnsi="GHEA Grapalat"/>
          <w:sz w:val="16"/>
          <w:szCs w:val="16"/>
        </w:rPr>
        <w:t>муниципалитета.В</w:t>
      </w:r>
      <w:proofErr w:type="spellEnd"/>
      <w:proofErr w:type="gramEnd"/>
      <w:r w:rsidRPr="002075E9">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0F19CF" w14:textId="77777777" w:rsidR="00102D9F" w:rsidRPr="002075E9" w:rsidRDefault="00102D9F" w:rsidP="00102D9F">
      <w:pPr>
        <w:spacing w:line="360" w:lineRule="auto"/>
        <w:ind w:left="-360"/>
        <w:contextualSpacing/>
        <w:jc w:val="both"/>
        <w:rPr>
          <w:rFonts w:ascii="GHEA Grapalat" w:hAnsi="GHEA Grapalat"/>
          <w:sz w:val="16"/>
          <w:szCs w:val="16"/>
        </w:rPr>
      </w:pPr>
      <w:r w:rsidRPr="002075E9">
        <w:rPr>
          <w:rFonts w:ascii="GHEA Grapalat" w:hAnsi="GHEA Grapalat"/>
          <w:sz w:val="16"/>
          <w:szCs w:val="16"/>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w:t>
      </w:r>
      <w:r w:rsidRPr="002075E9">
        <w:rPr>
          <w:rFonts w:ascii="GHEA Grapalat" w:hAnsi="GHEA Grapalat"/>
          <w:sz w:val="16"/>
          <w:szCs w:val="16"/>
        </w:rPr>
        <w:lastRenderedPageBreak/>
        <w:t>участия в уставном капитале производятся с учетом правил, установленных абзацем "а" подпункта 5 пункта 4 настоящего Порядка.</w:t>
      </w:r>
    </w:p>
    <w:p w14:paraId="065E0068" w14:textId="77777777" w:rsidR="00102D9F" w:rsidRPr="002075E9" w:rsidRDefault="00102D9F" w:rsidP="00102D9F">
      <w:pPr>
        <w:pStyle w:val="aff3"/>
        <w:numPr>
          <w:ilvl w:val="0"/>
          <w:numId w:val="25"/>
        </w:numPr>
        <w:spacing w:after="200" w:line="360" w:lineRule="auto"/>
        <w:ind w:left="0"/>
        <w:contextualSpacing/>
        <w:jc w:val="both"/>
        <w:rPr>
          <w:rFonts w:ascii="GHEA Grapalat" w:hAnsi="GHEA Grapalat"/>
          <w:sz w:val="16"/>
          <w:szCs w:val="16"/>
        </w:rPr>
      </w:pPr>
      <w:r w:rsidRPr="002075E9">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75E9">
        <w:rPr>
          <w:rFonts w:ascii="MS Mincho" w:eastAsia="MS Mincho" w:hAnsi="MS Mincho" w:cs="MS Mincho" w:hint="eastAsia"/>
          <w:sz w:val="16"/>
          <w:szCs w:val="16"/>
        </w:rPr>
        <w:t>․</w:t>
      </w:r>
    </w:p>
    <w:p w14:paraId="5F423FF7" w14:textId="77777777" w:rsidR="00102D9F" w:rsidRPr="002075E9" w:rsidRDefault="00102D9F" w:rsidP="00102D9F">
      <w:pPr>
        <w:pStyle w:val="aff3"/>
        <w:numPr>
          <w:ilvl w:val="0"/>
          <w:numId w:val="29"/>
        </w:numPr>
        <w:spacing w:after="200" w:line="360" w:lineRule="auto"/>
        <w:ind w:left="0"/>
        <w:contextualSpacing/>
        <w:jc w:val="both"/>
        <w:rPr>
          <w:rFonts w:ascii="GHEA Grapalat" w:hAnsi="GHEA Grapalat"/>
          <w:sz w:val="16"/>
          <w:szCs w:val="16"/>
        </w:rPr>
      </w:pPr>
      <w:r w:rsidRPr="002075E9">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9CCAB0" w14:textId="77777777" w:rsidR="00102D9F" w:rsidRPr="002075E9" w:rsidRDefault="00102D9F" w:rsidP="00102D9F">
      <w:pPr>
        <w:spacing w:line="360" w:lineRule="auto"/>
        <w:ind w:left="-375"/>
        <w:contextualSpacing/>
        <w:jc w:val="both"/>
        <w:rPr>
          <w:rFonts w:ascii="GHEA Grapalat" w:hAnsi="GHEA Grapalat"/>
          <w:sz w:val="16"/>
          <w:szCs w:val="16"/>
        </w:rPr>
      </w:pPr>
      <w:r w:rsidRPr="002075E9">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19188141" w14:textId="77777777" w:rsidR="00102D9F" w:rsidRPr="002075E9" w:rsidRDefault="00102D9F" w:rsidP="00102D9F">
      <w:pPr>
        <w:spacing w:line="360" w:lineRule="auto"/>
        <w:ind w:left="-375"/>
        <w:contextualSpacing/>
        <w:jc w:val="both"/>
        <w:rPr>
          <w:rFonts w:ascii="GHEA Grapalat" w:hAnsi="GHEA Grapalat"/>
          <w:sz w:val="16"/>
          <w:szCs w:val="16"/>
        </w:rPr>
      </w:pPr>
      <w:r w:rsidRPr="002075E9">
        <w:rPr>
          <w:rFonts w:ascii="GHEA Grapalat" w:hAnsi="GHEA Grapalat"/>
          <w:sz w:val="16"/>
          <w:szCs w:val="16"/>
        </w:rPr>
        <w:t>3) в подразделе "Адрес учета лица" заполняется адрес места учета реального бенефициара;</w:t>
      </w:r>
    </w:p>
    <w:p w14:paraId="5C2360BF" w14:textId="77777777" w:rsidR="00102D9F" w:rsidRPr="002075E9" w:rsidRDefault="00102D9F" w:rsidP="00102D9F">
      <w:pPr>
        <w:spacing w:line="360" w:lineRule="auto"/>
        <w:ind w:left="-375"/>
        <w:contextualSpacing/>
        <w:jc w:val="both"/>
        <w:rPr>
          <w:rFonts w:ascii="GHEA Grapalat" w:hAnsi="GHEA Grapalat"/>
          <w:sz w:val="16"/>
          <w:szCs w:val="16"/>
        </w:rPr>
      </w:pPr>
      <w:r w:rsidRPr="002075E9">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4359D3" w14:textId="77777777" w:rsidR="00102D9F" w:rsidRPr="002075E9" w:rsidRDefault="00102D9F" w:rsidP="00102D9F">
      <w:pPr>
        <w:spacing w:line="360" w:lineRule="auto"/>
        <w:ind w:left="-375"/>
        <w:contextualSpacing/>
        <w:jc w:val="both"/>
        <w:rPr>
          <w:rFonts w:ascii="GHEA Grapalat" w:hAnsi="GHEA Grapalat"/>
          <w:sz w:val="16"/>
          <w:szCs w:val="16"/>
        </w:rPr>
      </w:pPr>
      <w:r w:rsidRPr="002075E9">
        <w:rPr>
          <w:rFonts w:ascii="GHEA Grapalat" w:hAnsi="GHEA Grapalat"/>
          <w:sz w:val="16"/>
          <w:szCs w:val="16"/>
        </w:rPr>
        <w:t xml:space="preserve">5) подраздел "Основания </w:t>
      </w:r>
      <w:r w:rsidRPr="002075E9">
        <w:rPr>
          <w:rFonts w:ascii="GHEA Grapalat" w:eastAsia="Calibri" w:hAnsi="GHEA Grapalat"/>
          <w:sz w:val="16"/>
          <w:szCs w:val="16"/>
        </w:rPr>
        <w:t>являться</w:t>
      </w:r>
      <w:r w:rsidRPr="002075E9">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2075E9">
        <w:rPr>
          <w:rFonts w:ascii="GHEA Grapalat" w:hAnsi="GHEA Grapalat"/>
          <w:sz w:val="16"/>
          <w:szCs w:val="16"/>
        </w:rPr>
        <w:t>на каком основании (основаниях)</w:t>
      </w:r>
      <w:proofErr w:type="gramEnd"/>
      <w:r w:rsidRPr="002075E9">
        <w:rPr>
          <w:rFonts w:ascii="GHEA Grapalat" w:hAnsi="GHEA Grapalat"/>
          <w:sz w:val="16"/>
          <w:szCs w:val="16"/>
        </w:rPr>
        <w:t xml:space="preserve"> предусмотренном законом "О борьбе с отмыванием денег и финансированием терроризма" лицо </w:t>
      </w:r>
      <w:proofErr w:type="gramStart"/>
      <w:r w:rsidRPr="002075E9">
        <w:rPr>
          <w:rFonts w:ascii="GHEA Grapalat" w:hAnsi="GHEA Grapalat"/>
          <w:sz w:val="16"/>
          <w:szCs w:val="16"/>
        </w:rPr>
        <w:t>является  реальным</w:t>
      </w:r>
      <w:proofErr w:type="gramEnd"/>
      <w:r w:rsidRPr="002075E9">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2075E9">
        <w:rPr>
          <w:rFonts w:ascii="GHEA Grapalat" w:hAnsi="GHEA Grapalat"/>
          <w:sz w:val="16"/>
          <w:szCs w:val="16"/>
        </w:rPr>
        <w:t>реальнго</w:t>
      </w:r>
      <w:proofErr w:type="spellEnd"/>
      <w:r w:rsidRPr="002075E9">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6D9D6B5" w14:textId="77777777" w:rsidR="00102D9F" w:rsidRPr="002075E9" w:rsidRDefault="00102D9F" w:rsidP="00102D9F">
      <w:pPr>
        <w:spacing w:line="360" w:lineRule="auto"/>
        <w:contextualSpacing/>
        <w:jc w:val="both"/>
        <w:rPr>
          <w:rFonts w:ascii="GHEA Grapalat" w:eastAsia="GHEA Grapalat" w:hAnsi="GHEA Grapalat" w:cs="GHEA Grapalat"/>
          <w:sz w:val="16"/>
          <w:szCs w:val="16"/>
        </w:rPr>
      </w:pPr>
      <w:r w:rsidRPr="002075E9">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75E9">
        <w:rPr>
          <w:rFonts w:ascii="GHEA Grapalat" w:hAnsi="GHEA Grapalat"/>
          <w:sz w:val="16"/>
          <w:szCs w:val="16"/>
          <w:lang w:val="hy-AM"/>
        </w:rPr>
        <w:t>Օ</w:t>
      </w:r>
      <w:proofErr w:type="spellStart"/>
      <w:r w:rsidRPr="002075E9">
        <w:rPr>
          <w:rFonts w:ascii="GHEA Grapalat" w:hAnsi="GHEA Grapalat"/>
          <w:sz w:val="16"/>
          <w:szCs w:val="16"/>
        </w:rPr>
        <w:t>рганизации</w:t>
      </w:r>
      <w:proofErr w:type="spellEnd"/>
      <w:r w:rsidRPr="002075E9">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2075E9">
        <w:rPr>
          <w:rFonts w:ascii="GHEA Grapalat" w:hAnsi="GHEA Grapalat"/>
          <w:sz w:val="16"/>
          <w:szCs w:val="16"/>
          <w:lang w:val="hy-AM"/>
        </w:rPr>
        <w:t>Օ</w:t>
      </w:r>
      <w:proofErr w:type="spellStart"/>
      <w:r w:rsidRPr="002075E9">
        <w:rPr>
          <w:rFonts w:ascii="GHEA Grapalat" w:hAnsi="GHEA Grapalat"/>
          <w:sz w:val="16"/>
          <w:szCs w:val="16"/>
        </w:rPr>
        <w:t>рганизации</w:t>
      </w:r>
      <w:proofErr w:type="spellEnd"/>
      <w:r w:rsidRPr="002075E9">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75E9">
        <w:rPr>
          <w:rFonts w:ascii="GHEA Grapalat" w:hAnsi="GHEA Grapalat"/>
          <w:sz w:val="16"/>
          <w:szCs w:val="16"/>
          <w:lang w:val="hy-AM"/>
        </w:rPr>
        <w:t>Օ</w:t>
      </w:r>
      <w:proofErr w:type="spellStart"/>
      <w:r w:rsidRPr="002075E9">
        <w:rPr>
          <w:rFonts w:ascii="GHEA Grapalat" w:hAnsi="GHEA Grapalat"/>
          <w:sz w:val="16"/>
          <w:szCs w:val="16"/>
        </w:rPr>
        <w:t>рганизации</w:t>
      </w:r>
      <w:proofErr w:type="spellEnd"/>
      <w:r w:rsidRPr="002075E9">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75E9">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0EBC89" w14:textId="77777777" w:rsidR="00102D9F" w:rsidRPr="002075E9" w:rsidRDefault="00102D9F" w:rsidP="00102D9F">
      <w:pPr>
        <w:spacing w:line="360" w:lineRule="auto"/>
        <w:contextualSpacing/>
        <w:jc w:val="both"/>
        <w:rPr>
          <w:rFonts w:ascii="GHEA Grapalat" w:hAnsi="GHEA Grapalat"/>
          <w:sz w:val="16"/>
          <w:szCs w:val="16"/>
          <w:lang w:val="hy-AM"/>
        </w:rPr>
      </w:pPr>
      <w:r w:rsidRPr="002075E9">
        <w:rPr>
          <w:rFonts w:ascii="GHEA Grapalat" w:hAnsi="GHEA Grapalat"/>
          <w:sz w:val="16"/>
          <w:szCs w:val="16"/>
        </w:rPr>
        <w:t xml:space="preserve">б. в пункте </w:t>
      </w:r>
      <w:r w:rsidRPr="002075E9">
        <w:rPr>
          <w:rFonts w:ascii="GHEA Grapalat" w:eastAsia="GHEA Grapalat" w:hAnsi="GHEA Grapalat" w:cs="GHEA Grapalat"/>
          <w:sz w:val="16"/>
          <w:szCs w:val="16"/>
        </w:rPr>
        <w:t>"</w:t>
      </w:r>
      <w:r w:rsidRPr="002075E9">
        <w:rPr>
          <w:rFonts w:ascii="GHEA Grapalat" w:hAnsi="GHEA Grapalat"/>
          <w:sz w:val="16"/>
          <w:szCs w:val="16"/>
        </w:rPr>
        <w:t>б</w:t>
      </w:r>
      <w:r w:rsidRPr="002075E9">
        <w:rPr>
          <w:rFonts w:ascii="GHEA Grapalat" w:eastAsia="GHEA Grapalat" w:hAnsi="GHEA Grapalat" w:cs="GHEA Grapalat"/>
          <w:sz w:val="16"/>
          <w:szCs w:val="16"/>
        </w:rPr>
        <w:t>"</w:t>
      </w:r>
      <w:r w:rsidRPr="002075E9">
        <w:rPr>
          <w:rFonts w:ascii="GHEA Grapalat" w:hAnsi="GHEA Grapalat"/>
          <w:sz w:val="16"/>
          <w:szCs w:val="16"/>
        </w:rPr>
        <w:t xml:space="preserve"> этого подраздела делается отметка, если лицо по смыслу пункта </w:t>
      </w:r>
      <w:r w:rsidRPr="002075E9">
        <w:rPr>
          <w:rFonts w:ascii="GHEA Grapalat" w:eastAsia="GHEA Grapalat" w:hAnsi="GHEA Grapalat" w:cs="GHEA Grapalat"/>
          <w:sz w:val="16"/>
          <w:szCs w:val="16"/>
        </w:rPr>
        <w:t>"</w:t>
      </w:r>
      <w:r w:rsidRPr="002075E9">
        <w:rPr>
          <w:rFonts w:ascii="GHEA Grapalat" w:hAnsi="GHEA Grapalat"/>
          <w:sz w:val="16"/>
          <w:szCs w:val="16"/>
        </w:rPr>
        <w:t>а</w:t>
      </w:r>
      <w:r w:rsidRPr="002075E9">
        <w:rPr>
          <w:rFonts w:ascii="GHEA Grapalat" w:eastAsia="GHEA Grapalat" w:hAnsi="GHEA Grapalat" w:cs="GHEA Grapalat"/>
          <w:sz w:val="16"/>
          <w:szCs w:val="16"/>
        </w:rPr>
        <w:t>"</w:t>
      </w:r>
      <w:r w:rsidRPr="002075E9">
        <w:rPr>
          <w:rFonts w:ascii="GHEA Grapalat" w:hAnsi="GHEA Grapalat"/>
          <w:sz w:val="16"/>
          <w:szCs w:val="16"/>
        </w:rPr>
        <w:t xml:space="preserve"> не является реальным бенефициаром Организации, но контролирует </w:t>
      </w:r>
      <w:r w:rsidRPr="002075E9">
        <w:rPr>
          <w:rFonts w:ascii="GHEA Grapalat" w:hAnsi="GHEA Grapalat"/>
          <w:sz w:val="16"/>
          <w:szCs w:val="16"/>
          <w:lang w:val="hy-AM"/>
        </w:rPr>
        <w:t>Օ</w:t>
      </w:r>
      <w:proofErr w:type="spellStart"/>
      <w:r w:rsidRPr="002075E9">
        <w:rPr>
          <w:rFonts w:ascii="GHEA Grapalat" w:hAnsi="GHEA Grapalat"/>
          <w:sz w:val="16"/>
          <w:szCs w:val="16"/>
        </w:rPr>
        <w:t>рганизацию</w:t>
      </w:r>
      <w:proofErr w:type="spellEnd"/>
      <w:r w:rsidRPr="002075E9">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7663CB5A"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в</w:t>
      </w:r>
      <w:r w:rsidRPr="002075E9">
        <w:rPr>
          <w:rFonts w:ascii="GHEA Grapalat" w:hAnsi="GHEA Grapalat"/>
          <w:sz w:val="16"/>
          <w:szCs w:val="16"/>
          <w:lang w:val="hy-AM"/>
        </w:rPr>
        <w:t xml:space="preserve">. </w:t>
      </w:r>
      <w:r w:rsidRPr="002075E9">
        <w:rPr>
          <w:rFonts w:ascii="GHEA Grapalat" w:hAnsi="GHEA Grapalat"/>
          <w:sz w:val="16"/>
          <w:szCs w:val="16"/>
        </w:rPr>
        <w:t>в</w:t>
      </w:r>
      <w:r w:rsidRPr="002075E9">
        <w:rPr>
          <w:rFonts w:ascii="GHEA Grapalat" w:hAnsi="GHEA Grapalat"/>
          <w:sz w:val="16"/>
          <w:szCs w:val="16"/>
          <w:lang w:val="hy-AM"/>
        </w:rPr>
        <w:t xml:space="preserve"> пункте </w:t>
      </w:r>
      <w:r w:rsidRPr="002075E9">
        <w:rPr>
          <w:rFonts w:ascii="GHEA Grapalat" w:eastAsia="GHEA Grapalat" w:hAnsi="GHEA Grapalat" w:cs="GHEA Grapalat"/>
          <w:sz w:val="16"/>
          <w:szCs w:val="16"/>
        </w:rPr>
        <w:t>"</w:t>
      </w:r>
      <w:r w:rsidRPr="002075E9">
        <w:rPr>
          <w:rFonts w:ascii="GHEA Grapalat" w:hAnsi="GHEA Grapalat"/>
          <w:sz w:val="16"/>
          <w:szCs w:val="16"/>
        </w:rPr>
        <w:t>в</w:t>
      </w:r>
      <w:r w:rsidRPr="002075E9">
        <w:rPr>
          <w:rFonts w:ascii="GHEA Grapalat" w:eastAsia="GHEA Grapalat" w:hAnsi="GHEA Grapalat" w:cs="GHEA Grapalat"/>
          <w:sz w:val="16"/>
          <w:szCs w:val="16"/>
        </w:rPr>
        <w:t>"</w:t>
      </w:r>
      <w:r w:rsidRPr="002075E9">
        <w:rPr>
          <w:rFonts w:ascii="GHEA Grapalat" w:hAnsi="GHEA Grapalat"/>
          <w:sz w:val="16"/>
          <w:szCs w:val="16"/>
        </w:rPr>
        <w:t xml:space="preserve"> </w:t>
      </w:r>
      <w:r w:rsidRPr="002075E9">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75E9">
        <w:rPr>
          <w:rFonts w:ascii="GHEA Grapalat" w:hAnsi="GHEA Grapalat"/>
          <w:sz w:val="16"/>
          <w:szCs w:val="16"/>
        </w:rPr>
        <w:t>О</w:t>
      </w:r>
      <w:r w:rsidRPr="002075E9">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2075E9">
        <w:rPr>
          <w:rFonts w:ascii="GHEA Grapalat" w:eastAsia="GHEA Grapalat" w:hAnsi="GHEA Grapalat" w:cs="GHEA Grapalat"/>
          <w:sz w:val="16"/>
          <w:szCs w:val="16"/>
        </w:rPr>
        <w:t>"</w:t>
      </w:r>
      <w:r w:rsidRPr="002075E9">
        <w:rPr>
          <w:rFonts w:ascii="GHEA Grapalat" w:hAnsi="GHEA Grapalat"/>
          <w:sz w:val="16"/>
          <w:szCs w:val="16"/>
        </w:rPr>
        <w:t>а</w:t>
      </w:r>
      <w:r w:rsidRPr="002075E9">
        <w:rPr>
          <w:rFonts w:ascii="GHEA Grapalat" w:eastAsia="GHEA Grapalat" w:hAnsi="GHEA Grapalat" w:cs="GHEA Grapalat"/>
          <w:sz w:val="16"/>
          <w:szCs w:val="16"/>
        </w:rPr>
        <w:t>"</w:t>
      </w:r>
      <w:r w:rsidRPr="002075E9">
        <w:rPr>
          <w:rFonts w:ascii="GHEA Grapalat" w:hAnsi="GHEA Grapalat"/>
          <w:sz w:val="16"/>
          <w:szCs w:val="16"/>
        </w:rPr>
        <w:t xml:space="preserve"> </w:t>
      </w:r>
      <w:r w:rsidRPr="002075E9">
        <w:rPr>
          <w:rFonts w:ascii="GHEA Grapalat" w:hAnsi="GHEA Grapalat"/>
          <w:sz w:val="16"/>
          <w:szCs w:val="16"/>
          <w:lang w:val="hy-AM"/>
        </w:rPr>
        <w:t xml:space="preserve">и </w:t>
      </w:r>
      <w:r w:rsidRPr="002075E9">
        <w:rPr>
          <w:rFonts w:ascii="GHEA Grapalat" w:eastAsia="GHEA Grapalat" w:hAnsi="GHEA Grapalat" w:cs="GHEA Grapalat"/>
          <w:sz w:val="16"/>
          <w:szCs w:val="16"/>
        </w:rPr>
        <w:t>"</w:t>
      </w:r>
      <w:r w:rsidRPr="002075E9">
        <w:rPr>
          <w:rFonts w:ascii="GHEA Grapalat" w:hAnsi="GHEA Grapalat"/>
          <w:sz w:val="16"/>
          <w:szCs w:val="16"/>
        </w:rPr>
        <w:t>б</w:t>
      </w:r>
      <w:r w:rsidRPr="002075E9">
        <w:rPr>
          <w:rFonts w:ascii="GHEA Grapalat" w:eastAsia="GHEA Grapalat" w:hAnsi="GHEA Grapalat" w:cs="GHEA Grapalat"/>
          <w:sz w:val="16"/>
          <w:szCs w:val="16"/>
        </w:rPr>
        <w:t>"</w:t>
      </w:r>
      <w:r w:rsidRPr="002075E9">
        <w:rPr>
          <w:rFonts w:ascii="GHEA Grapalat" w:hAnsi="GHEA Grapalat"/>
          <w:sz w:val="16"/>
          <w:szCs w:val="16"/>
        </w:rPr>
        <w:t xml:space="preserve"> </w:t>
      </w:r>
      <w:r w:rsidRPr="002075E9">
        <w:rPr>
          <w:rFonts w:ascii="GHEA Grapalat" w:hAnsi="GHEA Grapalat"/>
          <w:sz w:val="16"/>
          <w:szCs w:val="16"/>
          <w:lang w:val="hy-AM"/>
        </w:rPr>
        <w:t>этого подраздела</w:t>
      </w:r>
      <w:r w:rsidRPr="002075E9">
        <w:rPr>
          <w:rFonts w:ascii="GHEA Grapalat" w:hAnsi="GHEA Grapalat"/>
          <w:sz w:val="16"/>
          <w:szCs w:val="16"/>
        </w:rPr>
        <w:t>.</w:t>
      </w:r>
    </w:p>
    <w:p w14:paraId="6D7D3800" w14:textId="77777777" w:rsidR="00102D9F" w:rsidRPr="002075E9" w:rsidRDefault="00102D9F" w:rsidP="00102D9F">
      <w:pPr>
        <w:spacing w:line="360" w:lineRule="auto"/>
        <w:contextualSpacing/>
        <w:jc w:val="both"/>
        <w:rPr>
          <w:rFonts w:ascii="Cambria Math" w:hAnsi="Cambria Math" w:cs="Cambria Math"/>
          <w:sz w:val="16"/>
          <w:szCs w:val="16"/>
        </w:rPr>
      </w:pPr>
      <w:r w:rsidRPr="002075E9">
        <w:rPr>
          <w:rFonts w:ascii="GHEA Grapalat" w:hAnsi="GHEA Grapalat"/>
          <w:sz w:val="16"/>
          <w:szCs w:val="16"/>
          <w:lang w:val="hy-AM"/>
        </w:rPr>
        <w:t xml:space="preserve">6) </w:t>
      </w:r>
      <w:r w:rsidRPr="002075E9">
        <w:rPr>
          <w:rFonts w:ascii="GHEA Grapalat" w:hAnsi="GHEA Grapalat"/>
          <w:sz w:val="16"/>
          <w:szCs w:val="16"/>
        </w:rPr>
        <w:t>П</w:t>
      </w:r>
      <w:r w:rsidRPr="002075E9">
        <w:rPr>
          <w:rFonts w:ascii="GHEA Grapalat" w:hAnsi="GHEA Grapalat"/>
          <w:sz w:val="16"/>
          <w:szCs w:val="16"/>
          <w:lang w:val="hy-AM"/>
        </w:rPr>
        <w:t xml:space="preserve">одраздел </w:t>
      </w:r>
      <w:r w:rsidRPr="002075E9">
        <w:rPr>
          <w:rFonts w:ascii="GHEA Grapalat" w:eastAsia="GHEA Grapalat" w:hAnsi="GHEA Grapalat" w:cs="GHEA Grapalat"/>
          <w:sz w:val="16"/>
          <w:szCs w:val="16"/>
        </w:rPr>
        <w:t>"</w:t>
      </w:r>
      <w:r w:rsidRPr="002075E9">
        <w:rPr>
          <w:rFonts w:ascii="GHEA Grapalat" w:hAnsi="GHEA Grapalat"/>
          <w:sz w:val="16"/>
          <w:szCs w:val="16"/>
        </w:rPr>
        <w:t>О</w:t>
      </w:r>
      <w:r w:rsidRPr="002075E9">
        <w:rPr>
          <w:rFonts w:ascii="GHEA Grapalat" w:hAnsi="GHEA Grapalat"/>
          <w:sz w:val="16"/>
          <w:szCs w:val="16"/>
          <w:lang w:val="hy-AM"/>
        </w:rPr>
        <w:t xml:space="preserve">снования </w:t>
      </w:r>
      <w:r w:rsidRPr="002075E9">
        <w:rPr>
          <w:rFonts w:ascii="GHEA Grapalat" w:hAnsi="GHEA Grapalat"/>
          <w:sz w:val="16"/>
          <w:szCs w:val="16"/>
        </w:rPr>
        <w:t>являться</w:t>
      </w:r>
      <w:r w:rsidRPr="002075E9">
        <w:rPr>
          <w:rFonts w:ascii="GHEA Grapalat" w:hAnsi="GHEA Grapalat"/>
          <w:sz w:val="16"/>
          <w:szCs w:val="16"/>
          <w:lang w:val="hy-AM"/>
        </w:rPr>
        <w:t xml:space="preserve"> реальн</w:t>
      </w:r>
      <w:proofErr w:type="spellStart"/>
      <w:r w:rsidRPr="002075E9">
        <w:rPr>
          <w:rFonts w:ascii="GHEA Grapalat" w:hAnsi="GHEA Grapalat"/>
          <w:sz w:val="16"/>
          <w:szCs w:val="16"/>
        </w:rPr>
        <w:t>ым</w:t>
      </w:r>
      <w:proofErr w:type="spellEnd"/>
      <w:r w:rsidRPr="002075E9">
        <w:rPr>
          <w:rFonts w:ascii="GHEA Grapalat" w:hAnsi="GHEA Grapalat"/>
          <w:sz w:val="16"/>
          <w:szCs w:val="16"/>
          <w:lang w:val="hy-AM"/>
        </w:rPr>
        <w:t xml:space="preserve"> </w:t>
      </w:r>
      <w:r w:rsidRPr="002075E9">
        <w:rPr>
          <w:rFonts w:ascii="GHEA Grapalat" w:hAnsi="GHEA Grapalat"/>
          <w:sz w:val="16"/>
          <w:szCs w:val="16"/>
        </w:rPr>
        <w:t>бенефициаром</w:t>
      </w:r>
      <w:r w:rsidRPr="002075E9">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75E9">
        <w:rPr>
          <w:sz w:val="16"/>
          <w:szCs w:val="16"/>
        </w:rPr>
        <w:t xml:space="preserve"> </w:t>
      </w:r>
      <w:r w:rsidRPr="002075E9">
        <w:rPr>
          <w:rFonts w:ascii="GHEA Grapalat" w:hAnsi="GHEA Grapalat"/>
          <w:sz w:val="16"/>
          <w:szCs w:val="16"/>
          <w:lang w:val="hy-AM"/>
        </w:rPr>
        <w:t xml:space="preserve">Раскрытие реальных </w:t>
      </w:r>
      <w:r w:rsidRPr="002075E9">
        <w:rPr>
          <w:rFonts w:ascii="GHEA Grapalat" w:hAnsi="GHEA Grapalat"/>
          <w:sz w:val="16"/>
          <w:szCs w:val="16"/>
        </w:rPr>
        <w:t>бенефициаров</w:t>
      </w:r>
      <w:r w:rsidRPr="002075E9">
        <w:rPr>
          <w:rFonts w:ascii="GHEA Grapalat" w:hAnsi="GHEA Grapalat"/>
          <w:sz w:val="16"/>
          <w:szCs w:val="16"/>
          <w:lang w:val="hy-AM"/>
        </w:rPr>
        <w:t xml:space="preserve"> осуществляется по критериям, установленным Кодексом О недрах</w:t>
      </w:r>
      <w:r w:rsidRPr="002075E9">
        <w:rPr>
          <w:rFonts w:ascii="GHEA Grapalat" w:hAnsi="GHEA Grapalat"/>
          <w:sz w:val="16"/>
          <w:szCs w:val="16"/>
        </w:rPr>
        <w:t>.</w:t>
      </w:r>
      <w:r w:rsidRPr="002075E9">
        <w:rPr>
          <w:sz w:val="16"/>
          <w:szCs w:val="16"/>
        </w:rPr>
        <w:t xml:space="preserve"> </w:t>
      </w:r>
      <w:r w:rsidRPr="002075E9">
        <w:rPr>
          <w:rFonts w:ascii="GHEA Grapalat" w:hAnsi="GHEA Grapalat"/>
          <w:sz w:val="16"/>
          <w:szCs w:val="16"/>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75E9">
        <w:rPr>
          <w:rFonts w:ascii="Cambria Math" w:hAnsi="Cambria Math" w:cs="Cambria Math"/>
          <w:sz w:val="16"/>
          <w:szCs w:val="16"/>
        </w:rPr>
        <w:t>:</w:t>
      </w:r>
    </w:p>
    <w:p w14:paraId="77DA3F06"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 xml:space="preserve">а. в пункте </w:t>
      </w:r>
      <w:r w:rsidRPr="002075E9">
        <w:rPr>
          <w:rFonts w:ascii="GHEA Grapalat" w:eastAsia="GHEA Grapalat" w:hAnsi="GHEA Grapalat" w:cs="GHEA Grapalat"/>
          <w:sz w:val="16"/>
          <w:szCs w:val="16"/>
        </w:rPr>
        <w:t>"</w:t>
      </w:r>
      <w:r w:rsidRPr="002075E9">
        <w:rPr>
          <w:rFonts w:ascii="GHEA Grapalat" w:hAnsi="GHEA Grapalat"/>
          <w:sz w:val="16"/>
          <w:szCs w:val="16"/>
        </w:rPr>
        <w:t>а</w:t>
      </w:r>
      <w:r w:rsidRPr="002075E9">
        <w:rPr>
          <w:rFonts w:ascii="GHEA Grapalat" w:eastAsia="GHEA Grapalat" w:hAnsi="GHEA Grapalat" w:cs="GHEA Grapalat"/>
          <w:sz w:val="16"/>
          <w:szCs w:val="16"/>
        </w:rPr>
        <w:t>"</w:t>
      </w:r>
      <w:r w:rsidRPr="002075E9">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75E9">
        <w:rPr>
          <w:rFonts w:ascii="GHEA Grapalat" w:eastAsia="GHEA Grapalat" w:hAnsi="GHEA Grapalat" w:cs="GHEA Grapalat"/>
          <w:sz w:val="16"/>
          <w:szCs w:val="16"/>
        </w:rPr>
        <w:t>"</w:t>
      </w:r>
      <w:r w:rsidRPr="002075E9">
        <w:rPr>
          <w:rFonts w:ascii="GHEA Grapalat" w:hAnsi="GHEA Grapalat"/>
          <w:sz w:val="16"/>
          <w:szCs w:val="16"/>
        </w:rPr>
        <w:t>а</w:t>
      </w:r>
      <w:r w:rsidRPr="002075E9">
        <w:rPr>
          <w:rFonts w:ascii="GHEA Grapalat" w:eastAsia="GHEA Grapalat" w:hAnsi="GHEA Grapalat" w:cs="GHEA Grapalat"/>
          <w:sz w:val="16"/>
          <w:szCs w:val="16"/>
        </w:rPr>
        <w:t>"</w:t>
      </w:r>
      <w:r w:rsidRPr="002075E9">
        <w:rPr>
          <w:rFonts w:ascii="GHEA Grapalat" w:hAnsi="GHEA Grapalat"/>
          <w:sz w:val="16"/>
          <w:szCs w:val="16"/>
        </w:rPr>
        <w:t xml:space="preserve"> подпункта 5 пункта 4 настоящего Порядка;</w:t>
      </w:r>
    </w:p>
    <w:p w14:paraId="0AB0C018" w14:textId="77777777" w:rsidR="00102D9F" w:rsidRPr="002075E9" w:rsidRDefault="00102D9F" w:rsidP="00102D9F">
      <w:pPr>
        <w:spacing w:line="360" w:lineRule="auto"/>
        <w:contextualSpacing/>
        <w:jc w:val="both"/>
        <w:rPr>
          <w:rFonts w:ascii="GHEA Grapalat" w:hAnsi="GHEA Grapalat"/>
          <w:sz w:val="16"/>
          <w:szCs w:val="16"/>
          <w:lang w:val="hy-AM"/>
        </w:rPr>
      </w:pPr>
      <w:r w:rsidRPr="002075E9">
        <w:rPr>
          <w:rFonts w:ascii="GHEA Grapalat" w:hAnsi="GHEA Grapalat"/>
          <w:sz w:val="16"/>
          <w:szCs w:val="16"/>
          <w:lang w:val="hy-AM"/>
        </w:rPr>
        <w:t xml:space="preserve">б.в пункте </w:t>
      </w:r>
      <w:r w:rsidRPr="002075E9">
        <w:rPr>
          <w:rFonts w:ascii="GHEA Grapalat" w:eastAsia="GHEA Grapalat" w:hAnsi="GHEA Grapalat" w:cs="GHEA Grapalat"/>
          <w:sz w:val="16"/>
          <w:szCs w:val="16"/>
        </w:rPr>
        <w:t>"</w:t>
      </w:r>
      <w:r w:rsidRPr="002075E9">
        <w:rPr>
          <w:rFonts w:ascii="GHEA Grapalat" w:hAnsi="GHEA Grapalat"/>
          <w:sz w:val="16"/>
          <w:szCs w:val="16"/>
        </w:rPr>
        <w:t>б</w:t>
      </w:r>
      <w:r w:rsidRPr="002075E9">
        <w:rPr>
          <w:rFonts w:ascii="GHEA Grapalat" w:eastAsia="GHEA Grapalat" w:hAnsi="GHEA Grapalat" w:cs="GHEA Grapalat"/>
          <w:sz w:val="16"/>
          <w:szCs w:val="16"/>
        </w:rPr>
        <w:t>"</w:t>
      </w:r>
      <w:r w:rsidRPr="002075E9">
        <w:rPr>
          <w:rFonts w:ascii="GHEA Grapalat" w:hAnsi="GHEA Grapalat"/>
          <w:sz w:val="16"/>
          <w:szCs w:val="16"/>
        </w:rPr>
        <w:t xml:space="preserve"> </w:t>
      </w:r>
      <w:r w:rsidRPr="002075E9">
        <w:rPr>
          <w:rFonts w:ascii="GHEA Grapalat" w:hAnsi="GHEA Grapalat"/>
          <w:sz w:val="16"/>
          <w:szCs w:val="16"/>
          <w:lang w:val="hy-AM"/>
        </w:rPr>
        <w:t xml:space="preserve">этого подраздела производится отметка, если лицо имеет право назначать или </w:t>
      </w:r>
      <w:r w:rsidRPr="002075E9">
        <w:rPr>
          <w:rFonts w:ascii="GHEA Grapalat" w:hAnsi="GHEA Grapalat"/>
          <w:sz w:val="16"/>
          <w:szCs w:val="16"/>
        </w:rPr>
        <w:t>отстраня</w:t>
      </w:r>
      <w:r w:rsidRPr="002075E9">
        <w:rPr>
          <w:rFonts w:ascii="GHEA Grapalat" w:hAnsi="GHEA Grapalat"/>
          <w:sz w:val="16"/>
          <w:szCs w:val="16"/>
          <w:lang w:val="hy-AM"/>
        </w:rPr>
        <w:t>ть большинство членов органов управления юридического лица;</w:t>
      </w:r>
    </w:p>
    <w:p w14:paraId="39C61663"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 xml:space="preserve">в. В пункте </w:t>
      </w:r>
      <w:r w:rsidRPr="002075E9">
        <w:rPr>
          <w:rFonts w:ascii="GHEA Grapalat" w:eastAsia="GHEA Grapalat" w:hAnsi="GHEA Grapalat" w:cs="GHEA Grapalat"/>
          <w:sz w:val="16"/>
          <w:szCs w:val="16"/>
        </w:rPr>
        <w:t>"</w:t>
      </w:r>
      <w:r w:rsidRPr="002075E9">
        <w:rPr>
          <w:rFonts w:ascii="GHEA Grapalat" w:hAnsi="GHEA Grapalat"/>
          <w:sz w:val="16"/>
          <w:szCs w:val="16"/>
        </w:rPr>
        <w:t>в</w:t>
      </w:r>
      <w:r w:rsidRPr="002075E9">
        <w:rPr>
          <w:rFonts w:ascii="GHEA Grapalat" w:eastAsia="GHEA Grapalat" w:hAnsi="GHEA Grapalat" w:cs="GHEA Grapalat"/>
          <w:sz w:val="16"/>
          <w:szCs w:val="16"/>
        </w:rPr>
        <w:t>"</w:t>
      </w:r>
      <w:r w:rsidRPr="002075E9">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F559A3E"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 xml:space="preserve">г. в пункте </w:t>
      </w:r>
      <w:r w:rsidRPr="002075E9">
        <w:rPr>
          <w:rFonts w:ascii="GHEA Grapalat" w:eastAsia="GHEA Grapalat" w:hAnsi="GHEA Grapalat" w:cs="GHEA Grapalat"/>
          <w:sz w:val="16"/>
          <w:szCs w:val="16"/>
        </w:rPr>
        <w:t>"</w:t>
      </w:r>
      <w:r w:rsidRPr="002075E9">
        <w:rPr>
          <w:rFonts w:ascii="GHEA Grapalat" w:hAnsi="GHEA Grapalat"/>
          <w:sz w:val="16"/>
          <w:szCs w:val="16"/>
        </w:rPr>
        <w:t>г</w:t>
      </w:r>
      <w:r w:rsidRPr="002075E9">
        <w:rPr>
          <w:rFonts w:ascii="GHEA Grapalat" w:eastAsia="GHEA Grapalat" w:hAnsi="GHEA Grapalat" w:cs="GHEA Grapalat"/>
          <w:sz w:val="16"/>
          <w:szCs w:val="16"/>
        </w:rPr>
        <w:t>"</w:t>
      </w:r>
      <w:r w:rsidRPr="002075E9">
        <w:rPr>
          <w:rFonts w:ascii="GHEA Grapalat" w:hAnsi="GHEA Grapalat"/>
          <w:sz w:val="16"/>
          <w:szCs w:val="16"/>
        </w:rPr>
        <w:t xml:space="preserve"> этого подраздела производится отметка, если лицо по смыслу пунктов </w:t>
      </w:r>
      <w:r w:rsidRPr="002075E9">
        <w:rPr>
          <w:rFonts w:ascii="GHEA Grapalat" w:eastAsia="GHEA Grapalat" w:hAnsi="GHEA Grapalat" w:cs="GHEA Grapalat"/>
          <w:sz w:val="16"/>
          <w:szCs w:val="16"/>
        </w:rPr>
        <w:t>"</w:t>
      </w:r>
      <w:r w:rsidRPr="002075E9">
        <w:rPr>
          <w:rFonts w:ascii="GHEA Grapalat" w:hAnsi="GHEA Grapalat"/>
          <w:sz w:val="16"/>
          <w:szCs w:val="16"/>
        </w:rPr>
        <w:t>а</w:t>
      </w:r>
      <w:r w:rsidRPr="002075E9">
        <w:rPr>
          <w:rFonts w:ascii="GHEA Grapalat" w:eastAsia="GHEA Grapalat" w:hAnsi="GHEA Grapalat" w:cs="GHEA Grapalat"/>
          <w:sz w:val="16"/>
          <w:szCs w:val="16"/>
        </w:rPr>
        <w:t>"</w:t>
      </w:r>
      <w:r w:rsidRPr="002075E9">
        <w:rPr>
          <w:rFonts w:ascii="GHEA Grapalat" w:eastAsia="GHEA Grapalat" w:hAnsi="GHEA Grapalat" w:cs="GHEA Grapalat"/>
          <w:sz w:val="16"/>
          <w:szCs w:val="16"/>
          <w:lang w:val="hy-AM"/>
        </w:rPr>
        <w:t xml:space="preserve"> </w:t>
      </w:r>
      <w:r w:rsidRPr="002075E9">
        <w:rPr>
          <w:rFonts w:ascii="GHEA Grapalat" w:hAnsi="GHEA Grapalat"/>
          <w:sz w:val="16"/>
          <w:szCs w:val="16"/>
        </w:rPr>
        <w:t>-</w:t>
      </w:r>
      <w:r w:rsidRPr="002075E9">
        <w:rPr>
          <w:rFonts w:ascii="GHEA Grapalat" w:hAnsi="GHEA Grapalat"/>
          <w:sz w:val="16"/>
          <w:szCs w:val="16"/>
          <w:lang w:val="hy-AM"/>
        </w:rPr>
        <w:t xml:space="preserve"> </w:t>
      </w:r>
      <w:r w:rsidRPr="002075E9">
        <w:rPr>
          <w:rFonts w:ascii="GHEA Grapalat" w:eastAsia="GHEA Grapalat" w:hAnsi="GHEA Grapalat" w:cs="GHEA Grapalat"/>
          <w:sz w:val="16"/>
          <w:szCs w:val="16"/>
        </w:rPr>
        <w:t>"</w:t>
      </w:r>
      <w:r w:rsidRPr="002075E9">
        <w:rPr>
          <w:rFonts w:ascii="GHEA Grapalat" w:hAnsi="GHEA Grapalat"/>
          <w:sz w:val="16"/>
          <w:szCs w:val="16"/>
        </w:rPr>
        <w:t>в</w:t>
      </w:r>
      <w:r w:rsidRPr="002075E9">
        <w:rPr>
          <w:rFonts w:ascii="GHEA Grapalat" w:eastAsia="GHEA Grapalat" w:hAnsi="GHEA Grapalat" w:cs="GHEA Grapalat"/>
          <w:sz w:val="16"/>
          <w:szCs w:val="16"/>
        </w:rPr>
        <w:t>"</w:t>
      </w:r>
      <w:r w:rsidRPr="002075E9">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0B4B44"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 xml:space="preserve">д. в пункте </w:t>
      </w:r>
      <w:r w:rsidRPr="002075E9">
        <w:rPr>
          <w:rFonts w:ascii="GHEA Grapalat" w:eastAsia="GHEA Grapalat" w:hAnsi="GHEA Grapalat" w:cs="GHEA Grapalat"/>
          <w:sz w:val="16"/>
          <w:szCs w:val="16"/>
        </w:rPr>
        <w:t>"</w:t>
      </w:r>
      <w:r w:rsidRPr="002075E9">
        <w:rPr>
          <w:rFonts w:ascii="GHEA Grapalat" w:hAnsi="GHEA Grapalat"/>
          <w:sz w:val="16"/>
          <w:szCs w:val="16"/>
        </w:rPr>
        <w:t>д</w:t>
      </w:r>
      <w:r w:rsidRPr="002075E9">
        <w:rPr>
          <w:rFonts w:ascii="GHEA Grapalat" w:eastAsia="GHEA Grapalat" w:hAnsi="GHEA Grapalat" w:cs="GHEA Grapalat"/>
          <w:sz w:val="16"/>
          <w:szCs w:val="16"/>
        </w:rPr>
        <w:t>"</w:t>
      </w:r>
      <w:r w:rsidRPr="002075E9">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75E9">
        <w:rPr>
          <w:rFonts w:ascii="GHEA Grapalat" w:eastAsia="GHEA Grapalat" w:hAnsi="GHEA Grapalat" w:cs="GHEA Grapalat"/>
          <w:sz w:val="16"/>
          <w:szCs w:val="16"/>
        </w:rPr>
        <w:t>"</w:t>
      </w:r>
      <w:r w:rsidRPr="002075E9">
        <w:rPr>
          <w:rFonts w:ascii="GHEA Grapalat" w:hAnsi="GHEA Grapalat"/>
          <w:sz w:val="16"/>
          <w:szCs w:val="16"/>
        </w:rPr>
        <w:t>а</w:t>
      </w:r>
      <w:r w:rsidRPr="002075E9">
        <w:rPr>
          <w:rFonts w:ascii="GHEA Grapalat" w:eastAsia="GHEA Grapalat" w:hAnsi="GHEA Grapalat" w:cs="GHEA Grapalat"/>
          <w:sz w:val="16"/>
          <w:szCs w:val="16"/>
        </w:rPr>
        <w:t xml:space="preserve">" </w:t>
      </w:r>
      <w:r w:rsidRPr="002075E9">
        <w:rPr>
          <w:rFonts w:ascii="GHEA Grapalat" w:hAnsi="GHEA Grapalat"/>
          <w:sz w:val="16"/>
          <w:szCs w:val="16"/>
        </w:rPr>
        <w:t xml:space="preserve">- </w:t>
      </w:r>
      <w:r w:rsidRPr="002075E9">
        <w:rPr>
          <w:rFonts w:ascii="GHEA Grapalat" w:eastAsia="GHEA Grapalat" w:hAnsi="GHEA Grapalat" w:cs="GHEA Grapalat"/>
          <w:sz w:val="16"/>
          <w:szCs w:val="16"/>
        </w:rPr>
        <w:t>"</w:t>
      </w:r>
      <w:r w:rsidRPr="002075E9">
        <w:rPr>
          <w:rFonts w:ascii="GHEA Grapalat" w:hAnsi="GHEA Grapalat"/>
          <w:sz w:val="16"/>
          <w:szCs w:val="16"/>
        </w:rPr>
        <w:t>г</w:t>
      </w:r>
      <w:r w:rsidRPr="002075E9">
        <w:rPr>
          <w:rFonts w:ascii="GHEA Grapalat" w:eastAsia="GHEA Grapalat" w:hAnsi="GHEA Grapalat" w:cs="GHEA Grapalat"/>
          <w:sz w:val="16"/>
          <w:szCs w:val="16"/>
        </w:rPr>
        <w:t>"</w:t>
      </w:r>
      <w:r w:rsidRPr="002075E9">
        <w:rPr>
          <w:rFonts w:ascii="GHEA Grapalat" w:hAnsi="GHEA Grapalat"/>
          <w:sz w:val="16"/>
          <w:szCs w:val="16"/>
        </w:rPr>
        <w:t xml:space="preserve"> этого подраздела.</w:t>
      </w:r>
    </w:p>
    <w:p w14:paraId="5653243A"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75E9">
        <w:rPr>
          <w:rFonts w:ascii="GHEA Grapalat" w:hAnsi="GHEA Grapalat"/>
          <w:sz w:val="16"/>
          <w:szCs w:val="16"/>
          <w:lang w:val="hy-AM"/>
        </w:rPr>
        <w:t>Օ</w:t>
      </w:r>
      <w:proofErr w:type="spellStart"/>
      <w:r w:rsidRPr="002075E9">
        <w:rPr>
          <w:rFonts w:ascii="GHEA Grapalat" w:hAnsi="GHEA Grapalat"/>
          <w:sz w:val="16"/>
          <w:szCs w:val="16"/>
        </w:rPr>
        <w:t>рганизацию</w:t>
      </w:r>
      <w:proofErr w:type="spellEnd"/>
      <w:r w:rsidRPr="002075E9">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A1AB92" w14:textId="77777777" w:rsidR="00102D9F" w:rsidRPr="002075E9" w:rsidRDefault="00102D9F" w:rsidP="00102D9F">
      <w:pPr>
        <w:spacing w:line="360" w:lineRule="auto"/>
        <w:contextualSpacing/>
        <w:jc w:val="both"/>
        <w:rPr>
          <w:rFonts w:ascii="GHEA Grapalat" w:eastAsia="GHEA Grapalat" w:hAnsi="GHEA Grapalat" w:cs="GHEA Grapalat"/>
          <w:sz w:val="16"/>
          <w:szCs w:val="16"/>
        </w:rPr>
      </w:pPr>
      <w:r w:rsidRPr="002075E9">
        <w:rPr>
          <w:rFonts w:ascii="GHEA Grapalat" w:eastAsia="GHEA Grapalat" w:hAnsi="GHEA Grapalat" w:cs="GHEA Grapalat"/>
          <w:sz w:val="16"/>
          <w:szCs w:val="16"/>
        </w:rPr>
        <w:t>8) в подразделе</w:t>
      </w:r>
      <w:r w:rsidRPr="002075E9">
        <w:rPr>
          <w:rFonts w:ascii="GHEA Grapalat" w:eastAsia="GHEA Grapalat" w:hAnsi="GHEA Grapalat" w:cs="GHEA Grapalat"/>
          <w:sz w:val="16"/>
          <w:szCs w:val="16"/>
          <w:lang w:val="hy-AM"/>
        </w:rPr>
        <w:t xml:space="preserve"> </w:t>
      </w:r>
      <w:r w:rsidRPr="002075E9">
        <w:rPr>
          <w:rFonts w:ascii="GHEA Grapalat" w:eastAsia="GHEA Grapalat" w:hAnsi="GHEA Grapalat" w:cs="GHEA Grapalat"/>
          <w:sz w:val="16"/>
          <w:szCs w:val="16"/>
        </w:rPr>
        <w:t xml:space="preserve">"Контактные данные реального </w:t>
      </w:r>
      <w:r w:rsidRPr="002075E9">
        <w:rPr>
          <w:rFonts w:ascii="GHEA Grapalat" w:hAnsi="GHEA Grapalat"/>
          <w:sz w:val="16"/>
          <w:szCs w:val="16"/>
        </w:rPr>
        <w:t>бенефициара</w:t>
      </w:r>
      <w:r w:rsidRPr="002075E9">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2075E9">
        <w:rPr>
          <w:rFonts w:ascii="GHEA Grapalat" w:hAnsi="GHEA Grapalat"/>
          <w:sz w:val="16"/>
          <w:szCs w:val="16"/>
        </w:rPr>
        <w:t>бенефициара</w:t>
      </w:r>
      <w:r w:rsidRPr="002075E9">
        <w:rPr>
          <w:rFonts w:ascii="GHEA Grapalat" w:eastAsia="GHEA Grapalat" w:hAnsi="GHEA Grapalat" w:cs="GHEA Grapalat"/>
          <w:sz w:val="16"/>
          <w:szCs w:val="16"/>
        </w:rPr>
        <w:t>.</w:t>
      </w:r>
    </w:p>
    <w:p w14:paraId="2B3FEC76"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 xml:space="preserve">5. Раздел 5 декларации (Промежуточные юридические лица) заполняется, </w:t>
      </w:r>
    </w:p>
    <w:p w14:paraId="4E5F3E56"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75E9">
        <w:rPr>
          <w:rFonts w:ascii="MS Mincho" w:eastAsia="MS Mincho" w:hAnsi="MS Mincho" w:cs="MS Mincho" w:hint="eastAsia"/>
          <w:sz w:val="16"/>
          <w:szCs w:val="16"/>
        </w:rPr>
        <w:t>․</w:t>
      </w:r>
    </w:p>
    <w:p w14:paraId="36E7506B"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1) в подразделе</w:t>
      </w:r>
      <w:r w:rsidRPr="002075E9">
        <w:rPr>
          <w:rFonts w:ascii="GHEA Grapalat" w:hAnsi="GHEA Grapalat"/>
          <w:sz w:val="16"/>
          <w:szCs w:val="16"/>
          <w:lang w:val="hy-AM"/>
        </w:rPr>
        <w:t xml:space="preserve"> </w:t>
      </w:r>
      <w:r w:rsidRPr="002075E9">
        <w:rPr>
          <w:rFonts w:ascii="GHEA Grapalat" w:eastAsia="GHEA Grapalat" w:hAnsi="GHEA Grapalat" w:cs="GHEA Grapalat"/>
          <w:sz w:val="16"/>
          <w:szCs w:val="16"/>
        </w:rPr>
        <w:t>"</w:t>
      </w:r>
      <w:r w:rsidRPr="002075E9">
        <w:rPr>
          <w:rFonts w:ascii="GHEA Grapalat" w:hAnsi="GHEA Grapalat"/>
          <w:sz w:val="16"/>
          <w:szCs w:val="16"/>
        </w:rPr>
        <w:t>Данные организации"</w:t>
      </w:r>
      <w:r w:rsidRPr="002075E9">
        <w:rPr>
          <w:rFonts w:ascii="GHEA Grapalat" w:hAnsi="GHEA Grapalat"/>
          <w:sz w:val="16"/>
          <w:szCs w:val="16"/>
          <w:lang w:val="hy-AM"/>
        </w:rPr>
        <w:t xml:space="preserve"> </w:t>
      </w:r>
      <w:r w:rsidRPr="002075E9">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04F747"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8F59E6"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3) Подраздел</w:t>
      </w:r>
      <w:r w:rsidRPr="002075E9">
        <w:rPr>
          <w:rFonts w:ascii="GHEA Grapalat" w:hAnsi="GHEA Grapalat"/>
          <w:sz w:val="16"/>
          <w:szCs w:val="16"/>
          <w:lang w:val="hy-AM"/>
        </w:rPr>
        <w:t xml:space="preserve"> </w:t>
      </w:r>
      <w:r w:rsidRPr="002075E9">
        <w:rPr>
          <w:rFonts w:ascii="GHEA Grapalat" w:eastAsia="GHEA Grapalat" w:hAnsi="GHEA Grapalat" w:cs="GHEA Grapalat"/>
          <w:sz w:val="16"/>
          <w:szCs w:val="16"/>
        </w:rPr>
        <w:t>"</w:t>
      </w:r>
      <w:r w:rsidRPr="002075E9">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2075E9">
        <w:rPr>
          <w:rFonts w:ascii="GHEA Grapalat" w:hAnsi="GHEA Grapalat"/>
          <w:sz w:val="16"/>
          <w:szCs w:val="16"/>
        </w:rPr>
        <w:t>Identifier</w:t>
      </w:r>
      <w:proofErr w:type="spellEnd"/>
      <w:r w:rsidRPr="002075E9">
        <w:rPr>
          <w:rFonts w:ascii="GHEA Grapalat" w:hAnsi="GHEA Grapalat"/>
          <w:sz w:val="16"/>
          <w:szCs w:val="16"/>
        </w:rPr>
        <w:t xml:space="preserve"> Code), где листингуются акции юридического лица, а также ссылается на имеющиеся на бирже документы.</w:t>
      </w:r>
    </w:p>
    <w:p w14:paraId="2678B71B"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w:t>
      </w:r>
      <w:r w:rsidRPr="002075E9">
        <w:rPr>
          <w:rFonts w:ascii="GHEA Grapalat" w:hAnsi="GHEA Grapalat"/>
          <w:sz w:val="16"/>
          <w:szCs w:val="16"/>
        </w:rPr>
        <w:lastRenderedPageBreak/>
        <w:t>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154587" w14:textId="77777777" w:rsidR="00102D9F" w:rsidRPr="002075E9" w:rsidRDefault="00102D9F" w:rsidP="00102D9F">
      <w:pPr>
        <w:spacing w:line="360" w:lineRule="auto"/>
        <w:contextualSpacing/>
        <w:jc w:val="both"/>
        <w:rPr>
          <w:rFonts w:ascii="GHEA Grapalat" w:hAnsi="GHEA Grapalat"/>
          <w:sz w:val="16"/>
          <w:szCs w:val="16"/>
        </w:rPr>
      </w:pPr>
      <w:r w:rsidRPr="002075E9">
        <w:rPr>
          <w:rFonts w:ascii="GHEA Grapalat" w:hAnsi="GHEA Grapalat"/>
          <w:sz w:val="16"/>
          <w:szCs w:val="16"/>
        </w:rPr>
        <w:t>7. Декларация заполняется и подписывается лицом, подающим заявку.</w:t>
      </w:r>
      <w:r w:rsidRPr="002075E9">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1900CB" w14:textId="77777777" w:rsidR="00102D9F" w:rsidRPr="002075E9" w:rsidRDefault="00102D9F" w:rsidP="00102D9F">
      <w:pPr>
        <w:contextualSpacing/>
        <w:jc w:val="both"/>
        <w:rPr>
          <w:rFonts w:ascii="GHEA Grapalat" w:hAnsi="GHEA Grapalat"/>
          <w:i/>
          <w:sz w:val="16"/>
          <w:szCs w:val="16"/>
        </w:rPr>
      </w:pPr>
      <w:r w:rsidRPr="002075E9">
        <w:rPr>
          <w:rFonts w:ascii="GHEA Grapalat" w:hAnsi="GHEA Grapalat"/>
          <w:sz w:val="16"/>
          <w:szCs w:val="16"/>
        </w:rPr>
        <w:t xml:space="preserve">* </w:t>
      </w:r>
      <w:r w:rsidRPr="002075E9">
        <w:rPr>
          <w:rFonts w:ascii="GHEA Grapalat" w:hAnsi="GHEA Grapalat"/>
          <w:i/>
          <w:sz w:val="16"/>
          <w:szCs w:val="16"/>
        </w:rPr>
        <w:t>заполняется секретарем комиссии до публикации приглашения в бюллетене:</w:t>
      </w:r>
    </w:p>
    <w:p w14:paraId="194040CB" w14:textId="77777777" w:rsidR="00102D9F" w:rsidRPr="002075E9" w:rsidRDefault="00102D9F" w:rsidP="00102D9F">
      <w:pPr>
        <w:contextualSpacing/>
        <w:jc w:val="both"/>
        <w:rPr>
          <w:rFonts w:ascii="GHEA Grapalat" w:hAnsi="GHEA Grapalat"/>
          <w:i/>
          <w:sz w:val="16"/>
          <w:szCs w:val="16"/>
        </w:rPr>
      </w:pPr>
      <w:r w:rsidRPr="002075E9">
        <w:rPr>
          <w:rFonts w:ascii="GHEA Grapalat" w:hAnsi="GHEA Grapalat"/>
          <w:i/>
          <w:sz w:val="16"/>
          <w:szCs w:val="16"/>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51027314" w14:textId="77777777" w:rsidR="00102D9F" w:rsidRPr="002075E9" w:rsidRDefault="00102D9F" w:rsidP="00102D9F">
      <w:pPr>
        <w:rPr>
          <w:rFonts w:ascii="GHEA Grapalat" w:hAnsi="GHEA Grapalat"/>
          <w:b/>
          <w:sz w:val="20"/>
          <w:szCs w:val="20"/>
        </w:rPr>
      </w:pPr>
    </w:p>
    <w:p w14:paraId="66059D1B" w14:textId="77777777" w:rsidR="00102D9F" w:rsidRPr="002075E9" w:rsidRDefault="00102D9F" w:rsidP="00102D9F">
      <w:pPr>
        <w:rPr>
          <w:rFonts w:ascii="GHEA Grapalat" w:hAnsi="GHEA Grapalat"/>
          <w:b/>
          <w:sz w:val="20"/>
          <w:szCs w:val="20"/>
        </w:rPr>
      </w:pPr>
      <w:r w:rsidRPr="002075E9">
        <w:rPr>
          <w:rFonts w:ascii="GHEA Grapalat" w:hAnsi="GHEA Grapalat"/>
          <w:b/>
          <w:sz w:val="20"/>
          <w:szCs w:val="20"/>
        </w:rPr>
        <w:br w:type="page"/>
      </w:r>
    </w:p>
    <w:p w14:paraId="006902A8" w14:textId="77777777" w:rsidR="00102D9F" w:rsidRPr="002075E9" w:rsidRDefault="00102D9F" w:rsidP="00102D9F">
      <w:pPr>
        <w:pStyle w:val="31"/>
        <w:widowControl w:val="0"/>
        <w:spacing w:after="160" w:line="240" w:lineRule="auto"/>
        <w:ind w:firstLine="0"/>
        <w:jc w:val="right"/>
        <w:rPr>
          <w:rFonts w:ascii="GHEA Grapalat" w:hAnsi="GHEA Grapalat" w:cs="Arial"/>
          <w:b/>
        </w:rPr>
      </w:pPr>
      <w:r w:rsidRPr="002075E9">
        <w:rPr>
          <w:rFonts w:ascii="GHEA Grapalat" w:hAnsi="GHEA Grapalat"/>
          <w:b/>
        </w:rPr>
        <w:lastRenderedPageBreak/>
        <w:t>Приложение № 2</w:t>
      </w:r>
    </w:p>
    <w:p w14:paraId="5797A572" w14:textId="77777777" w:rsidR="00102D9F" w:rsidRPr="002075E9" w:rsidRDefault="00102D9F" w:rsidP="00102D9F">
      <w:pPr>
        <w:pStyle w:val="31"/>
        <w:widowControl w:val="0"/>
        <w:spacing w:after="160" w:line="240" w:lineRule="auto"/>
        <w:jc w:val="right"/>
        <w:rPr>
          <w:rFonts w:ascii="GHEA Grapalat" w:hAnsi="GHEA Grapalat" w:cs="Arial"/>
          <w:b/>
        </w:rPr>
      </w:pPr>
      <w:r w:rsidRPr="002075E9">
        <w:rPr>
          <w:rFonts w:ascii="GHEA Grapalat" w:hAnsi="GHEA Grapalat"/>
          <w:b/>
        </w:rPr>
        <w:t>к Приглашению на открытый конкурс</w:t>
      </w:r>
      <w:r w:rsidRPr="002075E9">
        <w:rPr>
          <w:rFonts w:ascii="GHEA Grapalat" w:hAnsi="GHEA Grapalat" w:cs="Arial"/>
          <w:b/>
        </w:rPr>
        <w:br/>
      </w:r>
      <w:r w:rsidRPr="002075E9">
        <w:rPr>
          <w:rFonts w:ascii="GHEA Grapalat" w:hAnsi="GHEA Grapalat"/>
          <w:b/>
        </w:rPr>
        <w:t>под кодом "</w:t>
      </w:r>
      <w:r w:rsidR="00F14793" w:rsidRPr="002075E9">
        <w:rPr>
          <w:rFonts w:ascii="GHEA Grapalat" w:hAnsi="GHEA Grapalat"/>
          <w:b/>
        </w:rPr>
        <w:t>ՀՀ ԱԱԾ-ՏՆՏՎ-ԲՄԱՊՁԲ-26/1-ՎԱՌԵԼԻՔ</w:t>
      </w:r>
      <w:r w:rsidRPr="002075E9">
        <w:rPr>
          <w:rFonts w:ascii="GHEA Grapalat" w:hAnsi="GHEA Grapalat"/>
          <w:b/>
        </w:rPr>
        <w:t>"</w:t>
      </w:r>
      <w:r w:rsidRPr="002075E9">
        <w:rPr>
          <w:rStyle w:val="af6"/>
          <w:rFonts w:ascii="GHEA Grapalat" w:hAnsi="GHEA Grapalat"/>
          <w:b/>
        </w:rPr>
        <w:footnoteReference w:customMarkFollows="1" w:id="18"/>
        <w:t>*</w:t>
      </w:r>
    </w:p>
    <w:p w14:paraId="6FB2EC04" w14:textId="77777777" w:rsidR="00102D9F" w:rsidRPr="002075E9" w:rsidRDefault="00102D9F" w:rsidP="00102D9F">
      <w:pPr>
        <w:widowControl w:val="0"/>
        <w:spacing w:after="120"/>
        <w:ind w:firstLine="567"/>
        <w:jc w:val="center"/>
        <w:rPr>
          <w:rFonts w:ascii="GHEA Grapalat" w:hAnsi="GHEA Grapalat"/>
          <w:sz w:val="20"/>
          <w:szCs w:val="20"/>
        </w:rPr>
      </w:pPr>
    </w:p>
    <w:p w14:paraId="3E15495E" w14:textId="77777777" w:rsidR="00102D9F" w:rsidRPr="002075E9" w:rsidRDefault="00102D9F" w:rsidP="00102D9F">
      <w:pPr>
        <w:widowControl w:val="0"/>
        <w:spacing w:after="120"/>
        <w:ind w:left="-66"/>
        <w:jc w:val="center"/>
        <w:rPr>
          <w:rFonts w:ascii="GHEA Grapalat" w:hAnsi="GHEA Grapalat"/>
          <w:b/>
          <w:sz w:val="20"/>
          <w:szCs w:val="20"/>
        </w:rPr>
      </w:pPr>
      <w:r w:rsidRPr="002075E9">
        <w:rPr>
          <w:rFonts w:ascii="GHEA Grapalat" w:hAnsi="GHEA Grapalat"/>
          <w:b/>
          <w:sz w:val="20"/>
          <w:szCs w:val="20"/>
        </w:rPr>
        <w:t>ЦЕНОВОЕ ПРЕДЛОЖЕНИЕ</w:t>
      </w:r>
    </w:p>
    <w:p w14:paraId="51AC74FD" w14:textId="77777777" w:rsidR="00102D9F" w:rsidRPr="002075E9" w:rsidRDefault="00102D9F" w:rsidP="00102D9F">
      <w:pPr>
        <w:widowControl w:val="0"/>
        <w:spacing w:after="120"/>
        <w:ind w:firstLine="567"/>
        <w:jc w:val="center"/>
        <w:rPr>
          <w:rFonts w:ascii="GHEA Grapalat" w:hAnsi="GHEA Grapalat"/>
          <w:sz w:val="20"/>
          <w:szCs w:val="20"/>
        </w:rPr>
      </w:pPr>
    </w:p>
    <w:p w14:paraId="6010DF95" w14:textId="77777777" w:rsidR="00102D9F" w:rsidRPr="002075E9" w:rsidRDefault="00102D9F" w:rsidP="00102D9F">
      <w:pPr>
        <w:widowControl w:val="0"/>
        <w:spacing w:after="160"/>
        <w:ind w:firstLine="567"/>
        <w:jc w:val="both"/>
        <w:rPr>
          <w:rFonts w:ascii="GHEA Grapalat" w:hAnsi="GHEA Grapalat"/>
          <w:sz w:val="18"/>
          <w:szCs w:val="18"/>
        </w:rPr>
      </w:pPr>
      <w:r w:rsidRPr="002075E9">
        <w:rPr>
          <w:rFonts w:ascii="GHEA Grapalat" w:hAnsi="GHEA Grapalat"/>
          <w:spacing w:val="-6"/>
          <w:sz w:val="18"/>
          <w:szCs w:val="18"/>
        </w:rPr>
        <w:t>Рассмотрев приглашение на открытый конкурс под кодом "</w:t>
      </w:r>
      <w:r w:rsidR="00F14793" w:rsidRPr="002075E9">
        <w:rPr>
          <w:rFonts w:ascii="GHEA Grapalat" w:hAnsi="GHEA Grapalat"/>
          <w:spacing w:val="-6"/>
          <w:sz w:val="18"/>
          <w:szCs w:val="18"/>
        </w:rPr>
        <w:t>ՀՀ ԱԱԾ-ՏՆՏՎ-ԲՄԱՊՁԲ-26/1-ՎԱՌԵԼԻՔ</w:t>
      </w:r>
      <w:r w:rsidRPr="002075E9">
        <w:rPr>
          <w:rFonts w:ascii="GHEA Grapalat" w:hAnsi="GHEA Grapalat"/>
          <w:spacing w:val="-6"/>
          <w:sz w:val="18"/>
          <w:szCs w:val="18"/>
        </w:rPr>
        <w:t>"*,</w:t>
      </w:r>
      <w:r w:rsidRPr="002075E9">
        <w:rPr>
          <w:rFonts w:ascii="GHEA Grapalat" w:hAnsi="GHEA Grapalat"/>
          <w:sz w:val="18"/>
          <w:szCs w:val="18"/>
        </w:rPr>
        <w:t xml:space="preserve"> </w:t>
      </w:r>
    </w:p>
    <w:p w14:paraId="025E3086"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в том числе проект заключаемого договора _____________________</w:t>
      </w:r>
      <w:r w:rsidR="00CD7C73" w:rsidRPr="002075E9">
        <w:rPr>
          <w:rFonts w:ascii="GHEA Grapalat" w:hAnsi="GHEA Grapalat"/>
          <w:sz w:val="20"/>
          <w:szCs w:val="20"/>
        </w:rPr>
        <w:t>_________</w:t>
      </w:r>
      <w:r w:rsidRPr="002075E9">
        <w:rPr>
          <w:rFonts w:ascii="GHEA Grapalat" w:hAnsi="GHEA Grapalat"/>
          <w:sz w:val="20"/>
          <w:szCs w:val="20"/>
        </w:rPr>
        <w:t>_____________</w:t>
      </w:r>
    </w:p>
    <w:p w14:paraId="72782C8A" w14:textId="77777777" w:rsidR="00102D9F" w:rsidRPr="002075E9" w:rsidRDefault="00102D9F" w:rsidP="00102D9F">
      <w:pPr>
        <w:widowControl w:val="0"/>
        <w:spacing w:after="160"/>
        <w:ind w:left="6237"/>
        <w:jc w:val="both"/>
        <w:rPr>
          <w:rFonts w:ascii="GHEA Grapalat" w:hAnsi="GHEA Grapalat"/>
          <w:sz w:val="20"/>
          <w:szCs w:val="20"/>
          <w:vertAlign w:val="superscript"/>
        </w:rPr>
      </w:pPr>
      <w:r w:rsidRPr="002075E9">
        <w:rPr>
          <w:rFonts w:ascii="GHEA Grapalat" w:hAnsi="GHEA Grapalat"/>
          <w:sz w:val="20"/>
          <w:szCs w:val="20"/>
          <w:vertAlign w:val="superscript"/>
        </w:rPr>
        <w:t>наименование участника</w:t>
      </w:r>
    </w:p>
    <w:p w14:paraId="07519C41" w14:textId="77777777" w:rsidR="00102D9F" w:rsidRPr="002075E9" w:rsidRDefault="00102D9F" w:rsidP="00102D9F">
      <w:pPr>
        <w:widowControl w:val="0"/>
        <w:spacing w:after="160"/>
        <w:jc w:val="both"/>
        <w:rPr>
          <w:rFonts w:ascii="GHEA Grapalat" w:hAnsi="GHEA Grapalat"/>
          <w:sz w:val="20"/>
          <w:szCs w:val="20"/>
        </w:rPr>
      </w:pPr>
      <w:r w:rsidRPr="002075E9">
        <w:rPr>
          <w:rFonts w:ascii="GHEA Grapalat" w:hAnsi="GHEA Grapalat"/>
          <w:sz w:val="20"/>
          <w:szCs w:val="20"/>
        </w:rPr>
        <w:t>предлагает выполнить договор по нижеуказанным общим ценам:</w:t>
      </w:r>
    </w:p>
    <w:p w14:paraId="60E4263B" w14:textId="77777777" w:rsidR="00102D9F" w:rsidRPr="002075E9" w:rsidRDefault="00102D9F" w:rsidP="00102D9F">
      <w:pPr>
        <w:widowControl w:val="0"/>
        <w:spacing w:after="160"/>
        <w:jc w:val="right"/>
        <w:rPr>
          <w:rFonts w:ascii="GHEA Grapalat" w:hAnsi="GHEA Grapalat"/>
          <w:sz w:val="20"/>
          <w:szCs w:val="20"/>
        </w:rPr>
      </w:pPr>
      <w:r w:rsidRPr="002075E9">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102D9F" w:rsidRPr="002075E9" w14:paraId="54FB211F" w14:textId="77777777" w:rsidTr="00E3060E">
        <w:trPr>
          <w:trHeight w:val="916"/>
          <w:jc w:val="center"/>
        </w:trPr>
        <w:tc>
          <w:tcPr>
            <w:tcW w:w="1018" w:type="dxa"/>
            <w:tcBorders>
              <w:top w:val="single" w:sz="4" w:space="0" w:color="auto"/>
              <w:left w:val="single" w:sz="4" w:space="0" w:color="auto"/>
              <w:right w:val="single" w:sz="4" w:space="0" w:color="auto"/>
            </w:tcBorders>
            <w:vAlign w:val="center"/>
          </w:tcPr>
          <w:p w14:paraId="2B9B7D40" w14:textId="77777777" w:rsidR="00102D9F" w:rsidRPr="002075E9" w:rsidRDefault="00102D9F" w:rsidP="00E3060E">
            <w:pPr>
              <w:widowControl w:val="0"/>
              <w:jc w:val="center"/>
              <w:rPr>
                <w:rFonts w:ascii="GHEA Grapalat" w:hAnsi="GHEA Grapalat"/>
                <w:b/>
                <w:bCs/>
                <w:sz w:val="20"/>
                <w:szCs w:val="20"/>
                <w:lang w:val="en-US"/>
              </w:rPr>
            </w:pPr>
            <w:r w:rsidRPr="002075E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720D599"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Наименование</w:t>
            </w:r>
            <w:r w:rsidRPr="002075E9">
              <w:rPr>
                <w:rFonts w:ascii="Courier New" w:hAnsi="Courier New" w:cs="Courier New"/>
                <w:b/>
                <w:sz w:val="20"/>
                <w:szCs w:val="20"/>
              </w:rPr>
              <w:t> </w:t>
            </w:r>
            <w:r w:rsidRPr="002075E9">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11AEFDCA" w14:textId="77777777" w:rsidR="00102D9F" w:rsidRPr="002075E9" w:rsidRDefault="00102D9F" w:rsidP="00E3060E">
            <w:pPr>
              <w:widowControl w:val="0"/>
              <w:jc w:val="center"/>
              <w:rPr>
                <w:rFonts w:ascii="GHEA Grapalat" w:hAnsi="GHEA Grapalat"/>
                <w:b/>
                <w:sz w:val="20"/>
                <w:szCs w:val="20"/>
              </w:rPr>
            </w:pPr>
            <w:r w:rsidRPr="002075E9">
              <w:rPr>
                <w:rFonts w:ascii="GHEA Grapalat" w:hAnsi="GHEA Grapalat"/>
                <w:b/>
                <w:sz w:val="20"/>
                <w:szCs w:val="20"/>
              </w:rPr>
              <w:t>Стоимость</w:t>
            </w:r>
          </w:p>
          <w:p w14:paraId="014AF27F" w14:textId="77777777" w:rsidR="00102D9F" w:rsidRPr="002075E9" w:rsidRDefault="00102D9F" w:rsidP="00E3060E">
            <w:pPr>
              <w:widowControl w:val="0"/>
              <w:jc w:val="center"/>
              <w:rPr>
                <w:rFonts w:ascii="GHEA Grapalat" w:hAnsi="GHEA Grapalat"/>
                <w:i/>
                <w:sz w:val="20"/>
                <w:szCs w:val="20"/>
              </w:rPr>
            </w:pPr>
            <w:r w:rsidRPr="002075E9">
              <w:rPr>
                <w:rFonts w:ascii="GHEA Grapalat" w:hAnsi="GHEA Grapalat"/>
                <w:i/>
                <w:sz w:val="20"/>
                <w:szCs w:val="20"/>
              </w:rPr>
              <w:t>(совокупность себестоимости и прогнозируемой прибыли)</w:t>
            </w:r>
          </w:p>
          <w:p w14:paraId="3345A9E2" w14:textId="77777777" w:rsidR="00102D9F" w:rsidRPr="002075E9" w:rsidRDefault="00102D9F" w:rsidP="00E3060E">
            <w:pPr>
              <w:widowControl w:val="0"/>
              <w:jc w:val="center"/>
              <w:rPr>
                <w:rFonts w:ascii="GHEA Grapalat" w:hAnsi="GHEA Grapalat"/>
                <w:b/>
                <w:sz w:val="20"/>
                <w:szCs w:val="20"/>
              </w:rPr>
            </w:pPr>
            <w:r w:rsidRPr="002075E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2932257"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НДС</w:t>
            </w:r>
            <w:r w:rsidRPr="002075E9">
              <w:rPr>
                <w:rStyle w:val="af6"/>
                <w:rFonts w:ascii="GHEA Grapalat" w:hAnsi="GHEA Grapalat"/>
                <w:b/>
                <w:sz w:val="20"/>
                <w:szCs w:val="20"/>
              </w:rPr>
              <w:footnoteReference w:customMarkFollows="1" w:id="19"/>
              <w:t>**</w:t>
            </w:r>
            <w:r w:rsidRPr="002075E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1991D6A"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Общая цена</w:t>
            </w:r>
          </w:p>
          <w:p w14:paraId="5A0A375F"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/прописью и цифрами/</w:t>
            </w:r>
          </w:p>
        </w:tc>
      </w:tr>
      <w:tr w:rsidR="00102D9F" w:rsidRPr="002075E9" w14:paraId="428FB93F" w14:textId="77777777" w:rsidTr="00E3060E">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132901B" w14:textId="77777777" w:rsidR="00102D9F" w:rsidRPr="002075E9" w:rsidRDefault="00102D9F" w:rsidP="00E3060E">
            <w:pPr>
              <w:widowControl w:val="0"/>
              <w:jc w:val="center"/>
              <w:rPr>
                <w:rFonts w:ascii="GHEA Grapalat" w:hAnsi="GHEA Grapalat"/>
                <w:b/>
                <w:i/>
                <w:sz w:val="20"/>
                <w:szCs w:val="20"/>
              </w:rPr>
            </w:pPr>
            <w:r w:rsidRPr="002075E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CF4096" w14:textId="77777777" w:rsidR="00102D9F" w:rsidRPr="002075E9" w:rsidRDefault="00102D9F" w:rsidP="00E3060E">
            <w:pPr>
              <w:widowControl w:val="0"/>
              <w:jc w:val="center"/>
              <w:rPr>
                <w:rFonts w:ascii="GHEA Grapalat" w:hAnsi="GHEA Grapalat"/>
                <w:b/>
                <w:i/>
                <w:sz w:val="20"/>
                <w:szCs w:val="20"/>
              </w:rPr>
            </w:pPr>
            <w:r w:rsidRPr="002075E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8EDA018" w14:textId="77777777" w:rsidR="00102D9F" w:rsidRPr="002075E9" w:rsidRDefault="00102D9F" w:rsidP="00E3060E">
            <w:pPr>
              <w:widowControl w:val="0"/>
              <w:jc w:val="center"/>
              <w:rPr>
                <w:rFonts w:ascii="GHEA Grapalat" w:hAnsi="GHEA Grapalat"/>
                <w:i/>
                <w:sz w:val="20"/>
                <w:szCs w:val="20"/>
              </w:rPr>
            </w:pPr>
            <w:r w:rsidRPr="002075E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239E3E" w14:textId="77777777" w:rsidR="00102D9F" w:rsidRPr="002075E9" w:rsidRDefault="00102D9F" w:rsidP="00E3060E">
            <w:pPr>
              <w:widowControl w:val="0"/>
              <w:jc w:val="center"/>
              <w:rPr>
                <w:rFonts w:ascii="GHEA Grapalat" w:hAnsi="GHEA Grapalat"/>
                <w:i/>
                <w:sz w:val="20"/>
                <w:szCs w:val="20"/>
              </w:rPr>
            </w:pPr>
            <w:r w:rsidRPr="002075E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7AB573" w14:textId="77777777" w:rsidR="00102D9F" w:rsidRPr="002075E9" w:rsidRDefault="00102D9F" w:rsidP="00E3060E">
            <w:pPr>
              <w:widowControl w:val="0"/>
              <w:jc w:val="center"/>
              <w:rPr>
                <w:rFonts w:ascii="GHEA Grapalat" w:hAnsi="GHEA Grapalat"/>
                <w:i/>
                <w:sz w:val="20"/>
                <w:szCs w:val="20"/>
              </w:rPr>
            </w:pPr>
            <w:r w:rsidRPr="002075E9">
              <w:rPr>
                <w:rFonts w:ascii="GHEA Grapalat" w:hAnsi="GHEA Grapalat"/>
                <w:b/>
                <w:i/>
                <w:sz w:val="20"/>
                <w:szCs w:val="20"/>
              </w:rPr>
              <w:t>5=3+4</w:t>
            </w:r>
          </w:p>
        </w:tc>
      </w:tr>
      <w:tr w:rsidR="00102D9F" w:rsidRPr="002075E9" w14:paraId="7A8F2120" w14:textId="77777777" w:rsidTr="00E3060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EC26FC5"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468FCA" w14:textId="77777777" w:rsidR="00102D9F" w:rsidRPr="002075E9" w:rsidRDefault="00102D9F" w:rsidP="00E3060E">
            <w:pPr>
              <w:widowControl w:val="0"/>
              <w:rPr>
                <w:rFonts w:ascii="GHEA Grapalat" w:hAnsi="GHEA Grapalat"/>
                <w:sz w:val="20"/>
                <w:szCs w:val="20"/>
              </w:rPr>
            </w:pPr>
            <w:r w:rsidRPr="002075E9">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2070D34" w14:textId="77777777" w:rsidR="00102D9F" w:rsidRPr="002075E9" w:rsidRDefault="00102D9F" w:rsidP="00E3060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3924F0C" w14:textId="77777777" w:rsidR="00102D9F" w:rsidRPr="002075E9" w:rsidRDefault="00102D9F" w:rsidP="00E3060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EF39F4" w14:textId="77777777" w:rsidR="00102D9F" w:rsidRPr="002075E9" w:rsidRDefault="00102D9F" w:rsidP="00E3060E">
            <w:pPr>
              <w:widowControl w:val="0"/>
              <w:jc w:val="center"/>
              <w:rPr>
                <w:rFonts w:ascii="GHEA Grapalat" w:hAnsi="GHEA Grapalat"/>
                <w:sz w:val="20"/>
                <w:szCs w:val="20"/>
              </w:rPr>
            </w:pPr>
          </w:p>
        </w:tc>
      </w:tr>
      <w:tr w:rsidR="00102D9F" w:rsidRPr="002075E9" w14:paraId="60108EA7" w14:textId="77777777" w:rsidTr="00E3060E">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FF6C082"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8442D0C" w14:textId="77777777" w:rsidR="00102D9F" w:rsidRPr="002075E9" w:rsidRDefault="00102D9F" w:rsidP="00E3060E">
            <w:pPr>
              <w:widowControl w:val="0"/>
              <w:rPr>
                <w:rFonts w:ascii="GHEA Grapalat" w:hAnsi="GHEA Grapalat"/>
                <w:sz w:val="20"/>
                <w:szCs w:val="20"/>
              </w:rPr>
            </w:pPr>
            <w:r w:rsidRPr="002075E9">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0A80D578" w14:textId="77777777" w:rsidR="00102D9F" w:rsidRPr="002075E9" w:rsidRDefault="00102D9F" w:rsidP="00E3060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8A013D" w14:textId="77777777" w:rsidR="00102D9F" w:rsidRPr="002075E9" w:rsidRDefault="00102D9F" w:rsidP="00E3060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85E2DD1" w14:textId="77777777" w:rsidR="00102D9F" w:rsidRPr="002075E9" w:rsidRDefault="00102D9F" w:rsidP="00E3060E">
            <w:pPr>
              <w:widowControl w:val="0"/>
              <w:rPr>
                <w:rFonts w:ascii="GHEA Grapalat" w:hAnsi="GHEA Grapalat"/>
                <w:sz w:val="20"/>
                <w:szCs w:val="20"/>
              </w:rPr>
            </w:pPr>
          </w:p>
        </w:tc>
      </w:tr>
      <w:tr w:rsidR="00102D9F" w:rsidRPr="002075E9" w14:paraId="1D22A40E" w14:textId="77777777" w:rsidTr="00E3060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63D93CD"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35C1855" w14:textId="77777777" w:rsidR="00102D9F" w:rsidRPr="002075E9" w:rsidRDefault="00102D9F" w:rsidP="00E3060E">
            <w:pPr>
              <w:widowControl w:val="0"/>
              <w:rPr>
                <w:rFonts w:ascii="GHEA Grapalat" w:hAnsi="GHEA Grapalat"/>
                <w:sz w:val="20"/>
                <w:szCs w:val="20"/>
              </w:rPr>
            </w:pPr>
            <w:r w:rsidRPr="002075E9">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6F1E4E44" w14:textId="77777777" w:rsidR="00102D9F" w:rsidRPr="002075E9" w:rsidRDefault="00102D9F" w:rsidP="00E3060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AD7B4A" w14:textId="77777777" w:rsidR="00102D9F" w:rsidRPr="002075E9" w:rsidRDefault="00102D9F" w:rsidP="00E3060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5FB800" w14:textId="77777777" w:rsidR="00102D9F" w:rsidRPr="002075E9" w:rsidRDefault="00102D9F" w:rsidP="00E3060E">
            <w:pPr>
              <w:widowControl w:val="0"/>
              <w:jc w:val="center"/>
              <w:rPr>
                <w:rFonts w:ascii="GHEA Grapalat" w:hAnsi="GHEA Grapalat"/>
                <w:sz w:val="20"/>
                <w:szCs w:val="20"/>
              </w:rPr>
            </w:pPr>
          </w:p>
        </w:tc>
      </w:tr>
      <w:tr w:rsidR="00102D9F" w:rsidRPr="002075E9" w14:paraId="767DF9D2" w14:textId="77777777" w:rsidTr="00E3060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4FC6E93"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2ACDCC" w14:textId="77777777" w:rsidR="00102D9F" w:rsidRPr="002075E9" w:rsidRDefault="00102D9F" w:rsidP="00E3060E">
            <w:pPr>
              <w:widowControl w:val="0"/>
              <w:rPr>
                <w:rFonts w:ascii="GHEA Grapalat" w:hAnsi="GHEA Grapalat"/>
                <w:sz w:val="20"/>
                <w:szCs w:val="20"/>
              </w:rPr>
            </w:pPr>
            <w:r w:rsidRPr="002075E9">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C26077D" w14:textId="77777777" w:rsidR="00102D9F" w:rsidRPr="002075E9" w:rsidRDefault="00102D9F" w:rsidP="00E3060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9FA3454" w14:textId="77777777" w:rsidR="00102D9F" w:rsidRPr="002075E9" w:rsidRDefault="00102D9F" w:rsidP="00E3060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B66643" w14:textId="77777777" w:rsidR="00102D9F" w:rsidRPr="002075E9" w:rsidRDefault="00102D9F" w:rsidP="00E3060E">
            <w:pPr>
              <w:widowControl w:val="0"/>
              <w:jc w:val="center"/>
              <w:rPr>
                <w:rFonts w:ascii="GHEA Grapalat" w:hAnsi="GHEA Grapalat"/>
                <w:sz w:val="20"/>
                <w:szCs w:val="20"/>
              </w:rPr>
            </w:pPr>
          </w:p>
        </w:tc>
      </w:tr>
      <w:tr w:rsidR="00102D9F" w:rsidRPr="002075E9" w14:paraId="170F9E7F" w14:textId="77777777" w:rsidTr="00E3060E">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9E5D331" w14:textId="77777777" w:rsidR="00102D9F" w:rsidRPr="002075E9" w:rsidRDefault="00102D9F" w:rsidP="00E3060E">
            <w:pPr>
              <w:widowControl w:val="0"/>
              <w:jc w:val="center"/>
              <w:rPr>
                <w:rFonts w:ascii="GHEA Grapalat" w:hAnsi="GHEA Grapalat"/>
                <w:b/>
                <w:bCs/>
                <w:sz w:val="20"/>
                <w:szCs w:val="20"/>
              </w:rPr>
            </w:pPr>
            <w:r w:rsidRPr="002075E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0E3D9D6" w14:textId="77777777" w:rsidR="00102D9F" w:rsidRPr="002075E9" w:rsidRDefault="00102D9F" w:rsidP="00E3060E">
            <w:pPr>
              <w:widowControl w:val="0"/>
              <w:rPr>
                <w:rFonts w:ascii="GHEA Grapalat" w:hAnsi="GHEA Grapalat"/>
                <w:sz w:val="20"/>
                <w:szCs w:val="20"/>
              </w:rPr>
            </w:pPr>
            <w:r w:rsidRPr="002075E9">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28DB2F" w14:textId="77777777" w:rsidR="00102D9F" w:rsidRPr="002075E9" w:rsidRDefault="00102D9F" w:rsidP="00E3060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A6D57E4" w14:textId="77777777" w:rsidR="00102D9F" w:rsidRPr="002075E9" w:rsidRDefault="00102D9F" w:rsidP="00E3060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D19A0D" w14:textId="77777777" w:rsidR="00102D9F" w:rsidRPr="002075E9" w:rsidRDefault="00102D9F" w:rsidP="00E3060E">
            <w:pPr>
              <w:widowControl w:val="0"/>
              <w:jc w:val="center"/>
              <w:rPr>
                <w:rFonts w:ascii="GHEA Grapalat" w:hAnsi="GHEA Grapalat"/>
                <w:sz w:val="20"/>
                <w:szCs w:val="20"/>
              </w:rPr>
            </w:pPr>
          </w:p>
        </w:tc>
      </w:tr>
    </w:tbl>
    <w:p w14:paraId="4D402356" w14:textId="77777777" w:rsidR="00102D9F" w:rsidRPr="002075E9" w:rsidRDefault="00102D9F" w:rsidP="00102D9F">
      <w:pPr>
        <w:widowControl w:val="0"/>
        <w:tabs>
          <w:tab w:val="left" w:pos="6804"/>
        </w:tabs>
        <w:jc w:val="center"/>
        <w:rPr>
          <w:rFonts w:ascii="GHEA Grapalat" w:hAnsi="GHEA Grapalat"/>
          <w:sz w:val="20"/>
          <w:szCs w:val="20"/>
        </w:rPr>
      </w:pPr>
      <w:r w:rsidRPr="002075E9">
        <w:rPr>
          <w:rFonts w:ascii="GHEA Grapalat" w:hAnsi="GHEA Grapalat"/>
          <w:sz w:val="20"/>
          <w:szCs w:val="20"/>
        </w:rPr>
        <w:t>_________________________________________________</w:t>
      </w:r>
      <w:r w:rsidRPr="002075E9">
        <w:rPr>
          <w:rFonts w:ascii="GHEA Grapalat" w:hAnsi="GHEA Grapalat"/>
          <w:sz w:val="20"/>
          <w:szCs w:val="20"/>
        </w:rPr>
        <w:tab/>
        <w:t>_________________</w:t>
      </w:r>
    </w:p>
    <w:p w14:paraId="309872BC" w14:textId="77777777" w:rsidR="00102D9F" w:rsidRPr="002075E9" w:rsidRDefault="00102D9F" w:rsidP="00102D9F">
      <w:pPr>
        <w:widowControl w:val="0"/>
        <w:tabs>
          <w:tab w:val="left" w:pos="7513"/>
        </w:tabs>
        <w:spacing w:after="160"/>
        <w:ind w:left="709"/>
        <w:jc w:val="both"/>
        <w:rPr>
          <w:rFonts w:ascii="GHEA Grapalat" w:hAnsi="GHEA Grapalat" w:cs="Arial"/>
          <w:sz w:val="20"/>
          <w:szCs w:val="20"/>
        </w:rPr>
      </w:pPr>
      <w:r w:rsidRPr="002075E9">
        <w:rPr>
          <w:rFonts w:ascii="GHEA Grapalat" w:hAnsi="GHEA Grapalat"/>
          <w:sz w:val="20"/>
          <w:szCs w:val="20"/>
        </w:rPr>
        <w:t>наименование участника (должность, имя, фамилия руководителя)</w:t>
      </w:r>
      <w:r w:rsidRPr="002075E9">
        <w:rPr>
          <w:rFonts w:ascii="GHEA Grapalat" w:hAnsi="GHEA Grapalat"/>
          <w:sz w:val="20"/>
          <w:szCs w:val="20"/>
        </w:rPr>
        <w:tab/>
        <w:t>подпись</w:t>
      </w:r>
    </w:p>
    <w:p w14:paraId="63765DA0" w14:textId="77777777" w:rsidR="00102D9F" w:rsidRPr="002075E9" w:rsidRDefault="00102D9F" w:rsidP="00102D9F">
      <w:pPr>
        <w:widowControl w:val="0"/>
        <w:spacing w:after="160"/>
        <w:jc w:val="both"/>
        <w:rPr>
          <w:rFonts w:ascii="GHEA Grapalat" w:hAnsi="GHEA Grapalat"/>
          <w:sz w:val="20"/>
          <w:szCs w:val="20"/>
          <w:lang w:val="es-ES"/>
        </w:rPr>
      </w:pPr>
    </w:p>
    <w:p w14:paraId="4EF2C054" w14:textId="77777777" w:rsidR="00102D9F" w:rsidRPr="002075E9" w:rsidRDefault="00102D9F" w:rsidP="00102D9F">
      <w:pPr>
        <w:widowControl w:val="0"/>
        <w:spacing w:after="160"/>
        <w:jc w:val="right"/>
        <w:rPr>
          <w:rFonts w:ascii="GHEA Grapalat" w:hAnsi="GHEA Grapalat"/>
          <w:sz w:val="20"/>
          <w:szCs w:val="20"/>
        </w:rPr>
      </w:pPr>
      <w:r w:rsidRPr="002075E9">
        <w:rPr>
          <w:rFonts w:ascii="GHEA Grapalat" w:hAnsi="GHEA Grapalat"/>
          <w:sz w:val="20"/>
          <w:szCs w:val="20"/>
        </w:rPr>
        <w:t>М. П.</w:t>
      </w:r>
    </w:p>
    <w:p w14:paraId="51C9445C" w14:textId="77777777" w:rsidR="00102D9F" w:rsidRPr="002075E9" w:rsidRDefault="00102D9F" w:rsidP="00102D9F">
      <w:pPr>
        <w:rPr>
          <w:rFonts w:ascii="GHEA Grapalat" w:hAnsi="GHEA Grapalat"/>
          <w:b/>
          <w:sz w:val="20"/>
          <w:szCs w:val="20"/>
        </w:rPr>
      </w:pPr>
      <w:r w:rsidRPr="002075E9">
        <w:rPr>
          <w:rFonts w:ascii="GHEA Grapalat" w:hAnsi="GHEA Grapalat"/>
          <w:b/>
          <w:sz w:val="20"/>
          <w:szCs w:val="20"/>
        </w:rPr>
        <w:br w:type="page"/>
      </w:r>
    </w:p>
    <w:p w14:paraId="31506234" w14:textId="77777777" w:rsidR="00102D9F" w:rsidRPr="002075E9" w:rsidRDefault="00102D9F" w:rsidP="00102D9F">
      <w:pPr>
        <w:widowControl w:val="0"/>
        <w:spacing w:after="160"/>
        <w:ind w:firstLine="567"/>
        <w:jc w:val="right"/>
        <w:rPr>
          <w:rFonts w:ascii="GHEA Grapalat" w:hAnsi="GHEA Grapalat" w:cs="Arial"/>
          <w:b/>
          <w:sz w:val="20"/>
          <w:szCs w:val="20"/>
        </w:rPr>
      </w:pPr>
      <w:r w:rsidRPr="002075E9">
        <w:rPr>
          <w:rFonts w:ascii="GHEA Grapalat" w:hAnsi="GHEA Grapalat"/>
          <w:b/>
          <w:sz w:val="20"/>
          <w:szCs w:val="20"/>
        </w:rPr>
        <w:lastRenderedPageBreak/>
        <w:t>Приложение № 3</w:t>
      </w:r>
    </w:p>
    <w:p w14:paraId="73D42421" w14:textId="77777777" w:rsidR="00102D9F" w:rsidRPr="002075E9" w:rsidRDefault="00102D9F" w:rsidP="00102D9F">
      <w:pPr>
        <w:pStyle w:val="31"/>
        <w:widowControl w:val="0"/>
        <w:spacing w:after="160" w:line="240" w:lineRule="auto"/>
        <w:jc w:val="right"/>
        <w:rPr>
          <w:rFonts w:ascii="GHEA Grapalat" w:hAnsi="GHEA Grapalat" w:cs="Arial"/>
          <w:b/>
        </w:rPr>
      </w:pPr>
      <w:r w:rsidRPr="002075E9">
        <w:rPr>
          <w:rFonts w:ascii="GHEA Grapalat" w:hAnsi="GHEA Grapalat"/>
          <w:b/>
        </w:rPr>
        <w:t>к Приглашению на открытый конкурс</w:t>
      </w:r>
      <w:r w:rsidRPr="002075E9">
        <w:rPr>
          <w:rFonts w:ascii="GHEA Grapalat" w:hAnsi="GHEA Grapalat" w:cs="Arial"/>
          <w:b/>
        </w:rPr>
        <w:br/>
      </w:r>
      <w:r w:rsidRPr="002075E9">
        <w:rPr>
          <w:rFonts w:ascii="GHEA Grapalat" w:hAnsi="GHEA Grapalat"/>
          <w:b/>
        </w:rPr>
        <w:t>под кодом "</w:t>
      </w:r>
      <w:r w:rsidR="00F14793" w:rsidRPr="002075E9">
        <w:rPr>
          <w:rFonts w:ascii="GHEA Grapalat" w:hAnsi="GHEA Grapalat"/>
          <w:b/>
        </w:rPr>
        <w:t>ՀՀ ԱԱԾ-ՏՆՏՎ-ԲՄԱՊՁԲ-26/1-ՎԱՌԵԼԻՔ</w:t>
      </w:r>
      <w:r w:rsidRPr="002075E9">
        <w:rPr>
          <w:rFonts w:ascii="GHEA Grapalat" w:hAnsi="GHEA Grapalat"/>
          <w:b/>
        </w:rPr>
        <w:t>"</w:t>
      </w:r>
      <w:r w:rsidRPr="002075E9">
        <w:rPr>
          <w:rStyle w:val="af6"/>
          <w:rFonts w:ascii="GHEA Grapalat" w:hAnsi="GHEA Grapalat"/>
          <w:b/>
        </w:rPr>
        <w:footnoteReference w:customMarkFollows="1" w:id="20"/>
        <w:t>*</w:t>
      </w:r>
    </w:p>
    <w:p w14:paraId="2C7AEB85" w14:textId="77777777" w:rsidR="00102D9F" w:rsidRPr="002075E9" w:rsidRDefault="00102D9F" w:rsidP="00102D9F">
      <w:pPr>
        <w:pStyle w:val="31"/>
        <w:widowControl w:val="0"/>
        <w:spacing w:after="160" w:line="240" w:lineRule="auto"/>
        <w:jc w:val="center"/>
        <w:rPr>
          <w:rFonts w:ascii="GHEA Grapalat" w:hAnsi="GHEA Grapalat"/>
          <w:lang w:val="hy-AM"/>
        </w:rPr>
      </w:pPr>
      <w:r w:rsidRPr="002075E9">
        <w:rPr>
          <w:rFonts w:ascii="GHEA Grapalat" w:hAnsi="GHEA Grapalat"/>
        </w:rPr>
        <w:t xml:space="preserve"> ГАРАНТИЯ </w:t>
      </w:r>
      <w:r w:rsidRPr="002075E9">
        <w:rPr>
          <w:rFonts w:ascii="GHEA Grapalat" w:hAnsi="GHEA Grapalat"/>
          <w:lang w:val="en-US"/>
        </w:rPr>
        <w:t>N</w:t>
      </w:r>
      <w:r w:rsidRPr="002075E9">
        <w:rPr>
          <w:rFonts w:ascii="GHEA Grapalat" w:hAnsi="GHEA Grapalat"/>
          <w:lang w:val="hy-AM"/>
        </w:rPr>
        <w:t>________</w:t>
      </w:r>
    </w:p>
    <w:p w14:paraId="02AA0597" w14:textId="77777777" w:rsidR="00102D9F" w:rsidRPr="002075E9" w:rsidRDefault="00102D9F" w:rsidP="000651A6">
      <w:pPr>
        <w:pStyle w:val="af"/>
        <w:shd w:val="clear" w:color="auto" w:fill="FFFFFF"/>
        <w:spacing w:before="0" w:beforeAutospacing="0" w:after="0" w:afterAutospacing="0" w:line="276" w:lineRule="auto"/>
        <w:ind w:firstLine="284"/>
        <w:contextualSpacing/>
        <w:jc w:val="both"/>
        <w:rPr>
          <w:rFonts w:ascii="GHEA Grapalat" w:eastAsia="Calibri" w:hAnsi="GHEA Grapalat"/>
          <w:sz w:val="20"/>
          <w:szCs w:val="20"/>
        </w:rPr>
      </w:pPr>
      <w:r w:rsidRPr="002075E9">
        <w:rPr>
          <w:rFonts w:ascii="GHEA Grapalat" w:eastAsia="Calibri" w:hAnsi="GHEA Grapalat"/>
          <w:sz w:val="20"/>
          <w:szCs w:val="20"/>
        </w:rPr>
        <w:t>1.</w:t>
      </w:r>
      <w:r w:rsidR="00CD7C73" w:rsidRPr="002075E9">
        <w:rPr>
          <w:rFonts w:ascii="GHEA Grapalat" w:eastAsia="Calibri" w:hAnsi="GHEA Grapalat"/>
          <w:sz w:val="20"/>
          <w:szCs w:val="20"/>
        </w:rPr>
        <w:t xml:space="preserve"> </w:t>
      </w:r>
      <w:r w:rsidRPr="002075E9">
        <w:rPr>
          <w:rFonts w:ascii="GHEA Grapalat" w:eastAsia="Calibri" w:hAnsi="GHEA Grapalat"/>
          <w:sz w:val="20"/>
          <w:szCs w:val="20"/>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30E68" w:rsidRPr="002075E9">
        <w:rPr>
          <w:rFonts w:ascii="GHEA Grapalat" w:hAnsi="GHEA Grapalat"/>
          <w:b/>
          <w:sz w:val="20"/>
          <w:szCs w:val="20"/>
        </w:rPr>
        <w:t>ՀՀ ԱԱԾ-ՏՆՏՎ-ԲՄԱՊՁԲ-26/1-ՎԱՌԵԼԻՔ</w:t>
      </w:r>
      <w:r w:rsidRPr="002075E9">
        <w:rPr>
          <w:rFonts w:ascii="GHEA Grapalat" w:eastAsia="Calibri" w:hAnsi="GHEA Grapalat"/>
          <w:bCs/>
          <w:sz w:val="20"/>
          <w:szCs w:val="20"/>
        </w:rPr>
        <w:t xml:space="preserve"> организованной</w:t>
      </w:r>
      <w:r w:rsidR="00D30E68" w:rsidRPr="002075E9">
        <w:rPr>
          <w:rFonts w:ascii="GHEA Grapalat" w:eastAsia="Calibri" w:hAnsi="GHEA Grapalat"/>
          <w:bCs/>
          <w:sz w:val="20"/>
          <w:szCs w:val="20"/>
        </w:rPr>
        <w:t xml:space="preserve"> </w:t>
      </w:r>
      <w:r w:rsidR="00D30E68" w:rsidRPr="002075E9">
        <w:rPr>
          <w:rFonts w:ascii="GHEA Grapalat" w:hAnsi="GHEA Grapalat"/>
          <w:b/>
          <w:sz w:val="20"/>
          <w:szCs w:val="20"/>
        </w:rPr>
        <w:t>Службой национальной безопасности РА</w:t>
      </w:r>
      <w:r w:rsidR="00D30E68" w:rsidRPr="002075E9">
        <w:rPr>
          <w:rFonts w:ascii="GHEA Grapalat" w:eastAsia="Calibri" w:hAnsi="GHEA Grapalat"/>
          <w:sz w:val="20"/>
          <w:szCs w:val="20"/>
          <w:lang w:val="hy-AM"/>
        </w:rPr>
        <w:t xml:space="preserve"> </w:t>
      </w:r>
      <w:r w:rsidRPr="002075E9">
        <w:rPr>
          <w:rFonts w:ascii="GHEA Grapalat" w:eastAsia="Calibri" w:hAnsi="GHEA Grapalat"/>
          <w:sz w:val="20"/>
          <w:szCs w:val="20"/>
          <w:lang w:val="hy-AM"/>
        </w:rPr>
        <w:t>(далее-бенефициар)</w:t>
      </w:r>
      <w:r w:rsidRPr="002075E9">
        <w:rPr>
          <w:rFonts w:ascii="GHEA Grapalat" w:eastAsia="Calibri" w:hAnsi="GHEA Grapalat"/>
          <w:sz w:val="20"/>
          <w:szCs w:val="20"/>
        </w:rPr>
        <w:t xml:space="preserve">, вытекающих из </w:t>
      </w:r>
      <w:r w:rsidRPr="002075E9">
        <w:rPr>
          <w:rFonts w:ascii="GHEA Grapalat" w:hAnsi="GHEA Grapalat"/>
          <w:sz w:val="20"/>
          <w:szCs w:val="20"/>
        </w:rPr>
        <w:t>участия __________</w:t>
      </w:r>
      <w:r w:rsidR="00D30E68" w:rsidRPr="002075E9">
        <w:rPr>
          <w:rFonts w:ascii="GHEA Grapalat" w:hAnsi="GHEA Grapalat"/>
          <w:sz w:val="20"/>
          <w:szCs w:val="20"/>
        </w:rPr>
        <w:t>_______________</w:t>
      </w:r>
      <w:r w:rsidRPr="002075E9">
        <w:rPr>
          <w:rFonts w:ascii="GHEA Grapalat" w:hAnsi="GHEA Grapalat"/>
          <w:sz w:val="20"/>
          <w:szCs w:val="20"/>
        </w:rPr>
        <w:t xml:space="preserve">__   </w:t>
      </w:r>
    </w:p>
    <w:p w14:paraId="4FA53524" w14:textId="77777777" w:rsidR="00102D9F" w:rsidRPr="002075E9" w:rsidRDefault="00102D9F" w:rsidP="000651A6">
      <w:pPr>
        <w:pStyle w:val="af"/>
        <w:shd w:val="clear" w:color="auto" w:fill="FFFFFF"/>
        <w:spacing w:before="0" w:beforeAutospacing="0" w:after="0" w:afterAutospacing="0"/>
        <w:ind w:left="5664" w:firstLine="708"/>
        <w:contextualSpacing/>
        <w:rPr>
          <w:rFonts w:ascii="GHEA Grapalat" w:eastAsia="Calibri" w:hAnsi="GHEA Grapalat"/>
          <w:sz w:val="20"/>
          <w:szCs w:val="20"/>
        </w:rPr>
      </w:pPr>
      <w:r w:rsidRPr="002075E9">
        <w:rPr>
          <w:rStyle w:val="af5"/>
          <w:rFonts w:ascii="GHEA Grapalat" w:hAnsi="GHEA Grapalat"/>
          <w:b w:val="0"/>
          <w:sz w:val="20"/>
          <w:szCs w:val="20"/>
        </w:rPr>
        <w:t>наименование участника</w:t>
      </w:r>
    </w:p>
    <w:p w14:paraId="0FF48445"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lang w:val="hy-AM"/>
        </w:rPr>
        <w:t xml:space="preserve"> (далее-</w:t>
      </w:r>
      <w:r w:rsidRPr="002075E9">
        <w:rPr>
          <w:rFonts w:ascii="GHEA Grapalat" w:eastAsia="Calibri" w:hAnsi="GHEA Grapalat"/>
          <w:sz w:val="20"/>
          <w:szCs w:val="20"/>
        </w:rPr>
        <w:t>п</w:t>
      </w:r>
      <w:r w:rsidRPr="002075E9">
        <w:rPr>
          <w:rFonts w:ascii="GHEA Grapalat" w:eastAsia="Calibri" w:hAnsi="GHEA Grapalat"/>
          <w:sz w:val="20"/>
          <w:szCs w:val="20"/>
          <w:lang w:val="hy-AM"/>
        </w:rPr>
        <w:t>ринципал)</w:t>
      </w:r>
      <w:r w:rsidRPr="002075E9">
        <w:rPr>
          <w:rFonts w:ascii="GHEA Grapalat" w:eastAsia="Calibri" w:hAnsi="GHEA Grapalat"/>
          <w:sz w:val="20"/>
          <w:szCs w:val="20"/>
        </w:rPr>
        <w:t xml:space="preserve"> в данной процедуре закупок.</w:t>
      </w:r>
    </w:p>
    <w:p w14:paraId="3282FB8C" w14:textId="77777777" w:rsidR="00102D9F" w:rsidRPr="002075E9" w:rsidRDefault="00102D9F" w:rsidP="000651A6">
      <w:pPr>
        <w:pStyle w:val="af"/>
        <w:shd w:val="clear" w:color="auto" w:fill="FFFFFF"/>
        <w:spacing w:before="0" w:beforeAutospacing="0" w:after="0" w:afterAutospacing="0"/>
        <w:jc w:val="both"/>
        <w:rPr>
          <w:rFonts w:ascii="GHEA Grapalat" w:eastAsia="Calibri" w:hAnsi="GHEA Grapalat"/>
          <w:sz w:val="20"/>
          <w:szCs w:val="20"/>
          <w:lang w:val="hy-AM"/>
        </w:rPr>
      </w:pPr>
      <w:r w:rsidRPr="002075E9">
        <w:rPr>
          <w:rFonts w:ascii="GHEA Grapalat" w:eastAsia="Calibri" w:hAnsi="GHEA Grapalat"/>
          <w:sz w:val="20"/>
          <w:szCs w:val="20"/>
        </w:rPr>
        <w:t xml:space="preserve">    2.  По гарантии </w:t>
      </w:r>
      <w:r w:rsidRPr="002075E9">
        <w:rPr>
          <w:rFonts w:ascii="GHEA Grapalat" w:eastAsia="Calibri" w:hAnsi="GHEA Grapalat"/>
          <w:sz w:val="20"/>
          <w:szCs w:val="20"/>
          <w:lang w:val="hy-AM"/>
        </w:rPr>
        <w:t>------------------------------------------------------------</w:t>
      </w:r>
      <w:r w:rsidR="000651A6" w:rsidRPr="002075E9">
        <w:rPr>
          <w:rFonts w:ascii="GHEA Grapalat" w:eastAsia="Calibri" w:hAnsi="GHEA Grapalat"/>
          <w:sz w:val="20"/>
          <w:szCs w:val="20"/>
          <w:lang w:val="hy-AM"/>
        </w:rPr>
        <w:t>------------------------</w:t>
      </w:r>
      <w:r w:rsidRPr="002075E9">
        <w:rPr>
          <w:rFonts w:ascii="GHEA Grapalat" w:eastAsia="Calibri" w:hAnsi="GHEA Grapalat"/>
          <w:sz w:val="20"/>
          <w:szCs w:val="20"/>
          <w:lang w:val="hy-AM"/>
        </w:rPr>
        <w:t xml:space="preserve">------------- </w:t>
      </w:r>
    </w:p>
    <w:p w14:paraId="65F8F157"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 xml:space="preserve">                                           </w:t>
      </w:r>
      <w:r w:rsidR="000651A6" w:rsidRPr="002075E9">
        <w:rPr>
          <w:rFonts w:ascii="GHEA Grapalat" w:eastAsia="Calibri" w:hAnsi="GHEA Grapalat"/>
          <w:sz w:val="20"/>
          <w:szCs w:val="20"/>
        </w:rPr>
        <w:tab/>
      </w:r>
      <w:r w:rsidR="000651A6" w:rsidRPr="002075E9">
        <w:rPr>
          <w:rFonts w:ascii="GHEA Grapalat" w:eastAsia="Calibri" w:hAnsi="GHEA Grapalat"/>
          <w:sz w:val="20"/>
          <w:szCs w:val="20"/>
        </w:rPr>
        <w:tab/>
      </w:r>
      <w:r w:rsidRPr="002075E9">
        <w:rPr>
          <w:rFonts w:ascii="GHEA Grapalat" w:eastAsia="Calibri" w:hAnsi="GHEA Grapalat"/>
          <w:sz w:val="20"/>
          <w:szCs w:val="20"/>
        </w:rPr>
        <w:t xml:space="preserve"> наименование </w:t>
      </w:r>
      <w:proofErr w:type="gramStart"/>
      <w:r w:rsidRPr="002075E9">
        <w:rPr>
          <w:rFonts w:ascii="GHEA Grapalat" w:eastAsia="Calibri" w:hAnsi="GHEA Grapalat"/>
          <w:sz w:val="20"/>
          <w:szCs w:val="20"/>
        </w:rPr>
        <w:t>банка</w:t>
      </w:r>
      <w:proofErr w:type="gramEnd"/>
      <w:r w:rsidRPr="002075E9">
        <w:rPr>
          <w:rFonts w:ascii="GHEA Grapalat" w:eastAsia="Calibri" w:hAnsi="GHEA Grapalat"/>
          <w:sz w:val="20"/>
          <w:szCs w:val="20"/>
        </w:rPr>
        <w:t xml:space="preserve"> выдающего гарантию</w:t>
      </w:r>
    </w:p>
    <w:p w14:paraId="1A4F7B63"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651A6" w:rsidRPr="002075E9">
        <w:rPr>
          <w:rFonts w:ascii="GHEA Grapalat" w:eastAsia="Calibri" w:hAnsi="GHEA Grapalat"/>
          <w:sz w:val="20"/>
          <w:szCs w:val="20"/>
        </w:rPr>
        <w:t>----------------------------------------------------</w:t>
      </w:r>
      <w:r w:rsidRPr="002075E9">
        <w:rPr>
          <w:rFonts w:ascii="GHEA Grapalat" w:eastAsia="Calibri" w:hAnsi="GHEA Grapalat"/>
          <w:sz w:val="20"/>
          <w:szCs w:val="20"/>
        </w:rPr>
        <w:t xml:space="preserve">---- (далее-сумма </w:t>
      </w:r>
    </w:p>
    <w:p w14:paraId="763D4434"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 xml:space="preserve">                                                               сумма в цифрах и прописью         </w:t>
      </w:r>
    </w:p>
    <w:p w14:paraId="276E646C"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proofErr w:type="gramStart"/>
      <w:r w:rsidRPr="002075E9">
        <w:rPr>
          <w:rFonts w:ascii="GHEA Grapalat" w:eastAsia="Calibri" w:hAnsi="GHEA Grapalat"/>
          <w:sz w:val="20"/>
          <w:szCs w:val="20"/>
        </w:rPr>
        <w:t>гарантии)  в</w:t>
      </w:r>
      <w:proofErr w:type="gramEnd"/>
      <w:r w:rsidRPr="002075E9">
        <w:rPr>
          <w:rFonts w:ascii="GHEA Grapalat" w:eastAsia="Calibri" w:hAnsi="GHEA Grapalat"/>
          <w:sz w:val="20"/>
          <w:szCs w:val="20"/>
        </w:rPr>
        <w:t xml:space="preserve"> течение пяти рабочих дней после получения требования. </w:t>
      </w:r>
    </w:p>
    <w:p w14:paraId="510F3B81"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Выплата производится посредством перечисления на расчетный</w:t>
      </w:r>
      <w:r w:rsidR="000651A6" w:rsidRPr="002075E9">
        <w:rPr>
          <w:rFonts w:ascii="GHEA Grapalat" w:eastAsia="Calibri" w:hAnsi="GHEA Grapalat"/>
          <w:sz w:val="20"/>
          <w:szCs w:val="20"/>
        </w:rPr>
        <w:t xml:space="preserve"> </w:t>
      </w:r>
      <w:r w:rsidRPr="002075E9">
        <w:rPr>
          <w:rFonts w:ascii="GHEA Grapalat" w:eastAsia="Calibri" w:hAnsi="GHEA Grapalat"/>
          <w:sz w:val="20"/>
          <w:szCs w:val="20"/>
        </w:rPr>
        <w:t>счет</w:t>
      </w:r>
      <w:r w:rsidR="000651A6" w:rsidRPr="002075E9">
        <w:rPr>
          <w:rFonts w:ascii="GHEA Grapalat" w:eastAsia="Calibri" w:hAnsi="GHEA Grapalat"/>
          <w:sz w:val="20"/>
          <w:szCs w:val="20"/>
        </w:rPr>
        <w:t xml:space="preserve"> </w:t>
      </w:r>
      <w:r w:rsidR="000651A6" w:rsidRPr="002075E9">
        <w:rPr>
          <w:rStyle w:val="af5"/>
          <w:rFonts w:ascii="GHEA Grapalat" w:hAnsi="GHEA Grapalat"/>
          <w:sz w:val="20"/>
          <w:szCs w:val="20"/>
          <w:u w:val="single"/>
          <w:lang w:val="hy-AM"/>
        </w:rPr>
        <w:t>900008000466</w:t>
      </w:r>
      <w:r w:rsidR="000651A6" w:rsidRPr="002075E9">
        <w:rPr>
          <w:rStyle w:val="af5"/>
          <w:rFonts w:ascii="GHEA Grapalat" w:hAnsi="GHEA Grapalat"/>
          <w:sz w:val="20"/>
          <w:szCs w:val="20"/>
          <w:u w:val="single"/>
        </w:rPr>
        <w:t xml:space="preserve"> </w:t>
      </w:r>
      <w:r w:rsidRPr="002075E9">
        <w:rPr>
          <w:rFonts w:ascii="GHEA Grapalat" w:eastAsia="Calibri" w:hAnsi="GHEA Grapalat"/>
          <w:sz w:val="20"/>
          <w:szCs w:val="20"/>
        </w:rPr>
        <w:t>бенефициара.</w:t>
      </w:r>
    </w:p>
    <w:p w14:paraId="506AAD83"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3. Настоящая гарантия является безотзывной.</w:t>
      </w:r>
    </w:p>
    <w:p w14:paraId="278F58C7"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4D8A22" w14:textId="77777777" w:rsidR="00102D9F" w:rsidRPr="002075E9" w:rsidRDefault="00102D9F" w:rsidP="00102D9F">
      <w:pPr>
        <w:pStyle w:val="af"/>
        <w:shd w:val="clear" w:color="auto" w:fill="FFFFFF"/>
        <w:ind w:firstLine="374"/>
        <w:contextualSpacing/>
        <w:jc w:val="both"/>
        <w:rPr>
          <w:rFonts w:ascii="GHEA Grapalat" w:eastAsia="Calibri" w:hAnsi="GHEA Grapalat"/>
          <w:sz w:val="20"/>
          <w:szCs w:val="20"/>
        </w:rPr>
      </w:pPr>
      <w:r w:rsidRPr="002075E9">
        <w:rPr>
          <w:rFonts w:ascii="GHEA Grapalat" w:eastAsia="Calibri" w:hAnsi="GHEA Grapalat"/>
          <w:sz w:val="20"/>
          <w:szCs w:val="20"/>
        </w:rPr>
        <w:t xml:space="preserve">5. Гарантия действует с момента выпуска и в силе </w:t>
      </w:r>
      <w:r w:rsidR="000651A6" w:rsidRPr="002075E9">
        <w:rPr>
          <w:rFonts w:ascii="GHEA Grapalat" w:eastAsia="Calibri" w:hAnsi="GHEA Grapalat"/>
          <w:b/>
          <w:color w:val="FF0000"/>
          <w:sz w:val="20"/>
          <w:szCs w:val="20"/>
        </w:rPr>
        <w:t>сто двадцать</w:t>
      </w:r>
      <w:r w:rsidRPr="002075E9">
        <w:rPr>
          <w:rFonts w:ascii="GHEA Grapalat" w:eastAsia="Calibri" w:hAnsi="GHEA Grapalat"/>
          <w:b/>
          <w:color w:val="FF0000"/>
          <w:sz w:val="20"/>
          <w:szCs w:val="20"/>
        </w:rPr>
        <w:t xml:space="preserve"> рабочих дней</w:t>
      </w:r>
      <w:r w:rsidRPr="002075E9">
        <w:rPr>
          <w:rFonts w:ascii="GHEA Grapalat" w:eastAsia="Calibri" w:hAnsi="GHEA Grapalat"/>
          <w:sz w:val="20"/>
          <w:szCs w:val="20"/>
        </w:rPr>
        <w:t>** со дня истечения крайнего срока подачи принципалом заявок</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 xml:space="preserve">на участие в организованной бенефициаром процедуре закупок под кодом   </w:t>
      </w:r>
      <w:r w:rsidR="000651A6" w:rsidRPr="002075E9">
        <w:rPr>
          <w:rFonts w:ascii="GHEA Grapalat" w:hAnsi="GHEA Grapalat"/>
          <w:b/>
          <w:sz w:val="20"/>
          <w:szCs w:val="20"/>
        </w:rPr>
        <w:t>ՀՀ ԱԱԾ-ՏՆՏՎ-ԲՄԱՊՁԲ-26/1-ՎԱՌԵԼԻՔ</w:t>
      </w:r>
      <w:r w:rsidRPr="002075E9">
        <w:rPr>
          <w:rFonts w:ascii="GHEA Grapalat" w:eastAsia="Calibri" w:hAnsi="GHEA Grapalat"/>
          <w:sz w:val="20"/>
          <w:szCs w:val="20"/>
        </w:rPr>
        <w:t>.</w:t>
      </w:r>
    </w:p>
    <w:p w14:paraId="56B90AE6" w14:textId="77777777" w:rsidR="00102D9F" w:rsidRPr="002075E9" w:rsidRDefault="00102D9F" w:rsidP="000651A6">
      <w:pPr>
        <w:pStyle w:val="af"/>
        <w:shd w:val="clear" w:color="auto" w:fill="FFFFFF"/>
        <w:spacing w:before="0" w:beforeAutospacing="0" w:after="0" w:afterAutospacing="0"/>
        <w:ind w:firstLine="375"/>
        <w:jc w:val="both"/>
        <w:rPr>
          <w:rStyle w:val="af5"/>
          <w:rFonts w:ascii="GHEA Grapalat" w:eastAsia="Calibri" w:hAnsi="GHEA Grapalat"/>
          <w:b w:val="0"/>
          <w:bCs w:val="0"/>
          <w:sz w:val="20"/>
          <w:szCs w:val="20"/>
        </w:rPr>
      </w:pPr>
      <w:r w:rsidRPr="002075E9">
        <w:rPr>
          <w:rFonts w:ascii="GHEA Grapalat" w:eastAsia="Calibri" w:hAnsi="GHEA Grapalat"/>
          <w:sz w:val="20"/>
          <w:szCs w:val="20"/>
        </w:rPr>
        <w:t>Информацию о факте предоставления настоящей гарантии -</w:t>
      </w:r>
      <w:r w:rsidRPr="002075E9">
        <w:rPr>
          <w:sz w:val="20"/>
          <w:szCs w:val="20"/>
        </w:rPr>
        <w:t xml:space="preserve"> </w:t>
      </w:r>
      <w:r w:rsidRPr="002075E9">
        <w:rPr>
          <w:rFonts w:ascii="GHEA Grapalat" w:eastAsia="Calibri" w:hAnsi="GHEA Grapalat"/>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651A6" w:rsidRPr="002075E9">
        <w:rPr>
          <w:rFonts w:ascii="GHEA Grapalat" w:eastAsia="Calibri" w:hAnsi="GHEA Grapalat"/>
          <w:sz w:val="20"/>
          <w:szCs w:val="20"/>
        </w:rPr>
        <w:t xml:space="preserve"> </w:t>
      </w:r>
      <w:hyperlink r:id="rId14" w:history="1">
        <w:r w:rsidR="000651A6" w:rsidRPr="002075E9">
          <w:rPr>
            <w:rStyle w:val="a9"/>
            <w:rFonts w:ascii="GHEA Grapalat" w:hAnsi="GHEA Grapalat"/>
            <w:i/>
            <w:sz w:val="18"/>
            <w:szCs w:val="18"/>
            <w:lang w:val="af-ZA"/>
          </w:rPr>
          <w:t>tvtender@sns.am</w:t>
        </w:r>
      </w:hyperlink>
      <w:r w:rsidRPr="002075E9">
        <w:rPr>
          <w:rFonts w:ascii="GHEA Grapalat" w:eastAsia="Calibri" w:hAnsi="GHEA Grapalat"/>
          <w:sz w:val="20"/>
          <w:szCs w:val="20"/>
        </w:rPr>
        <w:t>,</w:t>
      </w:r>
      <w:r w:rsidR="000651A6" w:rsidRPr="002075E9">
        <w:rPr>
          <w:rFonts w:ascii="GHEA Grapalat" w:eastAsia="Calibri" w:hAnsi="GHEA Grapalat"/>
          <w:sz w:val="20"/>
          <w:szCs w:val="20"/>
        </w:rPr>
        <w:t xml:space="preserve"> </w:t>
      </w:r>
      <w:r w:rsidRPr="002075E9">
        <w:rPr>
          <w:rFonts w:ascii="GHEA Grapalat" w:eastAsia="Calibri" w:hAnsi="GHEA Grapalat"/>
          <w:sz w:val="20"/>
          <w:szCs w:val="20"/>
        </w:rPr>
        <w:t xml:space="preserve">который указан в упомянутом в настоящем пункте приглашении к процедуре закупок </w:t>
      </w:r>
    </w:p>
    <w:p w14:paraId="13E3FD83"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C8149E8"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7.</w:t>
      </w:r>
      <w:r w:rsidRPr="002075E9">
        <w:rPr>
          <w:sz w:val="20"/>
          <w:szCs w:val="20"/>
        </w:rPr>
        <w:t xml:space="preserve"> </w:t>
      </w:r>
      <w:r w:rsidRPr="002075E9">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FD0F69"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8.</w:t>
      </w:r>
      <w:r w:rsidRPr="002075E9">
        <w:rPr>
          <w:sz w:val="20"/>
          <w:szCs w:val="20"/>
        </w:rPr>
        <w:t xml:space="preserve"> </w:t>
      </w:r>
      <w:r w:rsidRPr="002075E9">
        <w:rPr>
          <w:rFonts w:ascii="GHEA Grapalat" w:eastAsia="Calibri" w:hAnsi="GHEA Grapalat"/>
          <w:sz w:val="20"/>
          <w:szCs w:val="20"/>
        </w:rPr>
        <w:t>Лицо, выдающее гарантию, отклоняет требование бенефициара, если:</w:t>
      </w:r>
    </w:p>
    <w:p w14:paraId="65452FF2"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1) требование или прилагаемые документы не соответствуют условиям настоящей гарантии,</w:t>
      </w:r>
    </w:p>
    <w:p w14:paraId="2A4D3A0C"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r w:rsidRPr="002075E9">
        <w:rPr>
          <w:rFonts w:ascii="GHEA Grapalat" w:eastAsia="Calibri" w:hAnsi="GHEA Grapalat"/>
          <w:sz w:val="20"/>
          <w:szCs w:val="20"/>
        </w:rPr>
        <w:t>2) требование представлено по истечении срока, установленного гарантией.</w:t>
      </w:r>
    </w:p>
    <w:p w14:paraId="6FB89DBF"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r w:rsidRPr="002075E9">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889BDB"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r w:rsidRPr="002075E9">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4BCFD096"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81F4E3"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5A9CA5F8"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u w:val="single"/>
          <w:lang w:val="hy-AM"/>
        </w:rPr>
      </w:pPr>
      <w:r w:rsidRPr="002075E9">
        <w:rPr>
          <w:rFonts w:ascii="GHEA Grapalat" w:hAnsi="GHEA Grapalat"/>
          <w:sz w:val="20"/>
          <w:szCs w:val="20"/>
          <w:lang w:val="hy-AM"/>
        </w:rPr>
        <w:t>Руководитель исполнительного органа</w:t>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p>
    <w:p w14:paraId="4697FE86"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lang w:val="hy-AM"/>
        </w:rPr>
      </w:pP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p>
    <w:p w14:paraId="500C35F1" w14:textId="77777777" w:rsidR="00102D9F" w:rsidRPr="002075E9" w:rsidRDefault="00102D9F" w:rsidP="00102D9F">
      <w:pPr>
        <w:pStyle w:val="af"/>
        <w:shd w:val="clear" w:color="auto" w:fill="FFFFFF"/>
        <w:spacing w:before="0" w:beforeAutospacing="0" w:after="0" w:afterAutospacing="0"/>
        <w:rPr>
          <w:rFonts w:ascii="GHEA Grapalat" w:hAnsi="GHEA Grapalat" w:cs="Sylfaen"/>
          <w:sz w:val="20"/>
          <w:szCs w:val="20"/>
          <w:vertAlign w:val="superscript"/>
        </w:rPr>
      </w:pPr>
      <w:r w:rsidRPr="002075E9">
        <w:rPr>
          <w:rFonts w:ascii="GHEA Grapalat" w:hAnsi="GHEA Grapalat" w:cs="Sylfaen"/>
          <w:sz w:val="20"/>
          <w:szCs w:val="20"/>
          <w:vertAlign w:val="superscript"/>
          <w:lang w:val="hy-AM"/>
        </w:rPr>
        <w:lastRenderedPageBreak/>
        <w:t xml:space="preserve">                                                        </w:t>
      </w:r>
      <w:r w:rsidRPr="002075E9">
        <w:rPr>
          <w:rFonts w:ascii="GHEA Grapalat" w:hAnsi="GHEA Grapalat" w:cs="Sylfaen"/>
          <w:sz w:val="20"/>
          <w:szCs w:val="20"/>
          <w:vertAlign w:val="superscript"/>
        </w:rPr>
        <w:t>число, месяц, год</w:t>
      </w:r>
    </w:p>
    <w:p w14:paraId="7F7E4187"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lang w:val="hy-AM"/>
        </w:rPr>
      </w:pPr>
    </w:p>
    <w:p w14:paraId="29A4D639"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33BB1E0D" w14:textId="77777777" w:rsidR="00102D9F" w:rsidRPr="002075E9" w:rsidRDefault="00102D9F" w:rsidP="00102D9F">
      <w:pPr>
        <w:pStyle w:val="a3"/>
        <w:widowControl w:val="0"/>
        <w:spacing w:after="160" w:line="240" w:lineRule="auto"/>
        <w:rPr>
          <w:rFonts w:ascii="GHEA Grapalat" w:hAnsi="GHEA Grapalat" w:cs="Sylfaen"/>
          <w:i w:val="0"/>
        </w:rPr>
      </w:pPr>
    </w:p>
    <w:p w14:paraId="2C7CAE4B" w14:textId="77777777" w:rsidR="00102D9F" w:rsidRPr="002075E9" w:rsidRDefault="00102D9F" w:rsidP="00102D9F">
      <w:pPr>
        <w:widowControl w:val="0"/>
        <w:spacing w:after="160"/>
        <w:ind w:left="567" w:right="565"/>
        <w:jc w:val="both"/>
        <w:rPr>
          <w:rFonts w:ascii="GHEA Grapalat" w:hAnsi="GHEA Grapalat"/>
          <w:b/>
          <w:sz w:val="16"/>
          <w:szCs w:val="16"/>
        </w:rPr>
      </w:pPr>
      <w:r w:rsidRPr="002075E9">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4637375B" w14:textId="77777777" w:rsidR="00102D9F" w:rsidRPr="002075E9" w:rsidRDefault="00102D9F" w:rsidP="00102D9F">
      <w:pPr>
        <w:widowControl w:val="0"/>
        <w:spacing w:after="160"/>
        <w:ind w:left="567" w:right="565"/>
        <w:jc w:val="center"/>
        <w:rPr>
          <w:rFonts w:ascii="GHEA Grapalat" w:hAnsi="GHEA Grapalat"/>
          <w:b/>
          <w:sz w:val="20"/>
          <w:szCs w:val="20"/>
        </w:rPr>
      </w:pPr>
    </w:p>
    <w:p w14:paraId="4F537C2B" w14:textId="77777777" w:rsidR="00102D9F" w:rsidRPr="002075E9" w:rsidRDefault="00102D9F" w:rsidP="00102D9F">
      <w:pPr>
        <w:widowControl w:val="0"/>
        <w:spacing w:after="160"/>
        <w:ind w:left="567" w:right="565"/>
        <w:jc w:val="center"/>
        <w:rPr>
          <w:rFonts w:ascii="GHEA Grapalat" w:hAnsi="GHEA Grapalat"/>
          <w:b/>
          <w:sz w:val="20"/>
          <w:szCs w:val="20"/>
        </w:rPr>
      </w:pPr>
    </w:p>
    <w:p w14:paraId="50CF5CDB" w14:textId="77777777" w:rsidR="00102D9F" w:rsidRPr="002075E9" w:rsidRDefault="00102D9F" w:rsidP="00102D9F">
      <w:pPr>
        <w:widowControl w:val="0"/>
        <w:spacing w:after="160"/>
        <w:ind w:left="567" w:right="565"/>
        <w:jc w:val="center"/>
        <w:rPr>
          <w:rFonts w:ascii="GHEA Grapalat" w:hAnsi="GHEA Grapalat"/>
          <w:b/>
          <w:sz w:val="20"/>
          <w:szCs w:val="20"/>
        </w:rPr>
      </w:pPr>
    </w:p>
    <w:p w14:paraId="3E2A123A" w14:textId="77777777" w:rsidR="00102D9F" w:rsidRPr="002075E9" w:rsidRDefault="00102D9F" w:rsidP="00102D9F">
      <w:pPr>
        <w:widowControl w:val="0"/>
        <w:spacing w:after="160"/>
        <w:ind w:left="567" w:right="565"/>
        <w:jc w:val="center"/>
        <w:rPr>
          <w:rFonts w:ascii="GHEA Grapalat" w:hAnsi="GHEA Grapalat"/>
          <w:b/>
          <w:sz w:val="20"/>
          <w:szCs w:val="20"/>
        </w:rPr>
      </w:pPr>
    </w:p>
    <w:p w14:paraId="6F0A1EA6" w14:textId="77777777" w:rsidR="00102D9F" w:rsidRPr="002075E9" w:rsidRDefault="00102D9F" w:rsidP="00102D9F">
      <w:pPr>
        <w:widowControl w:val="0"/>
        <w:spacing w:after="160"/>
        <w:ind w:left="567" w:right="565"/>
        <w:jc w:val="center"/>
        <w:rPr>
          <w:rFonts w:ascii="GHEA Grapalat" w:hAnsi="GHEA Grapalat"/>
          <w:b/>
          <w:sz w:val="20"/>
          <w:szCs w:val="20"/>
        </w:rPr>
      </w:pPr>
    </w:p>
    <w:p w14:paraId="7246AF80" w14:textId="77777777" w:rsidR="00102D9F" w:rsidRPr="002075E9" w:rsidRDefault="00102D9F" w:rsidP="00102D9F">
      <w:pPr>
        <w:widowControl w:val="0"/>
        <w:spacing w:after="160"/>
        <w:ind w:left="567" w:right="565"/>
        <w:jc w:val="center"/>
        <w:rPr>
          <w:rFonts w:ascii="GHEA Grapalat" w:hAnsi="GHEA Grapalat"/>
          <w:b/>
          <w:sz w:val="20"/>
          <w:szCs w:val="20"/>
        </w:rPr>
      </w:pPr>
    </w:p>
    <w:p w14:paraId="1CC7C29B" w14:textId="77777777" w:rsidR="00102D9F" w:rsidRPr="002075E9" w:rsidRDefault="00102D9F" w:rsidP="00102D9F">
      <w:pPr>
        <w:widowControl w:val="0"/>
        <w:spacing w:after="160"/>
        <w:ind w:left="567" w:right="565"/>
        <w:jc w:val="center"/>
        <w:rPr>
          <w:rFonts w:ascii="GHEA Grapalat" w:hAnsi="GHEA Grapalat"/>
          <w:b/>
          <w:sz w:val="20"/>
          <w:szCs w:val="20"/>
        </w:rPr>
      </w:pPr>
    </w:p>
    <w:p w14:paraId="36816696" w14:textId="77777777" w:rsidR="00102D9F" w:rsidRPr="002075E9" w:rsidRDefault="00102D9F" w:rsidP="00102D9F">
      <w:pPr>
        <w:widowControl w:val="0"/>
        <w:spacing w:after="160"/>
        <w:ind w:left="567" w:right="565"/>
        <w:jc w:val="center"/>
        <w:rPr>
          <w:rFonts w:ascii="GHEA Grapalat" w:hAnsi="GHEA Grapalat"/>
          <w:b/>
          <w:sz w:val="20"/>
          <w:szCs w:val="20"/>
        </w:rPr>
      </w:pPr>
    </w:p>
    <w:p w14:paraId="1D495DC3" w14:textId="77777777" w:rsidR="00102D9F" w:rsidRPr="002075E9" w:rsidRDefault="00102D9F" w:rsidP="00102D9F">
      <w:pPr>
        <w:widowControl w:val="0"/>
        <w:spacing w:after="160"/>
        <w:ind w:left="567" w:right="565"/>
        <w:jc w:val="center"/>
        <w:rPr>
          <w:rFonts w:ascii="GHEA Grapalat" w:hAnsi="GHEA Grapalat"/>
          <w:b/>
          <w:sz w:val="20"/>
          <w:szCs w:val="20"/>
        </w:rPr>
      </w:pPr>
    </w:p>
    <w:p w14:paraId="229ED071" w14:textId="77777777" w:rsidR="000651A6" w:rsidRPr="002075E9" w:rsidRDefault="000651A6" w:rsidP="00102D9F">
      <w:pPr>
        <w:widowControl w:val="0"/>
        <w:spacing w:after="160"/>
        <w:ind w:left="567" w:right="565"/>
        <w:jc w:val="center"/>
        <w:rPr>
          <w:rFonts w:ascii="GHEA Grapalat" w:hAnsi="GHEA Grapalat"/>
          <w:b/>
          <w:sz w:val="20"/>
          <w:szCs w:val="20"/>
        </w:rPr>
      </w:pPr>
    </w:p>
    <w:p w14:paraId="41AF4748" w14:textId="77777777" w:rsidR="000651A6" w:rsidRPr="002075E9" w:rsidRDefault="000651A6" w:rsidP="00102D9F">
      <w:pPr>
        <w:widowControl w:val="0"/>
        <w:spacing w:after="160"/>
        <w:ind w:left="567" w:right="565"/>
        <w:jc w:val="center"/>
        <w:rPr>
          <w:rFonts w:ascii="GHEA Grapalat" w:hAnsi="GHEA Grapalat"/>
          <w:b/>
          <w:sz w:val="20"/>
          <w:szCs w:val="20"/>
        </w:rPr>
      </w:pPr>
    </w:p>
    <w:p w14:paraId="7C4E72E3" w14:textId="77777777" w:rsidR="000651A6" w:rsidRPr="002075E9" w:rsidRDefault="000651A6" w:rsidP="00102D9F">
      <w:pPr>
        <w:widowControl w:val="0"/>
        <w:spacing w:after="160"/>
        <w:ind w:left="567" w:right="565"/>
        <w:jc w:val="center"/>
        <w:rPr>
          <w:rFonts w:ascii="GHEA Grapalat" w:hAnsi="GHEA Grapalat"/>
          <w:b/>
          <w:sz w:val="20"/>
          <w:szCs w:val="20"/>
        </w:rPr>
      </w:pPr>
    </w:p>
    <w:p w14:paraId="689A7795" w14:textId="77777777" w:rsidR="000651A6" w:rsidRPr="002075E9" w:rsidRDefault="000651A6" w:rsidP="00102D9F">
      <w:pPr>
        <w:widowControl w:val="0"/>
        <w:spacing w:after="160"/>
        <w:ind w:left="567" w:right="565"/>
        <w:jc w:val="center"/>
        <w:rPr>
          <w:rFonts w:ascii="GHEA Grapalat" w:hAnsi="GHEA Grapalat"/>
          <w:b/>
          <w:sz w:val="20"/>
          <w:szCs w:val="20"/>
        </w:rPr>
      </w:pPr>
    </w:p>
    <w:p w14:paraId="08EA788F" w14:textId="77777777" w:rsidR="000651A6" w:rsidRPr="002075E9" w:rsidRDefault="000651A6" w:rsidP="00102D9F">
      <w:pPr>
        <w:widowControl w:val="0"/>
        <w:spacing w:after="160"/>
        <w:ind w:left="567" w:right="565"/>
        <w:jc w:val="center"/>
        <w:rPr>
          <w:rFonts w:ascii="GHEA Grapalat" w:hAnsi="GHEA Grapalat"/>
          <w:b/>
          <w:sz w:val="20"/>
          <w:szCs w:val="20"/>
        </w:rPr>
      </w:pPr>
    </w:p>
    <w:p w14:paraId="261FA8DE" w14:textId="77777777" w:rsidR="000651A6" w:rsidRPr="002075E9" w:rsidRDefault="000651A6" w:rsidP="00102D9F">
      <w:pPr>
        <w:widowControl w:val="0"/>
        <w:spacing w:after="160"/>
        <w:ind w:left="567" w:right="565"/>
        <w:jc w:val="center"/>
        <w:rPr>
          <w:rFonts w:ascii="GHEA Grapalat" w:hAnsi="GHEA Grapalat"/>
          <w:b/>
          <w:sz w:val="20"/>
          <w:szCs w:val="20"/>
        </w:rPr>
      </w:pPr>
    </w:p>
    <w:p w14:paraId="279E18DA" w14:textId="77777777" w:rsidR="000651A6" w:rsidRPr="002075E9" w:rsidRDefault="000651A6" w:rsidP="00102D9F">
      <w:pPr>
        <w:widowControl w:val="0"/>
        <w:spacing w:after="160"/>
        <w:ind w:left="567" w:right="565"/>
        <w:jc w:val="center"/>
        <w:rPr>
          <w:rFonts w:ascii="GHEA Grapalat" w:hAnsi="GHEA Grapalat"/>
          <w:b/>
          <w:sz w:val="20"/>
          <w:szCs w:val="20"/>
        </w:rPr>
      </w:pPr>
    </w:p>
    <w:p w14:paraId="772C329E" w14:textId="77777777" w:rsidR="000651A6" w:rsidRPr="002075E9" w:rsidRDefault="000651A6" w:rsidP="00102D9F">
      <w:pPr>
        <w:widowControl w:val="0"/>
        <w:spacing w:after="160"/>
        <w:ind w:left="567" w:right="565"/>
        <w:jc w:val="center"/>
        <w:rPr>
          <w:rFonts w:ascii="GHEA Grapalat" w:hAnsi="GHEA Grapalat"/>
          <w:b/>
          <w:sz w:val="20"/>
          <w:szCs w:val="20"/>
        </w:rPr>
      </w:pPr>
    </w:p>
    <w:p w14:paraId="759EC5EA" w14:textId="77777777" w:rsidR="000651A6" w:rsidRPr="002075E9" w:rsidRDefault="000651A6" w:rsidP="00102D9F">
      <w:pPr>
        <w:widowControl w:val="0"/>
        <w:spacing w:after="160"/>
        <w:ind w:left="567" w:right="565"/>
        <w:jc w:val="center"/>
        <w:rPr>
          <w:rFonts w:ascii="GHEA Grapalat" w:hAnsi="GHEA Grapalat"/>
          <w:b/>
          <w:sz w:val="20"/>
          <w:szCs w:val="20"/>
        </w:rPr>
      </w:pPr>
    </w:p>
    <w:p w14:paraId="671B9F36" w14:textId="77777777" w:rsidR="000651A6" w:rsidRPr="002075E9" w:rsidRDefault="000651A6" w:rsidP="00102D9F">
      <w:pPr>
        <w:widowControl w:val="0"/>
        <w:spacing w:after="160"/>
        <w:ind w:left="567" w:right="565"/>
        <w:jc w:val="center"/>
        <w:rPr>
          <w:rFonts w:ascii="GHEA Grapalat" w:hAnsi="GHEA Grapalat"/>
          <w:b/>
          <w:sz w:val="20"/>
          <w:szCs w:val="20"/>
        </w:rPr>
      </w:pPr>
    </w:p>
    <w:p w14:paraId="29B7C88A" w14:textId="77777777" w:rsidR="000651A6" w:rsidRPr="002075E9" w:rsidRDefault="000651A6" w:rsidP="00102D9F">
      <w:pPr>
        <w:widowControl w:val="0"/>
        <w:spacing w:after="160"/>
        <w:ind w:left="567" w:right="565"/>
        <w:jc w:val="center"/>
        <w:rPr>
          <w:rFonts w:ascii="GHEA Grapalat" w:hAnsi="GHEA Grapalat"/>
          <w:b/>
          <w:sz w:val="20"/>
          <w:szCs w:val="20"/>
        </w:rPr>
      </w:pPr>
    </w:p>
    <w:p w14:paraId="0A951B85" w14:textId="77777777" w:rsidR="000651A6" w:rsidRPr="002075E9" w:rsidRDefault="000651A6" w:rsidP="00102D9F">
      <w:pPr>
        <w:widowControl w:val="0"/>
        <w:spacing w:after="160"/>
        <w:ind w:left="567" w:right="565"/>
        <w:jc w:val="center"/>
        <w:rPr>
          <w:rFonts w:ascii="GHEA Grapalat" w:hAnsi="GHEA Grapalat"/>
          <w:b/>
          <w:sz w:val="20"/>
          <w:szCs w:val="20"/>
        </w:rPr>
      </w:pPr>
    </w:p>
    <w:p w14:paraId="154D7870" w14:textId="77777777" w:rsidR="000651A6" w:rsidRPr="002075E9" w:rsidRDefault="000651A6" w:rsidP="00102D9F">
      <w:pPr>
        <w:widowControl w:val="0"/>
        <w:spacing w:after="160"/>
        <w:ind w:left="567" w:right="565"/>
        <w:jc w:val="center"/>
        <w:rPr>
          <w:rFonts w:ascii="GHEA Grapalat" w:hAnsi="GHEA Grapalat"/>
          <w:b/>
          <w:sz w:val="20"/>
          <w:szCs w:val="20"/>
        </w:rPr>
      </w:pPr>
    </w:p>
    <w:p w14:paraId="5812203A" w14:textId="77777777" w:rsidR="000651A6" w:rsidRPr="002075E9" w:rsidRDefault="000651A6" w:rsidP="00102D9F">
      <w:pPr>
        <w:widowControl w:val="0"/>
        <w:spacing w:after="160"/>
        <w:ind w:left="567" w:right="565"/>
        <w:jc w:val="center"/>
        <w:rPr>
          <w:rFonts w:ascii="GHEA Grapalat" w:hAnsi="GHEA Grapalat"/>
          <w:b/>
          <w:sz w:val="20"/>
          <w:szCs w:val="20"/>
        </w:rPr>
      </w:pPr>
    </w:p>
    <w:p w14:paraId="4A6B2C1C" w14:textId="77777777" w:rsidR="000651A6" w:rsidRPr="002075E9" w:rsidRDefault="000651A6" w:rsidP="00102D9F">
      <w:pPr>
        <w:widowControl w:val="0"/>
        <w:spacing w:after="160"/>
        <w:ind w:left="567" w:right="565"/>
        <w:jc w:val="center"/>
        <w:rPr>
          <w:rFonts w:ascii="GHEA Grapalat" w:hAnsi="GHEA Grapalat"/>
          <w:b/>
          <w:sz w:val="20"/>
          <w:szCs w:val="20"/>
        </w:rPr>
      </w:pPr>
    </w:p>
    <w:p w14:paraId="0C87FC40" w14:textId="77777777" w:rsidR="000651A6" w:rsidRPr="002075E9" w:rsidRDefault="000651A6" w:rsidP="00102D9F">
      <w:pPr>
        <w:widowControl w:val="0"/>
        <w:spacing w:after="160"/>
        <w:ind w:left="567" w:right="565"/>
        <w:jc w:val="center"/>
        <w:rPr>
          <w:rFonts w:ascii="GHEA Grapalat" w:hAnsi="GHEA Grapalat"/>
          <w:b/>
          <w:sz w:val="20"/>
          <w:szCs w:val="20"/>
        </w:rPr>
      </w:pPr>
    </w:p>
    <w:p w14:paraId="57E4E111" w14:textId="77777777" w:rsidR="000651A6" w:rsidRPr="002075E9" w:rsidRDefault="000651A6" w:rsidP="00102D9F">
      <w:pPr>
        <w:widowControl w:val="0"/>
        <w:spacing w:after="160"/>
        <w:ind w:left="567" w:right="565"/>
        <w:jc w:val="center"/>
        <w:rPr>
          <w:rFonts w:ascii="GHEA Grapalat" w:hAnsi="GHEA Grapalat"/>
          <w:b/>
          <w:sz w:val="20"/>
          <w:szCs w:val="20"/>
        </w:rPr>
      </w:pPr>
    </w:p>
    <w:p w14:paraId="029B1D66" w14:textId="77777777" w:rsidR="000651A6" w:rsidRPr="002075E9" w:rsidRDefault="000651A6" w:rsidP="00102D9F">
      <w:pPr>
        <w:widowControl w:val="0"/>
        <w:spacing w:after="160"/>
        <w:ind w:left="567" w:right="565"/>
        <w:jc w:val="center"/>
        <w:rPr>
          <w:rFonts w:ascii="GHEA Grapalat" w:hAnsi="GHEA Grapalat"/>
          <w:b/>
          <w:sz w:val="20"/>
          <w:szCs w:val="20"/>
        </w:rPr>
      </w:pPr>
    </w:p>
    <w:p w14:paraId="13C38BD4" w14:textId="77777777" w:rsidR="000651A6" w:rsidRPr="002075E9" w:rsidRDefault="000651A6" w:rsidP="00102D9F">
      <w:pPr>
        <w:widowControl w:val="0"/>
        <w:spacing w:after="160"/>
        <w:ind w:left="567" w:right="565"/>
        <w:jc w:val="center"/>
        <w:rPr>
          <w:rFonts w:ascii="GHEA Grapalat" w:hAnsi="GHEA Grapalat"/>
          <w:b/>
          <w:sz w:val="20"/>
          <w:szCs w:val="20"/>
        </w:rPr>
      </w:pPr>
    </w:p>
    <w:p w14:paraId="4FD7F937" w14:textId="77777777" w:rsidR="000651A6" w:rsidRPr="002075E9" w:rsidRDefault="000651A6" w:rsidP="00102D9F">
      <w:pPr>
        <w:widowControl w:val="0"/>
        <w:spacing w:after="160"/>
        <w:ind w:left="567" w:right="565"/>
        <w:jc w:val="center"/>
        <w:rPr>
          <w:rFonts w:ascii="GHEA Grapalat" w:hAnsi="GHEA Grapalat"/>
          <w:b/>
          <w:sz w:val="20"/>
          <w:szCs w:val="20"/>
        </w:rPr>
      </w:pPr>
    </w:p>
    <w:p w14:paraId="2B80A27A" w14:textId="77777777" w:rsidR="000651A6" w:rsidRPr="002075E9" w:rsidRDefault="000651A6" w:rsidP="00102D9F">
      <w:pPr>
        <w:widowControl w:val="0"/>
        <w:spacing w:after="160"/>
        <w:ind w:left="567" w:right="565"/>
        <w:jc w:val="center"/>
        <w:rPr>
          <w:rFonts w:ascii="GHEA Grapalat" w:hAnsi="GHEA Grapalat"/>
          <w:b/>
          <w:sz w:val="20"/>
          <w:szCs w:val="20"/>
        </w:rPr>
      </w:pPr>
    </w:p>
    <w:p w14:paraId="00E5E097" w14:textId="77777777" w:rsidR="000651A6" w:rsidRPr="002075E9" w:rsidRDefault="000651A6" w:rsidP="00102D9F">
      <w:pPr>
        <w:widowControl w:val="0"/>
        <w:spacing w:after="160"/>
        <w:ind w:left="567" w:right="565"/>
        <w:jc w:val="center"/>
        <w:rPr>
          <w:rFonts w:ascii="GHEA Grapalat" w:hAnsi="GHEA Grapalat"/>
          <w:b/>
          <w:sz w:val="20"/>
          <w:szCs w:val="20"/>
        </w:rPr>
      </w:pPr>
    </w:p>
    <w:p w14:paraId="0DE5B229" w14:textId="77777777" w:rsidR="00102D9F" w:rsidRPr="002075E9" w:rsidRDefault="00102D9F" w:rsidP="00102D9F">
      <w:pPr>
        <w:widowControl w:val="0"/>
        <w:spacing w:after="160"/>
        <w:ind w:firstLine="567"/>
        <w:jc w:val="right"/>
        <w:rPr>
          <w:rFonts w:ascii="GHEA Grapalat" w:hAnsi="GHEA Grapalat"/>
          <w:b/>
          <w:sz w:val="20"/>
          <w:szCs w:val="20"/>
        </w:rPr>
      </w:pPr>
      <w:r w:rsidRPr="002075E9">
        <w:rPr>
          <w:rFonts w:ascii="GHEA Grapalat" w:hAnsi="GHEA Grapalat"/>
          <w:b/>
          <w:sz w:val="20"/>
          <w:szCs w:val="20"/>
        </w:rPr>
        <w:t>Приложение № 4</w:t>
      </w:r>
      <w:r w:rsidRPr="002075E9">
        <w:rPr>
          <w:rFonts w:ascii="GHEA Grapalat" w:hAnsi="GHEA Grapalat"/>
          <w:b/>
          <w:sz w:val="20"/>
          <w:szCs w:val="20"/>
          <w:lang w:val="hy-AM"/>
        </w:rPr>
        <w:t>.</w:t>
      </w:r>
      <w:r w:rsidRPr="002075E9">
        <w:rPr>
          <w:rFonts w:ascii="GHEA Grapalat" w:hAnsi="GHEA Grapalat"/>
          <w:b/>
          <w:sz w:val="20"/>
          <w:szCs w:val="20"/>
        </w:rPr>
        <w:t>1</w:t>
      </w:r>
    </w:p>
    <w:p w14:paraId="3FF0964D" w14:textId="77777777" w:rsidR="00102D9F" w:rsidRPr="002075E9" w:rsidRDefault="00102D9F" w:rsidP="00102D9F">
      <w:pPr>
        <w:widowControl w:val="0"/>
        <w:spacing w:after="160"/>
        <w:ind w:firstLine="567"/>
        <w:jc w:val="right"/>
        <w:rPr>
          <w:rFonts w:ascii="GHEA Grapalat" w:hAnsi="GHEA Grapalat" w:cs="Arial"/>
          <w:b/>
          <w:sz w:val="20"/>
          <w:szCs w:val="20"/>
        </w:rPr>
      </w:pPr>
      <w:r w:rsidRPr="002075E9">
        <w:rPr>
          <w:rFonts w:ascii="GHEA Grapalat" w:hAnsi="GHEA Grapalat"/>
          <w:b/>
          <w:sz w:val="20"/>
          <w:szCs w:val="20"/>
        </w:rPr>
        <w:t>к Приглашению на открытый конкурс</w:t>
      </w:r>
      <w:r w:rsidRPr="002075E9">
        <w:rPr>
          <w:rFonts w:ascii="GHEA Grapalat" w:hAnsi="GHEA Grapalat" w:cs="Arial"/>
          <w:b/>
          <w:sz w:val="20"/>
          <w:szCs w:val="20"/>
        </w:rPr>
        <w:br/>
      </w:r>
      <w:r w:rsidRPr="002075E9">
        <w:rPr>
          <w:rFonts w:ascii="GHEA Grapalat" w:hAnsi="GHEA Grapalat"/>
          <w:b/>
          <w:sz w:val="20"/>
          <w:szCs w:val="20"/>
        </w:rPr>
        <w:t>под кодом "</w:t>
      </w:r>
      <w:r w:rsidR="00F14793" w:rsidRPr="002075E9">
        <w:rPr>
          <w:rFonts w:ascii="GHEA Grapalat" w:hAnsi="GHEA Grapalat"/>
          <w:b/>
          <w:sz w:val="20"/>
          <w:szCs w:val="20"/>
        </w:rPr>
        <w:t>ՀՀ ԱԱԾ-ՏՆՏՎ-ԲՄԱՊՁԲ-26/1-ՎԱՌԵԼԻՔ</w:t>
      </w:r>
      <w:r w:rsidRPr="002075E9">
        <w:rPr>
          <w:rFonts w:ascii="GHEA Grapalat" w:hAnsi="GHEA Grapalat"/>
          <w:b/>
          <w:sz w:val="20"/>
          <w:szCs w:val="20"/>
        </w:rPr>
        <w:t>"</w:t>
      </w:r>
      <w:r w:rsidRPr="002075E9">
        <w:rPr>
          <w:rStyle w:val="af6"/>
          <w:rFonts w:ascii="GHEA Grapalat" w:hAnsi="GHEA Grapalat"/>
          <w:b/>
          <w:sz w:val="20"/>
          <w:szCs w:val="20"/>
        </w:rPr>
        <w:footnoteReference w:customMarkFollows="1" w:id="21"/>
        <w:t>*</w:t>
      </w:r>
    </w:p>
    <w:p w14:paraId="0BC2F14A" w14:textId="77777777" w:rsidR="00102D9F" w:rsidRPr="002075E9" w:rsidRDefault="00102D9F" w:rsidP="00102D9F">
      <w:pPr>
        <w:pStyle w:val="31"/>
        <w:widowControl w:val="0"/>
        <w:spacing w:after="160" w:line="240" w:lineRule="auto"/>
        <w:jc w:val="center"/>
        <w:rPr>
          <w:rFonts w:ascii="GHEA Grapalat" w:hAnsi="GHEA Grapalat"/>
          <w:lang w:val="hy-AM"/>
        </w:rPr>
      </w:pPr>
      <w:r w:rsidRPr="002075E9">
        <w:rPr>
          <w:rFonts w:ascii="GHEA Grapalat" w:hAnsi="GHEA Grapalat"/>
        </w:rPr>
        <w:t xml:space="preserve">ГАРАНТИЯ </w:t>
      </w:r>
      <w:r w:rsidRPr="002075E9">
        <w:rPr>
          <w:rFonts w:ascii="GHEA Grapalat" w:hAnsi="GHEA Grapalat"/>
          <w:lang w:val="en-US"/>
        </w:rPr>
        <w:t>N</w:t>
      </w:r>
      <w:r w:rsidRPr="002075E9">
        <w:rPr>
          <w:rFonts w:ascii="GHEA Grapalat" w:hAnsi="GHEA Grapalat"/>
          <w:lang w:val="hy-AM"/>
        </w:rPr>
        <w:t>________</w:t>
      </w:r>
    </w:p>
    <w:p w14:paraId="50AF4F7E" w14:textId="77777777" w:rsidR="00102D9F" w:rsidRPr="002075E9" w:rsidRDefault="00102D9F" w:rsidP="00102D9F">
      <w:pPr>
        <w:widowControl w:val="0"/>
        <w:spacing w:after="160"/>
        <w:ind w:left="567" w:right="565"/>
        <w:jc w:val="center"/>
        <w:rPr>
          <w:rFonts w:ascii="GHEA Grapalat" w:hAnsi="GHEA Grapalat"/>
          <w:b/>
          <w:sz w:val="20"/>
          <w:szCs w:val="20"/>
        </w:rPr>
      </w:pPr>
      <w:r w:rsidRPr="002075E9">
        <w:rPr>
          <w:rFonts w:ascii="GHEA Grapalat" w:hAnsi="GHEA Grapalat"/>
          <w:b/>
          <w:sz w:val="20"/>
          <w:szCs w:val="20"/>
        </w:rPr>
        <w:t>(обеспечение квалификации)</w:t>
      </w:r>
    </w:p>
    <w:p w14:paraId="708963AC" w14:textId="77777777" w:rsidR="00102D9F" w:rsidRPr="002075E9" w:rsidRDefault="00102D9F" w:rsidP="00102D9F">
      <w:pPr>
        <w:pStyle w:val="af"/>
        <w:shd w:val="clear" w:color="auto" w:fill="FFFFFF"/>
        <w:spacing w:before="0" w:beforeAutospacing="0" w:after="0" w:afterAutospacing="0"/>
        <w:jc w:val="both"/>
        <w:rPr>
          <w:rStyle w:val="af5"/>
          <w:rFonts w:ascii="GHEA Grapalat" w:hAnsi="GHEA Grapalat"/>
          <w:b w:val="0"/>
          <w:bCs w:val="0"/>
          <w:sz w:val="20"/>
          <w:szCs w:val="20"/>
          <w:lang w:val="hy-AM"/>
        </w:rPr>
      </w:pPr>
      <w:r w:rsidRPr="002075E9">
        <w:rPr>
          <w:rFonts w:ascii="GHEA Grapalat" w:eastAsia="Calibri" w:hAnsi="GHEA Grapalat"/>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2075E9">
        <w:rPr>
          <w:rFonts w:ascii="GHEA Grapalat" w:eastAsia="Calibri" w:hAnsi="GHEA Grapalat"/>
          <w:sz w:val="20"/>
          <w:szCs w:val="20"/>
        </w:rPr>
        <w:t xml:space="preserve">договор)   </w:t>
      </w:r>
      <w:proofErr w:type="gramEnd"/>
      <w:r w:rsidRPr="002075E9">
        <w:rPr>
          <w:rFonts w:ascii="GHEA Grapalat" w:eastAsia="Calibri" w:hAnsi="GHEA Grapalat"/>
          <w:sz w:val="20"/>
          <w:szCs w:val="20"/>
        </w:rPr>
        <w:t xml:space="preserve"> </w:t>
      </w:r>
      <w:r w:rsidRPr="002075E9">
        <w:rPr>
          <w:rFonts w:eastAsia="Calibri"/>
          <w:sz w:val="20"/>
          <w:szCs w:val="20"/>
        </w:rPr>
        <w:t xml:space="preserve"> N</w:t>
      </w:r>
      <w:r w:rsidRPr="002075E9">
        <w:rPr>
          <w:rFonts w:eastAsia="Calibri"/>
          <w:sz w:val="20"/>
          <w:szCs w:val="20"/>
          <w:lang w:val="hy-AM"/>
        </w:rPr>
        <w:t xml:space="preserve">  </w:t>
      </w:r>
      <w:r w:rsidR="00D40669" w:rsidRPr="002075E9">
        <w:rPr>
          <w:rFonts w:eastAsia="Calibri"/>
          <w:sz w:val="20"/>
          <w:szCs w:val="20"/>
          <w:u w:val="single"/>
        </w:rPr>
        <w:tab/>
      </w:r>
      <w:r w:rsidR="00D40669" w:rsidRPr="002075E9">
        <w:rPr>
          <w:rFonts w:eastAsia="Calibri"/>
          <w:sz w:val="20"/>
          <w:szCs w:val="20"/>
          <w:u w:val="single"/>
        </w:rPr>
        <w:tab/>
      </w:r>
      <w:r w:rsidR="00D40669" w:rsidRPr="002075E9">
        <w:rPr>
          <w:rFonts w:eastAsia="Calibri"/>
          <w:sz w:val="20"/>
          <w:szCs w:val="20"/>
          <w:u w:val="single"/>
        </w:rPr>
        <w:tab/>
      </w:r>
      <w:r w:rsidR="00D40669" w:rsidRPr="002075E9">
        <w:rPr>
          <w:rFonts w:eastAsia="Calibri"/>
          <w:sz w:val="20"/>
          <w:szCs w:val="20"/>
          <w:u w:val="single"/>
        </w:rPr>
        <w:tab/>
      </w:r>
      <w:r w:rsidR="00D40669" w:rsidRPr="002075E9">
        <w:rPr>
          <w:rFonts w:eastAsia="Calibri"/>
          <w:sz w:val="20"/>
          <w:szCs w:val="20"/>
          <w:u w:val="single"/>
        </w:rPr>
        <w:tab/>
      </w:r>
      <w:r w:rsidR="00D40669" w:rsidRPr="002075E9">
        <w:rPr>
          <w:rFonts w:eastAsia="Calibri"/>
          <w:sz w:val="20"/>
          <w:szCs w:val="20"/>
          <w:u w:val="single"/>
        </w:rPr>
        <w:tab/>
      </w:r>
      <w:r w:rsidR="00D40669" w:rsidRPr="002075E9">
        <w:rPr>
          <w:rFonts w:eastAsia="Calibri"/>
          <w:sz w:val="20"/>
          <w:szCs w:val="20"/>
          <w:u w:val="single"/>
        </w:rPr>
        <w:tab/>
      </w:r>
      <w:r w:rsidR="00D40669" w:rsidRPr="002075E9">
        <w:rPr>
          <w:rFonts w:eastAsia="Calibri"/>
          <w:sz w:val="20"/>
          <w:szCs w:val="20"/>
          <w:u w:val="single"/>
        </w:rPr>
        <w:tab/>
      </w:r>
      <w:r w:rsidR="00D40669" w:rsidRPr="002075E9">
        <w:rPr>
          <w:rFonts w:eastAsia="Calibri"/>
          <w:sz w:val="20"/>
          <w:szCs w:val="20"/>
          <w:u w:val="single"/>
        </w:rPr>
        <w:tab/>
      </w:r>
      <w:r w:rsidR="00D40669" w:rsidRPr="002075E9">
        <w:rPr>
          <w:rFonts w:eastAsia="Calibri"/>
          <w:sz w:val="20"/>
          <w:szCs w:val="20"/>
          <w:u w:val="single"/>
        </w:rPr>
        <w:tab/>
      </w:r>
      <w:r w:rsidR="00D40669" w:rsidRPr="002075E9">
        <w:rPr>
          <w:rFonts w:eastAsia="Calibri"/>
          <w:sz w:val="20"/>
          <w:szCs w:val="20"/>
          <w:u w:val="single"/>
        </w:rPr>
        <w:tab/>
      </w:r>
      <w:r w:rsidRPr="002075E9">
        <w:rPr>
          <w:rStyle w:val="af5"/>
          <w:rFonts w:ascii="GHEA Grapalat" w:hAnsi="GHEA Grapalat"/>
          <w:sz w:val="20"/>
          <w:szCs w:val="20"/>
        </w:rPr>
        <w:t xml:space="preserve">                                                                    </w:t>
      </w:r>
    </w:p>
    <w:p w14:paraId="61C1A196" w14:textId="77777777" w:rsidR="00102D9F" w:rsidRPr="002075E9" w:rsidRDefault="00102D9F" w:rsidP="00102D9F">
      <w:pPr>
        <w:pStyle w:val="af"/>
        <w:shd w:val="clear" w:color="auto" w:fill="FFFFFF"/>
        <w:spacing w:before="0" w:beforeAutospacing="0" w:after="0" w:afterAutospacing="0"/>
        <w:ind w:left="-142"/>
        <w:rPr>
          <w:rStyle w:val="af5"/>
          <w:rFonts w:ascii="GHEA Grapalat" w:hAnsi="GHEA Grapalat"/>
          <w:b w:val="0"/>
          <w:sz w:val="20"/>
          <w:szCs w:val="20"/>
        </w:rPr>
      </w:pPr>
      <w:r w:rsidRPr="002075E9">
        <w:rPr>
          <w:rStyle w:val="af5"/>
          <w:rFonts w:ascii="GHEA Grapalat" w:hAnsi="GHEA Grapalat"/>
          <w:b w:val="0"/>
          <w:sz w:val="20"/>
          <w:szCs w:val="20"/>
          <w:lang w:val="hy-AM"/>
        </w:rPr>
        <w:tab/>
      </w:r>
      <w:r w:rsidRPr="002075E9">
        <w:rPr>
          <w:rStyle w:val="af5"/>
          <w:rFonts w:ascii="GHEA Grapalat" w:hAnsi="GHEA Grapalat"/>
          <w:b w:val="0"/>
          <w:sz w:val="20"/>
          <w:szCs w:val="20"/>
        </w:rPr>
        <w:t xml:space="preserve">                                                            номер заключаемого договора</w:t>
      </w:r>
    </w:p>
    <w:p w14:paraId="5C60EB1B" w14:textId="77777777" w:rsidR="00102D9F" w:rsidRPr="002075E9" w:rsidRDefault="00102D9F" w:rsidP="00102D9F">
      <w:pPr>
        <w:pStyle w:val="af"/>
        <w:shd w:val="clear" w:color="auto" w:fill="FFFFFF"/>
        <w:spacing w:before="0" w:beforeAutospacing="0" w:after="0" w:afterAutospacing="0"/>
        <w:ind w:left="-142"/>
        <w:rPr>
          <w:rStyle w:val="af5"/>
          <w:rFonts w:ascii="GHEA Grapalat" w:hAnsi="GHEA Grapalat"/>
          <w:b w:val="0"/>
          <w:bCs w:val="0"/>
          <w:sz w:val="20"/>
          <w:szCs w:val="20"/>
          <w:lang w:val="hy-AM"/>
        </w:rPr>
      </w:pPr>
      <w:r w:rsidRPr="002075E9">
        <w:rPr>
          <w:rFonts w:ascii="GHEA Grapalat" w:eastAsia="Calibri" w:hAnsi="GHEA Grapalat"/>
          <w:sz w:val="20"/>
          <w:szCs w:val="20"/>
        </w:rPr>
        <w:t xml:space="preserve">  заключаемым</w:t>
      </w:r>
      <w:r w:rsidRPr="002075E9">
        <w:rPr>
          <w:rStyle w:val="af5"/>
          <w:rFonts w:ascii="GHEA Grapalat" w:hAnsi="GHEA Grapalat"/>
          <w:sz w:val="20"/>
          <w:szCs w:val="20"/>
          <w:u w:val="single"/>
          <w:lang w:val="hy-AM"/>
        </w:rPr>
        <w:tab/>
      </w:r>
      <w:r w:rsidRPr="002075E9">
        <w:rPr>
          <w:rStyle w:val="af5"/>
          <w:rFonts w:ascii="GHEA Grapalat" w:hAnsi="GHEA Grapalat"/>
          <w:sz w:val="20"/>
          <w:szCs w:val="20"/>
          <w:u w:val="single"/>
          <w:lang w:val="hy-AM"/>
        </w:rPr>
        <w:tab/>
      </w:r>
      <w:r w:rsidRPr="002075E9">
        <w:rPr>
          <w:rStyle w:val="af5"/>
          <w:rFonts w:ascii="GHEA Grapalat" w:hAnsi="GHEA Grapalat"/>
          <w:sz w:val="20"/>
          <w:szCs w:val="20"/>
          <w:u w:val="single"/>
          <w:lang w:val="hy-AM"/>
        </w:rPr>
        <w:tab/>
      </w:r>
      <w:r w:rsidRPr="002075E9">
        <w:rPr>
          <w:rStyle w:val="af5"/>
          <w:rFonts w:ascii="GHEA Grapalat" w:hAnsi="GHEA Grapalat"/>
          <w:sz w:val="20"/>
          <w:szCs w:val="20"/>
          <w:u w:val="single"/>
          <w:lang w:val="hy-AM"/>
        </w:rPr>
        <w:tab/>
      </w:r>
      <w:r w:rsidR="00D40669" w:rsidRPr="002075E9">
        <w:rPr>
          <w:rStyle w:val="af5"/>
          <w:rFonts w:ascii="GHEA Grapalat" w:hAnsi="GHEA Grapalat"/>
          <w:sz w:val="20"/>
          <w:szCs w:val="20"/>
          <w:u w:val="single"/>
          <w:lang w:val="hy-AM"/>
        </w:rPr>
        <w:tab/>
      </w:r>
      <w:r w:rsidR="00D40669" w:rsidRPr="002075E9">
        <w:rPr>
          <w:rStyle w:val="af5"/>
          <w:rFonts w:ascii="GHEA Grapalat" w:hAnsi="GHEA Grapalat"/>
          <w:sz w:val="20"/>
          <w:szCs w:val="20"/>
          <w:u w:val="single"/>
          <w:lang w:val="hy-AM"/>
        </w:rPr>
        <w:tab/>
      </w:r>
      <w:r w:rsidRPr="002075E9">
        <w:rPr>
          <w:rStyle w:val="af5"/>
          <w:rFonts w:ascii="GHEA Grapalat" w:hAnsi="GHEA Grapalat"/>
          <w:sz w:val="20"/>
          <w:szCs w:val="20"/>
          <w:u w:val="single"/>
          <w:lang w:val="hy-AM"/>
        </w:rPr>
        <w:tab/>
      </w:r>
      <w:r w:rsidRPr="002075E9">
        <w:rPr>
          <w:rFonts w:eastAsia="Calibri"/>
          <w:sz w:val="20"/>
          <w:szCs w:val="20"/>
        </w:rPr>
        <w:t xml:space="preserve"> (</w:t>
      </w:r>
      <w:r w:rsidRPr="002075E9">
        <w:rPr>
          <w:rFonts w:ascii="GHEA Grapalat" w:eastAsia="Calibri" w:hAnsi="GHEA Grapalat"/>
          <w:sz w:val="20"/>
          <w:szCs w:val="20"/>
        </w:rPr>
        <w:t>далее-</w:t>
      </w:r>
      <w:proofErr w:type="gramStart"/>
      <w:r w:rsidRPr="002075E9">
        <w:rPr>
          <w:rFonts w:ascii="GHEA Grapalat" w:eastAsia="Calibri" w:hAnsi="GHEA Grapalat"/>
          <w:sz w:val="20"/>
          <w:szCs w:val="20"/>
        </w:rPr>
        <w:t>принципал )</w:t>
      </w:r>
      <w:proofErr w:type="gramEnd"/>
      <w:r w:rsidRPr="002075E9">
        <w:rPr>
          <w:rFonts w:ascii="GHEA Grapalat" w:eastAsia="Calibri" w:hAnsi="GHEA Grapalat"/>
          <w:sz w:val="20"/>
          <w:szCs w:val="20"/>
        </w:rPr>
        <w:t xml:space="preserve"> в результате  </w:t>
      </w:r>
    </w:p>
    <w:p w14:paraId="0D284F11" w14:textId="77777777" w:rsidR="00102D9F" w:rsidRPr="002075E9" w:rsidRDefault="00102D9F" w:rsidP="00102D9F">
      <w:pPr>
        <w:pStyle w:val="af"/>
        <w:shd w:val="clear" w:color="auto" w:fill="FFFFFF"/>
        <w:spacing w:before="0" w:beforeAutospacing="0" w:after="0" w:afterAutospacing="0"/>
        <w:ind w:left="-142"/>
        <w:rPr>
          <w:rFonts w:cs="Sylfaen"/>
          <w:b/>
          <w:sz w:val="20"/>
          <w:szCs w:val="20"/>
          <w:vertAlign w:val="superscript"/>
          <w:lang w:val="hy-AM"/>
        </w:rPr>
      </w:pPr>
      <w:r w:rsidRPr="002075E9">
        <w:rPr>
          <w:rStyle w:val="af5"/>
          <w:rFonts w:ascii="GHEA Grapalat" w:hAnsi="GHEA Grapalat"/>
          <w:b w:val="0"/>
          <w:sz w:val="20"/>
          <w:szCs w:val="20"/>
        </w:rPr>
        <w:t xml:space="preserve">                                  наименование отобранного участника</w:t>
      </w:r>
      <w:r w:rsidRPr="002075E9">
        <w:rPr>
          <w:rStyle w:val="af5"/>
          <w:rFonts w:ascii="GHEA Grapalat" w:hAnsi="GHEA Grapalat"/>
          <w:b w:val="0"/>
          <w:sz w:val="20"/>
          <w:szCs w:val="20"/>
          <w:lang w:val="hy-AM"/>
        </w:rPr>
        <w:tab/>
      </w:r>
    </w:p>
    <w:p w14:paraId="5E6DF400"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Style w:val="af5"/>
          <w:rFonts w:ascii="GHEA Grapalat" w:hAnsi="GHEA Grapalat"/>
          <w:sz w:val="20"/>
          <w:szCs w:val="20"/>
          <w:lang w:val="hy-AM"/>
        </w:rPr>
        <w:tab/>
      </w:r>
      <w:r w:rsidRPr="002075E9">
        <w:rPr>
          <w:rFonts w:eastAsia="Calibri"/>
          <w:sz w:val="20"/>
          <w:szCs w:val="20"/>
        </w:rPr>
        <w:t xml:space="preserve"> </w:t>
      </w:r>
    </w:p>
    <w:p w14:paraId="3B368003" w14:textId="77777777" w:rsidR="00102D9F" w:rsidRPr="002075E9" w:rsidRDefault="00102D9F" w:rsidP="00D40669">
      <w:pPr>
        <w:pStyle w:val="af"/>
        <w:shd w:val="clear" w:color="auto" w:fill="FFFFFF"/>
        <w:spacing w:before="0" w:beforeAutospacing="0" w:after="0" w:afterAutospacing="0"/>
        <w:jc w:val="both"/>
        <w:rPr>
          <w:rFonts w:ascii="GHEA Grapalat" w:hAnsi="GHEA Grapalat"/>
          <w:sz w:val="20"/>
          <w:szCs w:val="20"/>
          <w:lang w:val="hy-AM"/>
        </w:rPr>
      </w:pPr>
      <w:r w:rsidRPr="002075E9">
        <w:rPr>
          <w:rFonts w:ascii="GHEA Grapalat" w:eastAsia="Calibri" w:hAnsi="GHEA Grapalat"/>
          <w:sz w:val="20"/>
          <w:szCs w:val="20"/>
        </w:rPr>
        <w:t xml:space="preserve">организованной </w:t>
      </w:r>
      <w:r w:rsidR="00D40669" w:rsidRPr="002075E9">
        <w:rPr>
          <w:rFonts w:ascii="GHEA Grapalat" w:hAnsi="GHEA Grapalat"/>
          <w:b/>
          <w:sz w:val="20"/>
          <w:szCs w:val="20"/>
        </w:rPr>
        <w:t xml:space="preserve">Службой национальной безопасности </w:t>
      </w:r>
      <w:proofErr w:type="gramStart"/>
      <w:r w:rsidR="00D40669" w:rsidRPr="002075E9">
        <w:rPr>
          <w:rFonts w:ascii="GHEA Grapalat" w:hAnsi="GHEA Grapalat"/>
          <w:b/>
          <w:sz w:val="20"/>
          <w:szCs w:val="20"/>
        </w:rPr>
        <w:t>РА</w:t>
      </w:r>
      <w:r w:rsidRPr="002075E9">
        <w:rPr>
          <w:rFonts w:ascii="GHEA Grapalat" w:hAnsi="GHEA Grapalat"/>
          <w:sz w:val="20"/>
          <w:szCs w:val="20"/>
          <w:lang w:val="hy-AM"/>
        </w:rPr>
        <w:t xml:space="preserve"> </w:t>
      </w:r>
      <w:r w:rsidRPr="002075E9">
        <w:rPr>
          <w:rFonts w:ascii="GHEA Grapalat" w:eastAsia="Calibri" w:hAnsi="GHEA Grapalat"/>
          <w:sz w:val="20"/>
          <w:szCs w:val="20"/>
        </w:rPr>
        <w:t xml:space="preserve"> (</w:t>
      </w:r>
      <w:proofErr w:type="gramEnd"/>
      <w:r w:rsidRPr="002075E9">
        <w:rPr>
          <w:rFonts w:ascii="GHEA Grapalat" w:eastAsia="Calibri" w:hAnsi="GHEA Grapalat"/>
          <w:sz w:val="20"/>
          <w:szCs w:val="20"/>
        </w:rPr>
        <w:t xml:space="preserve">далее-бенефициар) </w:t>
      </w:r>
      <w:proofErr w:type="gramStart"/>
      <w:r w:rsidRPr="002075E9">
        <w:rPr>
          <w:rFonts w:ascii="GHEA Grapalat" w:eastAsia="Calibri" w:hAnsi="GHEA Grapalat"/>
          <w:sz w:val="20"/>
          <w:szCs w:val="20"/>
        </w:rPr>
        <w:t>процедуры  закупок</w:t>
      </w:r>
      <w:proofErr w:type="gramEnd"/>
      <w:r w:rsidRPr="002075E9">
        <w:rPr>
          <w:rFonts w:ascii="GHEA Grapalat" w:eastAsia="Calibri" w:hAnsi="GHEA Grapalat"/>
          <w:sz w:val="20"/>
          <w:szCs w:val="20"/>
        </w:rPr>
        <w:t xml:space="preserve"> под </w:t>
      </w:r>
      <w:proofErr w:type="gramStart"/>
      <w:r w:rsidRPr="002075E9">
        <w:rPr>
          <w:rFonts w:ascii="GHEA Grapalat" w:eastAsia="Calibri" w:hAnsi="GHEA Grapalat"/>
          <w:sz w:val="20"/>
          <w:szCs w:val="20"/>
        </w:rPr>
        <w:t xml:space="preserve">кодом </w:t>
      </w:r>
      <w:r w:rsidR="00D40669" w:rsidRPr="002075E9">
        <w:rPr>
          <w:rFonts w:ascii="GHEA Grapalat" w:eastAsia="Calibri" w:hAnsi="GHEA Grapalat"/>
          <w:sz w:val="20"/>
          <w:szCs w:val="20"/>
        </w:rPr>
        <w:t xml:space="preserve"> </w:t>
      </w:r>
      <w:r w:rsidR="00D40669" w:rsidRPr="002075E9">
        <w:rPr>
          <w:rFonts w:ascii="GHEA Grapalat" w:hAnsi="GHEA Grapalat"/>
          <w:b/>
          <w:sz w:val="20"/>
          <w:szCs w:val="20"/>
        </w:rPr>
        <w:t>ՀՀ</w:t>
      </w:r>
      <w:proofErr w:type="gramEnd"/>
      <w:r w:rsidR="00D40669" w:rsidRPr="002075E9">
        <w:rPr>
          <w:rFonts w:ascii="GHEA Grapalat" w:hAnsi="GHEA Grapalat"/>
          <w:b/>
          <w:sz w:val="20"/>
          <w:szCs w:val="20"/>
        </w:rPr>
        <w:t xml:space="preserve"> ԱԱԾ-ՏՆՏՎ-ԲՄԱՊՁԲ-26/1-ՎԱՌԵԼԻՔ</w:t>
      </w:r>
      <w:r w:rsidRPr="002075E9">
        <w:rPr>
          <w:rFonts w:ascii="GHEA Grapalat" w:eastAsia="Calibri" w:hAnsi="GHEA Grapalat"/>
          <w:sz w:val="20"/>
          <w:szCs w:val="20"/>
        </w:rPr>
        <w:t>.</w:t>
      </w:r>
    </w:p>
    <w:p w14:paraId="34D9CF07" w14:textId="77777777" w:rsidR="00D40669" w:rsidRPr="002075E9" w:rsidRDefault="00D40669" w:rsidP="00102D9F">
      <w:pPr>
        <w:pStyle w:val="af"/>
        <w:shd w:val="clear" w:color="auto" w:fill="FFFFFF"/>
        <w:spacing w:before="0" w:beforeAutospacing="0" w:after="0" w:afterAutospacing="0"/>
        <w:jc w:val="both"/>
        <w:rPr>
          <w:rFonts w:ascii="GHEA Grapalat" w:eastAsia="Calibri" w:hAnsi="GHEA Grapalat"/>
          <w:sz w:val="20"/>
          <w:szCs w:val="20"/>
        </w:rPr>
      </w:pPr>
    </w:p>
    <w:p w14:paraId="22E81484"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lang w:val="hy-AM"/>
        </w:rPr>
      </w:pPr>
      <w:r w:rsidRPr="002075E9">
        <w:rPr>
          <w:rFonts w:ascii="GHEA Grapalat" w:eastAsia="Calibri" w:hAnsi="GHEA Grapalat"/>
          <w:sz w:val="20"/>
          <w:szCs w:val="20"/>
        </w:rPr>
        <w:t xml:space="preserve">  2.  По гарантии </w:t>
      </w:r>
      <w:r w:rsidRPr="002075E9">
        <w:rPr>
          <w:rFonts w:ascii="GHEA Grapalat" w:eastAsia="Calibri" w:hAnsi="GHEA Grapalat"/>
          <w:sz w:val="20"/>
          <w:szCs w:val="20"/>
          <w:lang w:val="hy-AM"/>
        </w:rPr>
        <w:t>----------------------------------------------------------------------</w:t>
      </w:r>
      <w:r w:rsidR="0002166B" w:rsidRPr="002075E9">
        <w:rPr>
          <w:rFonts w:ascii="GHEA Grapalat" w:eastAsia="Calibri" w:hAnsi="GHEA Grapalat"/>
          <w:sz w:val="20"/>
          <w:szCs w:val="20"/>
          <w:lang w:val="hy-AM"/>
        </w:rPr>
        <w:t>---------------------------</w:t>
      </w:r>
      <w:r w:rsidRPr="002075E9">
        <w:rPr>
          <w:rFonts w:ascii="GHEA Grapalat" w:eastAsia="Calibri" w:hAnsi="GHEA Grapalat"/>
          <w:sz w:val="20"/>
          <w:szCs w:val="20"/>
          <w:lang w:val="hy-AM"/>
        </w:rPr>
        <w:t xml:space="preserve">------ </w:t>
      </w:r>
    </w:p>
    <w:p w14:paraId="3C67BEAE" w14:textId="77777777" w:rsidR="00D40669"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 xml:space="preserve">                                      наименование дающего гарантию банка </w:t>
      </w:r>
    </w:p>
    <w:p w14:paraId="730AF1EC" w14:textId="77777777" w:rsidR="0002166B"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05EFED57"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w:t>
      </w:r>
      <w:r w:rsidR="00112FEC" w:rsidRPr="002075E9">
        <w:rPr>
          <w:rFonts w:ascii="GHEA Grapalat" w:eastAsia="Calibri" w:hAnsi="GHEA Grapalat"/>
          <w:sz w:val="20"/>
          <w:szCs w:val="20"/>
        </w:rPr>
        <w:t>------------------------------------------------------</w:t>
      </w:r>
      <w:r w:rsidR="0002166B" w:rsidRPr="002075E9">
        <w:rPr>
          <w:rFonts w:ascii="GHEA Grapalat" w:eastAsia="Calibri" w:hAnsi="GHEA Grapalat"/>
          <w:sz w:val="20"/>
          <w:szCs w:val="20"/>
        </w:rPr>
        <w:t>---------------</w:t>
      </w:r>
      <w:r w:rsidR="00112FEC" w:rsidRPr="002075E9">
        <w:rPr>
          <w:rFonts w:ascii="GHEA Grapalat" w:eastAsia="Calibri" w:hAnsi="GHEA Grapalat"/>
          <w:sz w:val="20"/>
          <w:szCs w:val="20"/>
        </w:rPr>
        <w:t>------------------</w:t>
      </w:r>
      <w:r w:rsidRPr="002075E9">
        <w:rPr>
          <w:rFonts w:ascii="GHEA Grapalat" w:eastAsia="Calibri" w:hAnsi="GHEA Grapalat"/>
          <w:sz w:val="20"/>
          <w:szCs w:val="20"/>
        </w:rPr>
        <w:t xml:space="preserve">-   </w:t>
      </w:r>
    </w:p>
    <w:p w14:paraId="6070C6CB"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 xml:space="preserve">                                                              сумма в цифрах и прописью         </w:t>
      </w:r>
    </w:p>
    <w:p w14:paraId="61874FAE" w14:textId="77777777" w:rsidR="00102D9F" w:rsidRPr="002075E9" w:rsidRDefault="0002166B"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 xml:space="preserve">(далее-сумма </w:t>
      </w:r>
      <w:r w:rsidR="00102D9F" w:rsidRPr="002075E9">
        <w:rPr>
          <w:rFonts w:ascii="GHEA Grapalat" w:eastAsia="Calibri" w:hAnsi="GHEA Grapalat"/>
          <w:sz w:val="20"/>
          <w:szCs w:val="20"/>
        </w:rPr>
        <w:t xml:space="preserve">гарантии) в течение пяти </w:t>
      </w:r>
      <w:proofErr w:type="gramStart"/>
      <w:r w:rsidR="00102D9F" w:rsidRPr="002075E9">
        <w:rPr>
          <w:rFonts w:ascii="GHEA Grapalat" w:eastAsia="Calibri" w:hAnsi="GHEA Grapalat"/>
          <w:sz w:val="20"/>
          <w:szCs w:val="20"/>
        </w:rPr>
        <w:t>рабочих  дней</w:t>
      </w:r>
      <w:proofErr w:type="gramEnd"/>
      <w:r w:rsidR="00102D9F" w:rsidRPr="002075E9">
        <w:rPr>
          <w:rFonts w:ascii="GHEA Grapalat" w:eastAsia="Calibri" w:hAnsi="GHEA Grapalat"/>
          <w:sz w:val="20"/>
          <w:szCs w:val="20"/>
        </w:rPr>
        <w:t xml:space="preserve"> после получения требования. При выплате суммы гарантии учитываются вычеты из суммы гарантии на основании </w:t>
      </w:r>
      <w:r w:rsidR="00102D9F" w:rsidRPr="002075E9">
        <w:rPr>
          <w:rFonts w:ascii="GHEA Grapalat" w:eastAsia="Calibri" w:hAnsi="GHEA Grapalat"/>
          <w:sz w:val="20"/>
          <w:szCs w:val="20"/>
          <w:lang w:val="hy-AM"/>
        </w:rPr>
        <w:t xml:space="preserve">двухсторонне утвержденного </w:t>
      </w:r>
      <w:r w:rsidR="00102D9F" w:rsidRPr="002075E9">
        <w:rPr>
          <w:rFonts w:ascii="GHEA Grapalat" w:eastAsia="Calibri" w:hAnsi="GHEA Grapalat"/>
          <w:sz w:val="20"/>
          <w:szCs w:val="20"/>
        </w:rPr>
        <w:t>акта (актов) приема-передачи между бенефициаром и принципалом в рамках исполнения договора</w:t>
      </w:r>
      <w:r w:rsidR="00102D9F" w:rsidRPr="002075E9">
        <w:rPr>
          <w:rFonts w:ascii="GHEA Grapalat" w:eastAsia="Calibri" w:hAnsi="GHEA Grapalat"/>
          <w:sz w:val="20"/>
          <w:szCs w:val="20"/>
          <w:lang w:val="hy-AM"/>
        </w:rPr>
        <w:t xml:space="preserve"> и</w:t>
      </w:r>
      <w:r w:rsidR="00102D9F" w:rsidRPr="002075E9">
        <w:rPr>
          <w:rFonts w:ascii="GHEA Grapalat" w:eastAsia="Calibri" w:hAnsi="GHEA Grapalat"/>
          <w:sz w:val="20"/>
          <w:szCs w:val="20"/>
        </w:rPr>
        <w:t xml:space="preserve"> </w:t>
      </w:r>
      <w:proofErr w:type="spellStart"/>
      <w:r w:rsidR="00102D9F" w:rsidRPr="002075E9">
        <w:rPr>
          <w:rFonts w:ascii="GHEA Grapalat" w:eastAsia="Calibri" w:hAnsi="GHEA Grapalat"/>
          <w:sz w:val="20"/>
          <w:szCs w:val="20"/>
        </w:rPr>
        <w:t>представленн</w:t>
      </w:r>
      <w:proofErr w:type="spellEnd"/>
      <w:r w:rsidR="00102D9F" w:rsidRPr="002075E9">
        <w:rPr>
          <w:rFonts w:ascii="GHEA Grapalat" w:eastAsia="Calibri" w:hAnsi="GHEA Grapalat"/>
          <w:sz w:val="20"/>
          <w:szCs w:val="20"/>
          <w:lang w:val="hy-AM"/>
        </w:rPr>
        <w:t>ого принципалом</w:t>
      </w:r>
      <w:r w:rsidR="00102D9F" w:rsidRPr="002075E9">
        <w:rPr>
          <w:rFonts w:ascii="GHEA Grapalat" w:eastAsia="Calibri" w:hAnsi="GHEA Grapalat"/>
          <w:sz w:val="20"/>
          <w:szCs w:val="20"/>
        </w:rPr>
        <w:t xml:space="preserve"> </w:t>
      </w:r>
      <w:proofErr w:type="gramStart"/>
      <w:r w:rsidR="00102D9F" w:rsidRPr="002075E9">
        <w:rPr>
          <w:rFonts w:ascii="GHEA Grapalat" w:eastAsia="Calibri" w:hAnsi="GHEA Grapalat"/>
          <w:sz w:val="20"/>
          <w:szCs w:val="20"/>
        </w:rPr>
        <w:t>лицу</w:t>
      </w:r>
      <w:proofErr w:type="gramEnd"/>
      <w:r w:rsidR="00102D9F" w:rsidRPr="002075E9">
        <w:rPr>
          <w:rFonts w:ascii="GHEA Grapalat" w:eastAsia="Calibri" w:hAnsi="GHEA Grapalat"/>
          <w:sz w:val="20"/>
          <w:szCs w:val="20"/>
        </w:rPr>
        <w:t xml:space="preserve"> давшему гарантию</w:t>
      </w:r>
      <w:r w:rsidR="00102D9F" w:rsidRPr="002075E9">
        <w:rPr>
          <w:rFonts w:ascii="GHEA Grapalat" w:eastAsia="Calibri" w:hAnsi="GHEA Grapalat"/>
          <w:sz w:val="20"/>
          <w:szCs w:val="20"/>
          <w:lang w:val="hy-AM"/>
        </w:rPr>
        <w:t>.</w:t>
      </w:r>
      <w:r w:rsidR="00102D9F" w:rsidRPr="002075E9">
        <w:rPr>
          <w:rFonts w:ascii="GHEA Grapalat" w:eastAsia="Calibri" w:hAnsi="GHEA Grapalat"/>
          <w:sz w:val="20"/>
          <w:szCs w:val="20"/>
        </w:rPr>
        <w:t xml:space="preserve"> </w:t>
      </w:r>
    </w:p>
    <w:p w14:paraId="1F08C2AB" w14:textId="77777777" w:rsidR="00102D9F" w:rsidRPr="002075E9" w:rsidRDefault="00102D9F" w:rsidP="00102D9F">
      <w:pPr>
        <w:pStyle w:val="af"/>
        <w:shd w:val="clear" w:color="auto" w:fill="FFFFFF"/>
        <w:spacing w:before="0" w:beforeAutospacing="0" w:after="0" w:afterAutospacing="0"/>
        <w:ind w:firstLine="708"/>
        <w:jc w:val="both"/>
        <w:rPr>
          <w:rFonts w:ascii="GHEA Grapalat" w:eastAsia="Calibri" w:hAnsi="GHEA Grapalat"/>
          <w:sz w:val="20"/>
          <w:szCs w:val="20"/>
        </w:rPr>
      </w:pPr>
      <w:r w:rsidRPr="002075E9">
        <w:rPr>
          <w:rFonts w:ascii="GHEA Grapalat" w:eastAsia="Calibri" w:hAnsi="GHEA Grapalat"/>
          <w:sz w:val="20"/>
          <w:szCs w:val="20"/>
        </w:rPr>
        <w:t>Выплата производится посредством перечисления на расчетный счет</w:t>
      </w:r>
      <w:r w:rsidR="00112FEC" w:rsidRPr="002075E9">
        <w:rPr>
          <w:rFonts w:ascii="GHEA Grapalat" w:eastAsia="Calibri" w:hAnsi="GHEA Grapalat"/>
          <w:sz w:val="20"/>
          <w:szCs w:val="20"/>
        </w:rPr>
        <w:t xml:space="preserve"> </w:t>
      </w:r>
      <w:r w:rsidR="00112FEC" w:rsidRPr="002075E9">
        <w:rPr>
          <w:rStyle w:val="af5"/>
          <w:rFonts w:ascii="GHEA Grapalat" w:hAnsi="GHEA Grapalat"/>
          <w:sz w:val="20"/>
          <w:szCs w:val="20"/>
          <w:u w:val="single"/>
          <w:lang w:val="hy-AM"/>
        </w:rPr>
        <w:t>900008000664</w:t>
      </w:r>
      <w:r w:rsidRPr="002075E9">
        <w:rPr>
          <w:rFonts w:ascii="GHEA Grapalat" w:eastAsia="Calibri" w:hAnsi="GHEA Grapalat"/>
          <w:sz w:val="20"/>
          <w:szCs w:val="20"/>
        </w:rPr>
        <w:t xml:space="preserve"> бенефициара.</w:t>
      </w:r>
    </w:p>
    <w:p w14:paraId="2E20E8A6" w14:textId="77777777" w:rsidR="00102D9F" w:rsidRPr="002075E9" w:rsidRDefault="00102D9F" w:rsidP="00102D9F">
      <w:pPr>
        <w:pStyle w:val="af"/>
        <w:shd w:val="clear" w:color="auto" w:fill="FFFFFF"/>
        <w:spacing w:before="0" w:beforeAutospacing="0" w:after="0" w:afterAutospacing="0"/>
        <w:ind w:firstLine="375"/>
        <w:jc w:val="both"/>
        <w:rPr>
          <w:rStyle w:val="af5"/>
          <w:rFonts w:ascii="GHEA Grapalat" w:hAnsi="GHEA Grapalat"/>
          <w:b w:val="0"/>
          <w:bCs w:val="0"/>
          <w:sz w:val="20"/>
          <w:szCs w:val="20"/>
        </w:rPr>
      </w:pPr>
      <w:r w:rsidRPr="002075E9">
        <w:rPr>
          <w:rStyle w:val="af5"/>
          <w:rFonts w:ascii="GHEA Grapalat" w:hAnsi="GHEA Grapalat"/>
          <w:sz w:val="20"/>
          <w:szCs w:val="20"/>
        </w:rPr>
        <w:t xml:space="preserve">3. </w:t>
      </w:r>
      <w:r w:rsidRPr="002075E9">
        <w:rPr>
          <w:rFonts w:ascii="GHEA Grapalat" w:eastAsia="Calibri" w:hAnsi="GHEA Grapalat"/>
          <w:sz w:val="20"/>
          <w:szCs w:val="20"/>
        </w:rPr>
        <w:t>Настоящая гарантия является безотзывной.</w:t>
      </w:r>
    </w:p>
    <w:p w14:paraId="3F89E991"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D24189"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lang w:val="hy-AM"/>
        </w:rPr>
      </w:pPr>
    </w:p>
    <w:p w14:paraId="2528E0CA" w14:textId="77777777" w:rsidR="00102D9F" w:rsidRPr="002075E9" w:rsidRDefault="00102D9F" w:rsidP="00102D9F">
      <w:pPr>
        <w:pStyle w:val="af"/>
        <w:shd w:val="clear" w:color="auto" w:fill="FFFFFF"/>
        <w:ind w:firstLine="374"/>
        <w:contextualSpacing/>
        <w:jc w:val="both"/>
        <w:rPr>
          <w:ins w:id="17" w:author="Vardan" w:date="2023-07-06T21:13:00Z"/>
          <w:rFonts w:ascii="GHEA Grapalat" w:eastAsia="Calibri" w:hAnsi="GHEA Grapalat"/>
          <w:sz w:val="20"/>
          <w:szCs w:val="20"/>
        </w:rPr>
      </w:pPr>
      <w:r w:rsidRPr="002075E9">
        <w:rPr>
          <w:rFonts w:ascii="GHEA Grapalat" w:eastAsia="Calibri" w:hAnsi="GHEA Grapalat"/>
          <w:sz w:val="20"/>
          <w:szCs w:val="20"/>
        </w:rPr>
        <w:t xml:space="preserve">5. Гарантия действует с момента выпуска и в </w:t>
      </w:r>
      <w:proofErr w:type="gramStart"/>
      <w:r w:rsidRPr="002075E9">
        <w:rPr>
          <w:rFonts w:ascii="GHEA Grapalat" w:eastAsia="Calibri" w:hAnsi="GHEA Grapalat"/>
          <w:sz w:val="20"/>
          <w:szCs w:val="20"/>
        </w:rPr>
        <w:t>силе  со</w:t>
      </w:r>
      <w:proofErr w:type="gramEnd"/>
      <w:r w:rsidRPr="002075E9">
        <w:rPr>
          <w:rFonts w:ascii="GHEA Grapalat" w:eastAsia="Calibri" w:hAnsi="GHEA Grapalat"/>
          <w:sz w:val="20"/>
          <w:szCs w:val="20"/>
        </w:rPr>
        <w:t xml:space="preserve"> дня вступления в силу договора под кодом N____________________</w:t>
      </w:r>
      <w:r w:rsidR="00112FEC" w:rsidRPr="002075E9">
        <w:rPr>
          <w:rFonts w:ascii="GHEA Grapalat" w:eastAsia="Calibri" w:hAnsi="GHEA Grapalat"/>
          <w:sz w:val="20"/>
          <w:szCs w:val="20"/>
        </w:rPr>
        <w:t>____________________________________</w:t>
      </w:r>
      <w:r w:rsidRPr="002075E9">
        <w:rPr>
          <w:rFonts w:ascii="GHEA Grapalat" w:eastAsia="Calibri" w:hAnsi="GHEA Grapalat"/>
          <w:sz w:val="20"/>
          <w:szCs w:val="20"/>
        </w:rPr>
        <w:t xml:space="preserve">____ </w:t>
      </w:r>
      <w:proofErr w:type="gramStart"/>
      <w:r w:rsidRPr="002075E9">
        <w:rPr>
          <w:rFonts w:ascii="GHEA Grapalat" w:eastAsia="Calibri" w:hAnsi="GHEA Grapalat"/>
          <w:sz w:val="20"/>
          <w:szCs w:val="20"/>
        </w:rPr>
        <w:t>заключаемого  между</w:t>
      </w:r>
      <w:proofErr w:type="gramEnd"/>
      <w:r w:rsidRPr="002075E9">
        <w:rPr>
          <w:rFonts w:ascii="GHEA Grapalat" w:eastAsia="Calibri" w:hAnsi="GHEA Grapalat"/>
          <w:sz w:val="20"/>
          <w:szCs w:val="20"/>
        </w:rPr>
        <w:t xml:space="preserve">  </w:t>
      </w:r>
    </w:p>
    <w:p w14:paraId="2C446BD1" w14:textId="77777777" w:rsidR="00102D9F" w:rsidRPr="002075E9" w:rsidRDefault="00102D9F" w:rsidP="00102D9F">
      <w:pPr>
        <w:pStyle w:val="af"/>
        <w:shd w:val="clear" w:color="auto" w:fill="FFFFFF"/>
        <w:ind w:firstLine="374"/>
        <w:contextualSpacing/>
        <w:jc w:val="both"/>
        <w:rPr>
          <w:rFonts w:ascii="GHEA Grapalat" w:eastAsia="Calibri" w:hAnsi="GHEA Grapalat"/>
          <w:sz w:val="20"/>
          <w:szCs w:val="20"/>
        </w:rPr>
      </w:pPr>
      <w:r w:rsidRPr="002075E9">
        <w:rPr>
          <w:rFonts w:ascii="GHEA Grapalat" w:eastAsia="Calibri" w:hAnsi="GHEA Grapalat"/>
          <w:sz w:val="20"/>
          <w:szCs w:val="20"/>
        </w:rPr>
        <w:t xml:space="preserve">                                            номер заключаемого </w:t>
      </w:r>
      <w:proofErr w:type="spellStart"/>
      <w:r w:rsidRPr="002075E9">
        <w:rPr>
          <w:rFonts w:ascii="GHEA Grapalat" w:eastAsia="Calibri" w:hAnsi="GHEA Grapalat"/>
          <w:sz w:val="20"/>
          <w:szCs w:val="20"/>
        </w:rPr>
        <w:t>договара</w:t>
      </w:r>
      <w:proofErr w:type="spellEnd"/>
    </w:p>
    <w:p w14:paraId="57E900E0" w14:textId="77777777" w:rsidR="00112FEC" w:rsidRPr="002075E9" w:rsidRDefault="00102D9F" w:rsidP="00112FEC">
      <w:pPr>
        <w:pStyle w:val="af"/>
        <w:shd w:val="clear" w:color="auto" w:fill="FFFFFF"/>
        <w:contextualSpacing/>
        <w:jc w:val="both"/>
        <w:rPr>
          <w:rFonts w:eastAsia="Calibri"/>
          <w:sz w:val="20"/>
          <w:szCs w:val="20"/>
        </w:rPr>
      </w:pPr>
      <w:r w:rsidRPr="002075E9">
        <w:rPr>
          <w:rFonts w:ascii="GHEA Grapalat" w:eastAsia="Calibri" w:hAnsi="GHEA Grapalat"/>
          <w:sz w:val="20"/>
          <w:szCs w:val="20"/>
        </w:rPr>
        <w:t xml:space="preserve">бенефициаром и принципалом  и  действует </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в</w:t>
      </w:r>
      <w:r w:rsidRPr="002075E9">
        <w:rPr>
          <w:rFonts w:ascii="GHEA Grapalat" w:hAnsi="GHEA Grapalat"/>
          <w:sz w:val="20"/>
          <w:szCs w:val="20"/>
        </w:rPr>
        <w:t>ключительно</w:t>
      </w:r>
      <w:r w:rsidRPr="002075E9">
        <w:rPr>
          <w:rFonts w:ascii="GHEA Grapalat" w:eastAsia="Calibri" w:hAnsi="GHEA Grapalat"/>
          <w:sz w:val="20"/>
          <w:szCs w:val="20"/>
        </w:rPr>
        <w:t xml:space="preserve"> </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 xml:space="preserve">до </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 xml:space="preserve">девяностого </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 xml:space="preserve">рабочего </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дня</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 xml:space="preserve">следующего за днем </w:t>
      </w:r>
      <w:r w:rsidRPr="002075E9">
        <w:rPr>
          <w:rFonts w:ascii="GHEA Grapalat" w:eastAsia="Calibri" w:hAnsi="GHEA Grapalat"/>
          <w:sz w:val="20"/>
          <w:szCs w:val="20"/>
          <w:lang w:val="hy-AM"/>
        </w:rPr>
        <w:t>--------------------------------------------------------</w:t>
      </w:r>
      <w:r w:rsidRPr="002075E9">
        <w:rPr>
          <w:rFonts w:ascii="GHEA Grapalat" w:eastAsia="Calibri" w:hAnsi="GHEA Grapalat"/>
          <w:sz w:val="20"/>
          <w:szCs w:val="20"/>
        </w:rPr>
        <w:t>------------------</w:t>
      </w:r>
      <w:r w:rsidRPr="002075E9">
        <w:rPr>
          <w:rFonts w:ascii="GHEA Grapalat" w:eastAsia="Calibri" w:hAnsi="GHEA Grapalat"/>
          <w:sz w:val="20"/>
          <w:szCs w:val="20"/>
          <w:lang w:val="hy-AM"/>
        </w:rPr>
        <w:t>----------------------</w:t>
      </w:r>
      <w:r w:rsidRPr="002075E9">
        <w:rPr>
          <w:rFonts w:eastAsia="Calibri"/>
          <w:sz w:val="20"/>
          <w:szCs w:val="20"/>
        </w:rPr>
        <w:t xml:space="preserve"> </w:t>
      </w:r>
      <w:r w:rsidRPr="002075E9">
        <w:rPr>
          <w:rFonts w:eastAsia="Calibri"/>
          <w:sz w:val="20"/>
          <w:szCs w:val="20"/>
          <w:lang w:val="hy-AM"/>
        </w:rPr>
        <w:t>.</w:t>
      </w:r>
      <w:r w:rsidRPr="002075E9">
        <w:rPr>
          <w:rFonts w:eastAsia="Calibri"/>
          <w:sz w:val="20"/>
          <w:szCs w:val="20"/>
        </w:rPr>
        <w:t xml:space="preserve">           </w:t>
      </w:r>
    </w:p>
    <w:p w14:paraId="20D363F3" w14:textId="77777777" w:rsidR="00102D9F" w:rsidRPr="002075E9" w:rsidRDefault="00102D9F" w:rsidP="00112FEC">
      <w:pPr>
        <w:pStyle w:val="af"/>
        <w:shd w:val="clear" w:color="auto" w:fill="FFFFFF"/>
        <w:ind w:left="708" w:firstLine="708"/>
        <w:contextualSpacing/>
        <w:jc w:val="both"/>
        <w:rPr>
          <w:rFonts w:eastAsia="Calibri"/>
          <w:sz w:val="20"/>
          <w:szCs w:val="20"/>
        </w:rPr>
      </w:pPr>
      <w:r w:rsidRPr="002075E9">
        <w:rPr>
          <w:rFonts w:ascii="GHEA Grapalat" w:hAnsi="GHEA Grapalat"/>
          <w:sz w:val="20"/>
          <w:szCs w:val="20"/>
        </w:rPr>
        <w:t>крайний срок</w:t>
      </w:r>
      <w:r w:rsidRPr="002075E9">
        <w:rPr>
          <w:rFonts w:ascii="GHEA Grapalat" w:eastAsia="Calibri" w:hAnsi="GHEA Grapalat"/>
          <w:sz w:val="20"/>
          <w:szCs w:val="20"/>
        </w:rPr>
        <w:t xml:space="preserve"> поставки товаров</w:t>
      </w:r>
      <w:r w:rsidRPr="002075E9">
        <w:rPr>
          <w:rFonts w:ascii="GHEA Grapalat" w:eastAsia="Calibri" w:hAnsi="GHEA Grapalat"/>
          <w:sz w:val="20"/>
          <w:szCs w:val="20"/>
          <w:lang w:val="hy-AM"/>
        </w:rPr>
        <w:t>, предусмотренн</w:t>
      </w:r>
      <w:proofErr w:type="spellStart"/>
      <w:r w:rsidRPr="002075E9">
        <w:rPr>
          <w:rFonts w:ascii="GHEA Grapalat" w:eastAsia="Calibri" w:hAnsi="GHEA Grapalat"/>
          <w:sz w:val="20"/>
          <w:szCs w:val="20"/>
        </w:rPr>
        <w:t>ый</w:t>
      </w:r>
      <w:proofErr w:type="spellEnd"/>
      <w:r w:rsidRPr="002075E9">
        <w:rPr>
          <w:rFonts w:ascii="GHEA Grapalat" w:eastAsia="Calibri" w:hAnsi="GHEA Grapalat"/>
          <w:sz w:val="20"/>
          <w:szCs w:val="20"/>
        </w:rPr>
        <w:t xml:space="preserve"> </w:t>
      </w:r>
      <w:r w:rsidRPr="002075E9">
        <w:rPr>
          <w:rFonts w:ascii="GHEA Grapalat" w:eastAsia="Calibri" w:hAnsi="GHEA Grapalat"/>
          <w:sz w:val="20"/>
          <w:szCs w:val="20"/>
          <w:lang w:val="hy-AM"/>
        </w:rPr>
        <w:t>заключаемым договором</w:t>
      </w:r>
    </w:p>
    <w:p w14:paraId="68AE1B32" w14:textId="77777777" w:rsidR="00102D9F" w:rsidRPr="002075E9" w:rsidRDefault="00102D9F" w:rsidP="00112FEC">
      <w:pPr>
        <w:pStyle w:val="af"/>
        <w:shd w:val="clear" w:color="auto" w:fill="FFFFFF"/>
        <w:contextualSpacing/>
        <w:jc w:val="both"/>
        <w:rPr>
          <w:rFonts w:ascii="GHEA Grapalat" w:eastAsia="Calibri" w:hAnsi="GHEA Grapalat"/>
          <w:sz w:val="20"/>
          <w:szCs w:val="20"/>
        </w:rPr>
      </w:pPr>
      <w:r w:rsidRPr="002075E9">
        <w:rPr>
          <w:rFonts w:ascii="GHEA Grapalat" w:eastAsia="Calibri" w:hAnsi="GHEA Grapalat"/>
          <w:sz w:val="20"/>
          <w:szCs w:val="20"/>
        </w:rPr>
        <w:t>В день предоставления гарантии лицо, выдающее гарантию, с официального адреса</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112FEC" w:rsidRPr="002075E9">
        <w:rPr>
          <w:rFonts w:ascii="GHEA Grapalat" w:eastAsia="Calibri" w:hAnsi="GHEA Grapalat"/>
          <w:sz w:val="20"/>
          <w:szCs w:val="20"/>
        </w:rPr>
        <w:t xml:space="preserve"> </w:t>
      </w:r>
      <w:hyperlink r:id="rId15" w:history="1">
        <w:r w:rsidR="00112FEC" w:rsidRPr="002075E9">
          <w:rPr>
            <w:rStyle w:val="a9"/>
            <w:rFonts w:ascii="GHEA Grapalat" w:hAnsi="GHEA Grapalat"/>
            <w:i/>
            <w:sz w:val="18"/>
            <w:szCs w:val="18"/>
            <w:lang w:val="af-ZA"/>
          </w:rPr>
          <w:t>tvtender@sns.am</w:t>
        </w:r>
      </w:hyperlink>
      <w:r w:rsidR="00112FEC" w:rsidRPr="002075E9">
        <w:t xml:space="preserve">, </w:t>
      </w:r>
      <w:r w:rsidRPr="002075E9">
        <w:rPr>
          <w:rFonts w:ascii="GHEA Grapalat" w:eastAsia="Calibri" w:hAnsi="GHEA Grapalat"/>
          <w:sz w:val="20"/>
          <w:szCs w:val="20"/>
        </w:rPr>
        <w:t>указанный в приглашении к процедуре закупок, организованной под кодом упомянутым в пункте 1 настоящей гарантии</w:t>
      </w:r>
      <w:r w:rsidRPr="002075E9">
        <w:rPr>
          <w:rFonts w:ascii="GHEA Grapalat" w:eastAsia="Calibri" w:hAnsi="GHEA Grapalat"/>
          <w:sz w:val="20"/>
          <w:szCs w:val="20"/>
          <w:lang w:val="hy-AM"/>
        </w:rPr>
        <w:t>.</w:t>
      </w:r>
      <w:r w:rsidRPr="002075E9">
        <w:rPr>
          <w:rFonts w:ascii="GHEA Grapalat" w:eastAsia="Calibri" w:hAnsi="GHEA Grapalat"/>
          <w:sz w:val="20"/>
          <w:szCs w:val="20"/>
        </w:rPr>
        <w:t xml:space="preserve"> </w:t>
      </w:r>
    </w:p>
    <w:p w14:paraId="7A5636A9" w14:textId="77777777" w:rsidR="00102D9F" w:rsidRPr="002075E9" w:rsidRDefault="00102D9F" w:rsidP="00102D9F">
      <w:pPr>
        <w:pStyle w:val="af"/>
        <w:shd w:val="clear" w:color="auto" w:fill="FFFFFF"/>
        <w:spacing w:before="0" w:beforeAutospacing="0" w:after="0" w:afterAutospacing="0"/>
        <w:ind w:firstLine="375"/>
        <w:jc w:val="both"/>
        <w:rPr>
          <w:rStyle w:val="af5"/>
          <w:rFonts w:ascii="GHEA Grapalat" w:hAnsi="GHEA Grapalat"/>
          <w:b w:val="0"/>
          <w:bCs w:val="0"/>
          <w:sz w:val="20"/>
          <w:szCs w:val="20"/>
        </w:rPr>
      </w:pPr>
    </w:p>
    <w:p w14:paraId="587BE801"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24805CE2" w14:textId="77777777" w:rsidR="00102D9F" w:rsidRPr="002075E9" w:rsidRDefault="00102D9F" w:rsidP="00102D9F">
      <w:pPr>
        <w:pStyle w:val="af"/>
        <w:shd w:val="clear" w:color="auto" w:fill="FFFFFF"/>
        <w:ind w:firstLine="374"/>
        <w:contextualSpacing/>
        <w:jc w:val="both"/>
        <w:rPr>
          <w:rFonts w:ascii="GHEA Grapalat" w:eastAsia="Calibri" w:hAnsi="GHEA Grapalat"/>
          <w:sz w:val="20"/>
          <w:szCs w:val="20"/>
        </w:rPr>
      </w:pPr>
      <w:r w:rsidRPr="002075E9">
        <w:rPr>
          <w:rFonts w:ascii="GHEA Grapalat" w:eastAsia="Calibri" w:hAnsi="GHEA Grapalat"/>
          <w:sz w:val="20"/>
          <w:szCs w:val="20"/>
        </w:rPr>
        <w:t>1) копии заключенного договора N</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_______________</w:t>
      </w:r>
      <w:r w:rsidR="00112FEC" w:rsidRPr="002075E9">
        <w:rPr>
          <w:rFonts w:ascii="GHEA Grapalat" w:eastAsia="Calibri" w:hAnsi="GHEA Grapalat"/>
          <w:sz w:val="20"/>
          <w:szCs w:val="20"/>
        </w:rPr>
        <w:t>_____________________</w:t>
      </w:r>
      <w:r w:rsidRPr="002075E9">
        <w:rPr>
          <w:rFonts w:ascii="GHEA Grapalat" w:eastAsia="Calibri" w:hAnsi="GHEA Grapalat"/>
          <w:sz w:val="20"/>
          <w:szCs w:val="20"/>
        </w:rPr>
        <w:t xml:space="preserve">______, включая </w:t>
      </w:r>
    </w:p>
    <w:p w14:paraId="6B7820DE" w14:textId="77777777" w:rsidR="00102D9F" w:rsidRPr="002075E9" w:rsidRDefault="00102D9F" w:rsidP="00102D9F">
      <w:pPr>
        <w:pStyle w:val="af"/>
        <w:shd w:val="clear" w:color="auto" w:fill="FFFFFF"/>
        <w:contextualSpacing/>
        <w:jc w:val="both"/>
        <w:rPr>
          <w:rFonts w:ascii="GHEA Grapalat" w:eastAsia="Calibri" w:hAnsi="GHEA Grapalat"/>
          <w:sz w:val="20"/>
          <w:szCs w:val="20"/>
        </w:rPr>
      </w:pPr>
      <w:r w:rsidRPr="002075E9">
        <w:rPr>
          <w:rFonts w:eastAsia="Calibri"/>
          <w:sz w:val="20"/>
          <w:szCs w:val="20"/>
        </w:rPr>
        <w:t xml:space="preserve">                                                              </w:t>
      </w:r>
      <w:r w:rsidR="00112FEC" w:rsidRPr="002075E9">
        <w:rPr>
          <w:rFonts w:eastAsia="Calibri"/>
          <w:sz w:val="20"/>
          <w:szCs w:val="20"/>
        </w:rPr>
        <w:tab/>
      </w:r>
      <w:r w:rsidR="00112FEC" w:rsidRPr="002075E9">
        <w:rPr>
          <w:rFonts w:eastAsia="Calibri"/>
          <w:sz w:val="20"/>
          <w:szCs w:val="20"/>
        </w:rPr>
        <w:tab/>
      </w:r>
      <w:r w:rsidRPr="002075E9">
        <w:rPr>
          <w:rFonts w:eastAsia="Calibri"/>
          <w:sz w:val="20"/>
          <w:szCs w:val="20"/>
        </w:rPr>
        <w:t xml:space="preserve"> </w:t>
      </w:r>
      <w:r w:rsidRPr="002075E9">
        <w:rPr>
          <w:rFonts w:ascii="GHEA Grapalat" w:eastAsia="Calibri" w:hAnsi="GHEA Grapalat"/>
          <w:sz w:val="20"/>
          <w:szCs w:val="20"/>
        </w:rPr>
        <w:t xml:space="preserve">номер заключаемого </w:t>
      </w:r>
      <w:proofErr w:type="spellStart"/>
      <w:r w:rsidRPr="002075E9">
        <w:rPr>
          <w:rFonts w:ascii="GHEA Grapalat" w:eastAsia="Calibri" w:hAnsi="GHEA Grapalat"/>
          <w:sz w:val="20"/>
          <w:szCs w:val="20"/>
        </w:rPr>
        <w:t>договара</w:t>
      </w:r>
      <w:proofErr w:type="spellEnd"/>
    </w:p>
    <w:p w14:paraId="7A91CB86"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lang w:val="hy-AM"/>
        </w:rPr>
      </w:pPr>
      <w:r w:rsidRPr="002075E9">
        <w:rPr>
          <w:rFonts w:ascii="GHEA Grapalat" w:eastAsia="Calibri" w:hAnsi="GHEA Grapalat"/>
          <w:sz w:val="20"/>
          <w:szCs w:val="20"/>
        </w:rPr>
        <w:t xml:space="preserve">копии </w:t>
      </w:r>
      <w:proofErr w:type="gramStart"/>
      <w:r w:rsidRPr="002075E9">
        <w:rPr>
          <w:rFonts w:ascii="GHEA Grapalat" w:eastAsia="Calibri" w:hAnsi="GHEA Grapalat"/>
          <w:sz w:val="20"/>
          <w:szCs w:val="20"/>
        </w:rPr>
        <w:t>внесенных  в</w:t>
      </w:r>
      <w:proofErr w:type="gramEnd"/>
      <w:r w:rsidRPr="002075E9">
        <w:rPr>
          <w:rFonts w:ascii="GHEA Grapalat" w:eastAsia="Calibri" w:hAnsi="GHEA Grapalat"/>
          <w:sz w:val="20"/>
          <w:szCs w:val="20"/>
        </w:rPr>
        <w:t xml:space="preserve"> него изменений, дополнительных соглашений</w:t>
      </w:r>
      <w:r w:rsidRPr="002075E9">
        <w:rPr>
          <w:rFonts w:ascii="GHEA Grapalat" w:eastAsia="Calibri" w:hAnsi="GHEA Grapalat"/>
          <w:sz w:val="20"/>
          <w:szCs w:val="20"/>
          <w:lang w:val="hy-AM"/>
        </w:rPr>
        <w:t>;</w:t>
      </w:r>
    </w:p>
    <w:p w14:paraId="4639BCA7"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30073EF1"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lang w:val="hy-AM"/>
        </w:rPr>
      </w:pPr>
      <w:r w:rsidRPr="002075E9">
        <w:rPr>
          <w:rFonts w:ascii="GHEA Grapalat" w:eastAsia="Calibri" w:hAnsi="GHEA Grapalat"/>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075E9">
          <w:rPr>
            <w:rStyle w:val="a9"/>
            <w:rFonts w:ascii="GHEA Grapalat" w:hAnsi="GHEA Grapalat"/>
            <w:sz w:val="20"/>
            <w:szCs w:val="20"/>
            <w:lang w:val="hy-AM"/>
          </w:rPr>
          <w:t>www.procurement.am</w:t>
        </w:r>
      </w:hyperlink>
      <w:r w:rsidRPr="002075E9">
        <w:rPr>
          <w:rFonts w:ascii="GHEA Grapalat" w:eastAsia="Calibri" w:hAnsi="GHEA Grapalat"/>
          <w:sz w:val="20"/>
          <w:szCs w:val="20"/>
        </w:rPr>
        <w:t xml:space="preserve"> </w:t>
      </w:r>
      <w:r w:rsidRPr="002075E9">
        <w:rPr>
          <w:rFonts w:ascii="GHEA Grapalat" w:eastAsia="Calibri" w:hAnsi="GHEA Grapalat"/>
          <w:sz w:val="20"/>
          <w:szCs w:val="20"/>
          <w:lang w:val="hy-AM"/>
        </w:rPr>
        <w:t>;</w:t>
      </w:r>
    </w:p>
    <w:p w14:paraId="21066916"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0DFA3A0D"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 xml:space="preserve">3) </w:t>
      </w:r>
      <w:r w:rsidRPr="002075E9">
        <w:rPr>
          <w:rFonts w:ascii="GHEA Grapalat" w:eastAsia="Calibri" w:hAnsi="GHEA Grapalat"/>
          <w:sz w:val="20"/>
          <w:szCs w:val="20"/>
          <w:lang w:val="hy-AM"/>
        </w:rPr>
        <w:t xml:space="preserve">двухсторонне </w:t>
      </w:r>
      <w:r w:rsidRPr="002075E9">
        <w:rPr>
          <w:rFonts w:ascii="GHEA Grapalat" w:eastAsia="Calibri" w:hAnsi="GHEA Grapalat"/>
          <w:sz w:val="20"/>
          <w:szCs w:val="20"/>
        </w:rPr>
        <w:t>утвержденный в рамках договора между бенефициаром и принципалом акт (акты) приема-передачи или его</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w:t>
      </w:r>
      <w:r w:rsidRPr="002075E9">
        <w:rPr>
          <w:rFonts w:ascii="GHEA Grapalat" w:eastAsia="Calibri" w:hAnsi="GHEA Grapalat"/>
          <w:sz w:val="20"/>
          <w:szCs w:val="20"/>
          <w:lang w:val="hy-AM"/>
        </w:rPr>
        <w:t>их</w:t>
      </w:r>
      <w:r w:rsidRPr="002075E9">
        <w:rPr>
          <w:rFonts w:ascii="GHEA Grapalat" w:eastAsia="Calibri" w:hAnsi="GHEA Grapalat"/>
          <w:sz w:val="20"/>
          <w:szCs w:val="20"/>
        </w:rPr>
        <w:t xml:space="preserve">) копии. </w:t>
      </w:r>
    </w:p>
    <w:p w14:paraId="5391BC05"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18E6E79B"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7.</w:t>
      </w:r>
      <w:r w:rsidRPr="002075E9">
        <w:rPr>
          <w:sz w:val="20"/>
          <w:szCs w:val="20"/>
        </w:rPr>
        <w:t xml:space="preserve"> </w:t>
      </w:r>
      <w:r w:rsidRPr="002075E9">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FEC57"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2E2AA6F0"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8.</w:t>
      </w:r>
      <w:r w:rsidRPr="002075E9">
        <w:rPr>
          <w:sz w:val="20"/>
          <w:szCs w:val="20"/>
        </w:rPr>
        <w:t xml:space="preserve"> </w:t>
      </w:r>
      <w:r w:rsidRPr="002075E9">
        <w:rPr>
          <w:rFonts w:ascii="GHEA Grapalat" w:eastAsia="Calibri" w:hAnsi="GHEA Grapalat"/>
          <w:sz w:val="20"/>
          <w:szCs w:val="20"/>
        </w:rPr>
        <w:t>Лицо, выдающее гарантию, отклоняет требование бенефициара, если:</w:t>
      </w:r>
    </w:p>
    <w:p w14:paraId="35531D3B"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1) требование или прилагаемые документы не соответствуют условиям настоящей гарантии,</w:t>
      </w:r>
    </w:p>
    <w:p w14:paraId="50952451"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r w:rsidRPr="002075E9">
        <w:rPr>
          <w:rFonts w:ascii="GHEA Grapalat" w:eastAsia="Calibri" w:hAnsi="GHEA Grapalat"/>
          <w:sz w:val="20"/>
          <w:szCs w:val="20"/>
        </w:rPr>
        <w:t>2) требование представлено по истечении срока, установленного гарантией.</w:t>
      </w:r>
    </w:p>
    <w:p w14:paraId="049F26FF"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p>
    <w:p w14:paraId="68A7C9DE"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r w:rsidRPr="002075E9">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F8438F"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r w:rsidRPr="002075E9">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5A448CBB"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D7BC3A"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795CABD3"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rPr>
      </w:pPr>
    </w:p>
    <w:p w14:paraId="7338A4AD"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u w:val="single"/>
          <w:lang w:val="hy-AM"/>
        </w:rPr>
      </w:pPr>
      <w:r w:rsidRPr="002075E9">
        <w:rPr>
          <w:rFonts w:ascii="GHEA Grapalat" w:hAnsi="GHEA Grapalat"/>
          <w:sz w:val="20"/>
          <w:szCs w:val="20"/>
          <w:lang w:val="hy-AM"/>
        </w:rPr>
        <w:t>Руководитель исполнительного органа</w:t>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p>
    <w:p w14:paraId="5F1277C2"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lang w:val="hy-AM"/>
        </w:rPr>
      </w:pPr>
    </w:p>
    <w:p w14:paraId="62893181"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lang w:val="hy-AM"/>
        </w:rPr>
      </w:pPr>
    </w:p>
    <w:p w14:paraId="443D0E82"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lang w:val="hy-AM"/>
        </w:rPr>
      </w:pP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p>
    <w:p w14:paraId="75627999" w14:textId="77777777" w:rsidR="00102D9F" w:rsidRPr="002075E9" w:rsidRDefault="00102D9F" w:rsidP="00102D9F">
      <w:pPr>
        <w:pStyle w:val="af"/>
        <w:shd w:val="clear" w:color="auto" w:fill="FFFFFF"/>
        <w:spacing w:before="0" w:beforeAutospacing="0" w:after="0" w:afterAutospacing="0"/>
        <w:rPr>
          <w:rFonts w:ascii="GHEA Grapalat" w:hAnsi="GHEA Grapalat" w:cs="Sylfaen"/>
          <w:sz w:val="20"/>
          <w:szCs w:val="20"/>
          <w:vertAlign w:val="superscript"/>
        </w:rPr>
      </w:pPr>
      <w:r w:rsidRPr="002075E9">
        <w:rPr>
          <w:rFonts w:ascii="GHEA Grapalat" w:hAnsi="GHEA Grapalat" w:cs="Sylfaen"/>
          <w:sz w:val="20"/>
          <w:szCs w:val="20"/>
          <w:vertAlign w:val="superscript"/>
          <w:lang w:val="hy-AM"/>
        </w:rPr>
        <w:t xml:space="preserve">                                                        </w:t>
      </w:r>
      <w:r w:rsidRPr="002075E9">
        <w:rPr>
          <w:rFonts w:ascii="GHEA Grapalat" w:hAnsi="GHEA Grapalat" w:cs="Sylfaen"/>
          <w:sz w:val="20"/>
          <w:szCs w:val="20"/>
          <w:vertAlign w:val="superscript"/>
        </w:rPr>
        <w:t>число, месяц, год</w:t>
      </w:r>
    </w:p>
    <w:p w14:paraId="5DDFE3C2"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lang w:val="hy-AM"/>
        </w:rPr>
      </w:pPr>
    </w:p>
    <w:p w14:paraId="71316902" w14:textId="77777777" w:rsidR="00102D9F" w:rsidRPr="002075E9" w:rsidRDefault="00102D9F" w:rsidP="00102D9F">
      <w:pPr>
        <w:rPr>
          <w:rFonts w:ascii="GHEA Grapalat" w:hAnsi="GHEA Grapalat"/>
          <w:i/>
          <w:sz w:val="20"/>
          <w:szCs w:val="20"/>
        </w:rPr>
      </w:pPr>
    </w:p>
    <w:p w14:paraId="0F966246" w14:textId="77777777" w:rsidR="00112FEC" w:rsidRPr="002075E9" w:rsidRDefault="00112FEC" w:rsidP="00102D9F">
      <w:pPr>
        <w:widowControl w:val="0"/>
        <w:spacing w:after="160"/>
        <w:jc w:val="right"/>
        <w:rPr>
          <w:rFonts w:ascii="GHEA Grapalat" w:hAnsi="GHEA Grapalat"/>
          <w:i/>
          <w:sz w:val="20"/>
          <w:szCs w:val="20"/>
        </w:rPr>
      </w:pPr>
    </w:p>
    <w:p w14:paraId="1744C451" w14:textId="77777777" w:rsidR="00112FEC" w:rsidRPr="002075E9" w:rsidRDefault="00112FEC" w:rsidP="00102D9F">
      <w:pPr>
        <w:widowControl w:val="0"/>
        <w:spacing w:after="160"/>
        <w:jc w:val="right"/>
        <w:rPr>
          <w:rFonts w:ascii="GHEA Grapalat" w:hAnsi="GHEA Grapalat"/>
          <w:i/>
          <w:sz w:val="20"/>
          <w:szCs w:val="20"/>
        </w:rPr>
      </w:pPr>
    </w:p>
    <w:p w14:paraId="442C0355" w14:textId="77777777" w:rsidR="00112FEC" w:rsidRPr="002075E9" w:rsidRDefault="00112FEC" w:rsidP="00102D9F">
      <w:pPr>
        <w:widowControl w:val="0"/>
        <w:spacing w:after="160"/>
        <w:jc w:val="right"/>
        <w:rPr>
          <w:rFonts w:ascii="GHEA Grapalat" w:hAnsi="GHEA Grapalat"/>
          <w:i/>
          <w:sz w:val="20"/>
          <w:szCs w:val="20"/>
        </w:rPr>
      </w:pPr>
    </w:p>
    <w:p w14:paraId="6788BEA6" w14:textId="77777777" w:rsidR="00112FEC" w:rsidRPr="002075E9" w:rsidRDefault="00112FEC" w:rsidP="00102D9F">
      <w:pPr>
        <w:widowControl w:val="0"/>
        <w:spacing w:after="160"/>
        <w:jc w:val="right"/>
        <w:rPr>
          <w:rFonts w:ascii="GHEA Grapalat" w:hAnsi="GHEA Grapalat"/>
          <w:i/>
          <w:sz w:val="20"/>
          <w:szCs w:val="20"/>
        </w:rPr>
      </w:pPr>
    </w:p>
    <w:p w14:paraId="0406E04B" w14:textId="77777777" w:rsidR="00112FEC" w:rsidRPr="002075E9" w:rsidRDefault="00112FEC" w:rsidP="00102D9F">
      <w:pPr>
        <w:widowControl w:val="0"/>
        <w:spacing w:after="160"/>
        <w:jc w:val="right"/>
        <w:rPr>
          <w:rFonts w:ascii="GHEA Grapalat" w:hAnsi="GHEA Grapalat"/>
          <w:i/>
          <w:sz w:val="20"/>
          <w:szCs w:val="20"/>
        </w:rPr>
      </w:pPr>
    </w:p>
    <w:p w14:paraId="16D745A3" w14:textId="77777777" w:rsidR="00112FEC" w:rsidRPr="002075E9" w:rsidRDefault="00112FEC" w:rsidP="00102D9F">
      <w:pPr>
        <w:widowControl w:val="0"/>
        <w:spacing w:after="160"/>
        <w:jc w:val="right"/>
        <w:rPr>
          <w:rFonts w:ascii="GHEA Grapalat" w:hAnsi="GHEA Grapalat"/>
          <w:i/>
          <w:sz w:val="20"/>
          <w:szCs w:val="20"/>
        </w:rPr>
      </w:pPr>
    </w:p>
    <w:p w14:paraId="5B972E05" w14:textId="77777777" w:rsidR="00112FEC" w:rsidRPr="002075E9" w:rsidRDefault="00112FEC" w:rsidP="00102D9F">
      <w:pPr>
        <w:widowControl w:val="0"/>
        <w:spacing w:after="160"/>
        <w:jc w:val="right"/>
        <w:rPr>
          <w:rFonts w:ascii="GHEA Grapalat" w:hAnsi="GHEA Grapalat"/>
          <w:i/>
          <w:sz w:val="20"/>
          <w:szCs w:val="20"/>
        </w:rPr>
      </w:pPr>
    </w:p>
    <w:p w14:paraId="51CD4B4F" w14:textId="77777777" w:rsidR="00112FEC" w:rsidRPr="002075E9" w:rsidRDefault="00112FEC" w:rsidP="00102D9F">
      <w:pPr>
        <w:widowControl w:val="0"/>
        <w:spacing w:after="160"/>
        <w:jc w:val="right"/>
        <w:rPr>
          <w:rFonts w:ascii="GHEA Grapalat" w:hAnsi="GHEA Grapalat"/>
          <w:i/>
          <w:sz w:val="20"/>
          <w:szCs w:val="20"/>
        </w:rPr>
      </w:pPr>
    </w:p>
    <w:p w14:paraId="4BCEF934" w14:textId="77777777" w:rsidR="00112FEC" w:rsidRPr="002075E9" w:rsidRDefault="00112FEC" w:rsidP="00102D9F">
      <w:pPr>
        <w:widowControl w:val="0"/>
        <w:spacing w:after="160"/>
        <w:jc w:val="right"/>
        <w:rPr>
          <w:rFonts w:ascii="GHEA Grapalat" w:hAnsi="GHEA Grapalat"/>
          <w:i/>
          <w:sz w:val="20"/>
          <w:szCs w:val="20"/>
        </w:rPr>
      </w:pPr>
    </w:p>
    <w:p w14:paraId="5E3B221F" w14:textId="77777777" w:rsidR="00112FEC" w:rsidRPr="002075E9" w:rsidRDefault="00112FEC" w:rsidP="00102D9F">
      <w:pPr>
        <w:widowControl w:val="0"/>
        <w:spacing w:after="160"/>
        <w:jc w:val="right"/>
        <w:rPr>
          <w:rFonts w:ascii="GHEA Grapalat" w:hAnsi="GHEA Grapalat"/>
          <w:i/>
          <w:sz w:val="20"/>
          <w:szCs w:val="20"/>
        </w:rPr>
      </w:pPr>
    </w:p>
    <w:p w14:paraId="1D98DE20" w14:textId="77777777" w:rsidR="00112FEC" w:rsidRPr="002075E9" w:rsidRDefault="00112FEC" w:rsidP="00102D9F">
      <w:pPr>
        <w:widowControl w:val="0"/>
        <w:spacing w:after="160"/>
        <w:jc w:val="right"/>
        <w:rPr>
          <w:rFonts w:ascii="GHEA Grapalat" w:hAnsi="GHEA Grapalat"/>
          <w:i/>
          <w:sz w:val="20"/>
          <w:szCs w:val="20"/>
        </w:rPr>
      </w:pPr>
    </w:p>
    <w:p w14:paraId="0C8E2375" w14:textId="77777777" w:rsidR="00112FEC" w:rsidRPr="002075E9" w:rsidRDefault="00112FEC" w:rsidP="00102D9F">
      <w:pPr>
        <w:widowControl w:val="0"/>
        <w:spacing w:after="160"/>
        <w:jc w:val="right"/>
        <w:rPr>
          <w:rFonts w:ascii="GHEA Grapalat" w:hAnsi="GHEA Grapalat"/>
          <w:i/>
          <w:sz w:val="20"/>
          <w:szCs w:val="20"/>
        </w:rPr>
      </w:pPr>
    </w:p>
    <w:p w14:paraId="43F2EAF6" w14:textId="77777777" w:rsidR="00112FEC" w:rsidRPr="002075E9" w:rsidRDefault="00112FEC" w:rsidP="00102D9F">
      <w:pPr>
        <w:widowControl w:val="0"/>
        <w:spacing w:after="160"/>
        <w:jc w:val="right"/>
        <w:rPr>
          <w:rFonts w:ascii="GHEA Grapalat" w:hAnsi="GHEA Grapalat"/>
          <w:i/>
          <w:sz w:val="20"/>
          <w:szCs w:val="20"/>
        </w:rPr>
      </w:pPr>
    </w:p>
    <w:p w14:paraId="592CC6B1" w14:textId="77777777" w:rsidR="00112FEC" w:rsidRPr="002075E9" w:rsidRDefault="00112FEC" w:rsidP="00102D9F">
      <w:pPr>
        <w:widowControl w:val="0"/>
        <w:spacing w:after="160"/>
        <w:jc w:val="right"/>
        <w:rPr>
          <w:rFonts w:ascii="GHEA Grapalat" w:hAnsi="GHEA Grapalat"/>
          <w:i/>
          <w:sz w:val="20"/>
          <w:szCs w:val="20"/>
        </w:rPr>
      </w:pPr>
    </w:p>
    <w:p w14:paraId="25CF60A6" w14:textId="77777777" w:rsidR="00112FEC" w:rsidRPr="002075E9" w:rsidRDefault="00112FEC" w:rsidP="00102D9F">
      <w:pPr>
        <w:widowControl w:val="0"/>
        <w:spacing w:after="160"/>
        <w:jc w:val="right"/>
        <w:rPr>
          <w:rFonts w:ascii="GHEA Grapalat" w:hAnsi="GHEA Grapalat"/>
          <w:i/>
          <w:sz w:val="20"/>
          <w:szCs w:val="20"/>
        </w:rPr>
      </w:pPr>
    </w:p>
    <w:p w14:paraId="1FBB8CCF" w14:textId="77777777" w:rsidR="00112FEC" w:rsidRPr="002075E9" w:rsidRDefault="00112FEC" w:rsidP="00102D9F">
      <w:pPr>
        <w:widowControl w:val="0"/>
        <w:spacing w:after="160"/>
        <w:jc w:val="right"/>
        <w:rPr>
          <w:rFonts w:ascii="GHEA Grapalat" w:hAnsi="GHEA Grapalat"/>
          <w:i/>
          <w:sz w:val="20"/>
          <w:szCs w:val="20"/>
        </w:rPr>
      </w:pPr>
    </w:p>
    <w:p w14:paraId="7915A621" w14:textId="77777777" w:rsidR="00112FEC" w:rsidRPr="002075E9" w:rsidRDefault="00112FEC" w:rsidP="00102D9F">
      <w:pPr>
        <w:widowControl w:val="0"/>
        <w:spacing w:after="160"/>
        <w:jc w:val="right"/>
        <w:rPr>
          <w:rFonts w:ascii="GHEA Grapalat" w:hAnsi="GHEA Grapalat"/>
          <w:i/>
          <w:sz w:val="20"/>
          <w:szCs w:val="20"/>
        </w:rPr>
      </w:pPr>
    </w:p>
    <w:p w14:paraId="4E934463" w14:textId="77777777" w:rsidR="00112FEC" w:rsidRPr="002075E9" w:rsidRDefault="00112FEC" w:rsidP="00102D9F">
      <w:pPr>
        <w:widowControl w:val="0"/>
        <w:spacing w:after="160"/>
        <w:jc w:val="right"/>
        <w:rPr>
          <w:rFonts w:ascii="GHEA Grapalat" w:hAnsi="GHEA Grapalat"/>
          <w:i/>
          <w:sz w:val="20"/>
          <w:szCs w:val="20"/>
        </w:rPr>
      </w:pPr>
    </w:p>
    <w:p w14:paraId="02B3624F" w14:textId="77777777" w:rsidR="00112FEC" w:rsidRPr="002075E9" w:rsidRDefault="00112FEC" w:rsidP="00102D9F">
      <w:pPr>
        <w:widowControl w:val="0"/>
        <w:spacing w:after="160"/>
        <w:jc w:val="right"/>
        <w:rPr>
          <w:rFonts w:ascii="GHEA Grapalat" w:hAnsi="GHEA Grapalat"/>
          <w:i/>
          <w:sz w:val="20"/>
          <w:szCs w:val="20"/>
        </w:rPr>
      </w:pPr>
    </w:p>
    <w:p w14:paraId="36CF2A18" w14:textId="77777777" w:rsidR="00102D9F" w:rsidRPr="002075E9" w:rsidRDefault="00102D9F" w:rsidP="00102D9F">
      <w:pPr>
        <w:widowControl w:val="0"/>
        <w:spacing w:after="160"/>
        <w:jc w:val="right"/>
        <w:rPr>
          <w:rFonts w:ascii="GHEA Grapalat" w:hAnsi="GHEA Grapalat" w:cs="GHEA Grapalat"/>
          <w:i/>
          <w:sz w:val="20"/>
          <w:szCs w:val="20"/>
        </w:rPr>
      </w:pPr>
      <w:r w:rsidRPr="002075E9">
        <w:rPr>
          <w:rFonts w:ascii="GHEA Grapalat" w:hAnsi="GHEA Grapalat"/>
          <w:i/>
          <w:sz w:val="20"/>
          <w:szCs w:val="20"/>
        </w:rPr>
        <w:t>Приложение № 4.2</w:t>
      </w:r>
    </w:p>
    <w:p w14:paraId="448EB9CE" w14:textId="77777777" w:rsidR="00102D9F" w:rsidRPr="002075E9" w:rsidRDefault="00102D9F" w:rsidP="00102D9F">
      <w:pPr>
        <w:widowControl w:val="0"/>
        <w:spacing w:after="160"/>
        <w:jc w:val="right"/>
        <w:rPr>
          <w:rFonts w:ascii="GHEA Grapalat" w:hAnsi="GHEA Grapalat" w:cs="GHEA Grapalat"/>
          <w:i/>
          <w:sz w:val="20"/>
          <w:szCs w:val="20"/>
        </w:rPr>
      </w:pPr>
      <w:r w:rsidRPr="002075E9">
        <w:rPr>
          <w:rFonts w:ascii="GHEA Grapalat" w:hAnsi="GHEA Grapalat"/>
          <w:i/>
          <w:sz w:val="20"/>
          <w:szCs w:val="20"/>
        </w:rPr>
        <w:t>к Приглашению на открытый конкурс</w:t>
      </w:r>
      <w:r w:rsidRPr="002075E9">
        <w:rPr>
          <w:rFonts w:ascii="GHEA Grapalat" w:hAnsi="GHEA Grapalat" w:cs="GHEA Grapalat"/>
          <w:i/>
          <w:sz w:val="20"/>
          <w:szCs w:val="20"/>
        </w:rPr>
        <w:br/>
      </w:r>
      <w:r w:rsidRPr="002075E9">
        <w:rPr>
          <w:rFonts w:ascii="GHEA Grapalat" w:hAnsi="GHEA Grapalat"/>
          <w:i/>
          <w:sz w:val="20"/>
          <w:szCs w:val="20"/>
        </w:rPr>
        <w:t>под кодом "</w:t>
      </w:r>
      <w:r w:rsidR="00F14793" w:rsidRPr="002075E9">
        <w:rPr>
          <w:rFonts w:ascii="GHEA Grapalat" w:hAnsi="GHEA Grapalat"/>
          <w:i/>
          <w:sz w:val="20"/>
          <w:szCs w:val="20"/>
        </w:rPr>
        <w:t>ՀՀ ԱԱԾ-ՏՆՏՎ-ԲՄԱՊՁԲ-26/1-ՎԱՌԵԼԻՔ</w:t>
      </w:r>
      <w:r w:rsidRPr="002075E9">
        <w:rPr>
          <w:rFonts w:ascii="GHEA Grapalat" w:hAnsi="GHEA Grapalat"/>
          <w:i/>
          <w:sz w:val="20"/>
          <w:szCs w:val="20"/>
        </w:rPr>
        <w:t>"</w:t>
      </w:r>
      <w:r w:rsidRPr="002075E9">
        <w:rPr>
          <w:rStyle w:val="af6"/>
          <w:rFonts w:ascii="GHEA Grapalat" w:hAnsi="GHEA Grapalat"/>
          <w:i/>
          <w:sz w:val="20"/>
          <w:szCs w:val="20"/>
        </w:rPr>
        <w:footnoteReference w:customMarkFollows="1" w:id="22"/>
        <w:t>*</w:t>
      </w:r>
    </w:p>
    <w:p w14:paraId="327AF193" w14:textId="77777777" w:rsidR="001F530D" w:rsidRPr="002075E9" w:rsidRDefault="001F530D" w:rsidP="00102D9F">
      <w:pPr>
        <w:widowControl w:val="0"/>
        <w:spacing w:after="160"/>
        <w:jc w:val="center"/>
        <w:rPr>
          <w:rFonts w:ascii="GHEA Grapalat" w:hAnsi="GHEA Grapalat"/>
          <w:b/>
          <w:sz w:val="20"/>
          <w:szCs w:val="20"/>
        </w:rPr>
      </w:pPr>
    </w:p>
    <w:p w14:paraId="319250CC" w14:textId="77777777" w:rsidR="00102D9F" w:rsidRPr="002075E9" w:rsidRDefault="00102D9F" w:rsidP="00102D9F">
      <w:pPr>
        <w:widowControl w:val="0"/>
        <w:spacing w:after="160"/>
        <w:jc w:val="center"/>
        <w:rPr>
          <w:rFonts w:ascii="GHEA Grapalat" w:hAnsi="GHEA Grapalat" w:cs="GHEA Grapalat"/>
          <w:b/>
          <w:sz w:val="20"/>
          <w:szCs w:val="20"/>
        </w:rPr>
      </w:pPr>
      <w:r w:rsidRPr="002075E9">
        <w:rPr>
          <w:rFonts w:ascii="GHEA Grapalat" w:hAnsi="GHEA Grapalat"/>
          <w:b/>
          <w:sz w:val="20"/>
          <w:szCs w:val="20"/>
        </w:rPr>
        <w:t xml:space="preserve">СОГЛАШЕНИЕ О НЕУСТОЙКЕ </w:t>
      </w:r>
    </w:p>
    <w:p w14:paraId="55326505" w14:textId="77777777" w:rsidR="00102D9F" w:rsidRPr="002075E9" w:rsidRDefault="00102D9F" w:rsidP="00102D9F">
      <w:pPr>
        <w:widowControl w:val="0"/>
        <w:spacing w:after="160"/>
        <w:jc w:val="center"/>
        <w:rPr>
          <w:rFonts w:ascii="GHEA Grapalat" w:hAnsi="GHEA Grapalat" w:cs="GHEA Grapalat"/>
          <w:b/>
          <w:sz w:val="20"/>
          <w:szCs w:val="20"/>
        </w:rPr>
      </w:pPr>
      <w:r w:rsidRPr="002075E9">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102D9F" w:rsidRPr="002075E9" w14:paraId="0D10A14E" w14:textId="77777777" w:rsidTr="00E3060E">
        <w:tc>
          <w:tcPr>
            <w:tcW w:w="4786" w:type="dxa"/>
          </w:tcPr>
          <w:p w14:paraId="095A5287" w14:textId="77777777" w:rsidR="00102D9F" w:rsidRPr="002075E9" w:rsidRDefault="00102D9F" w:rsidP="00E3060E">
            <w:pPr>
              <w:widowControl w:val="0"/>
              <w:spacing w:after="160"/>
              <w:rPr>
                <w:rFonts w:ascii="GHEA Grapalat" w:hAnsi="GHEA Grapalat" w:cs="GHEA Grapalat"/>
                <w:b/>
                <w:sz w:val="20"/>
                <w:szCs w:val="20"/>
                <w:lang w:val="en-US"/>
              </w:rPr>
            </w:pPr>
            <w:r w:rsidRPr="002075E9">
              <w:rPr>
                <w:rFonts w:ascii="GHEA Grapalat" w:hAnsi="GHEA Grapalat"/>
                <w:sz w:val="20"/>
                <w:szCs w:val="20"/>
              </w:rPr>
              <w:t>г. Ереван</w:t>
            </w:r>
          </w:p>
        </w:tc>
        <w:tc>
          <w:tcPr>
            <w:tcW w:w="4500" w:type="dxa"/>
          </w:tcPr>
          <w:p w14:paraId="691CB31F" w14:textId="77777777" w:rsidR="00102D9F" w:rsidRPr="002075E9" w:rsidRDefault="00102D9F" w:rsidP="00E3060E">
            <w:pPr>
              <w:widowControl w:val="0"/>
              <w:spacing w:after="160"/>
              <w:jc w:val="right"/>
              <w:rPr>
                <w:rFonts w:ascii="GHEA Grapalat" w:hAnsi="GHEA Grapalat" w:cs="GHEA Grapalat"/>
                <w:b/>
                <w:sz w:val="20"/>
                <w:szCs w:val="20"/>
              </w:rPr>
            </w:pPr>
            <w:r w:rsidRPr="002075E9">
              <w:rPr>
                <w:rFonts w:ascii="GHEA Grapalat" w:hAnsi="GHEA Grapalat"/>
                <w:sz w:val="20"/>
                <w:szCs w:val="20"/>
              </w:rPr>
              <w:t>"</w:t>
            </w:r>
            <w:r w:rsidRPr="002075E9">
              <w:rPr>
                <w:rFonts w:ascii="GHEA Grapalat" w:hAnsi="GHEA Grapalat"/>
                <w:sz w:val="20"/>
                <w:szCs w:val="20"/>
                <w:lang w:val="en-US"/>
              </w:rPr>
              <w:tab/>
            </w:r>
            <w:r w:rsidRPr="002075E9">
              <w:rPr>
                <w:rFonts w:ascii="GHEA Grapalat" w:hAnsi="GHEA Grapalat"/>
                <w:sz w:val="20"/>
                <w:szCs w:val="20"/>
              </w:rPr>
              <w:t xml:space="preserve">" </w:t>
            </w:r>
            <w:r w:rsidRPr="002075E9">
              <w:rPr>
                <w:rFonts w:ascii="GHEA Grapalat" w:hAnsi="GHEA Grapalat"/>
                <w:sz w:val="20"/>
                <w:szCs w:val="20"/>
                <w:lang w:val="en-US"/>
              </w:rPr>
              <w:tab/>
            </w:r>
            <w:r w:rsidRPr="002075E9">
              <w:rPr>
                <w:rFonts w:ascii="GHEA Grapalat" w:hAnsi="GHEA Grapalat"/>
                <w:sz w:val="20"/>
                <w:szCs w:val="20"/>
              </w:rPr>
              <w:t>20</w:t>
            </w:r>
            <w:r w:rsidRPr="002075E9">
              <w:rPr>
                <w:rFonts w:ascii="GHEA Grapalat" w:hAnsi="GHEA Grapalat"/>
                <w:sz w:val="20"/>
                <w:szCs w:val="20"/>
                <w:lang w:val="en-US"/>
              </w:rPr>
              <w:tab/>
            </w:r>
            <w:r w:rsidRPr="002075E9">
              <w:rPr>
                <w:rFonts w:ascii="GHEA Grapalat" w:hAnsi="GHEA Grapalat"/>
                <w:sz w:val="20"/>
                <w:szCs w:val="20"/>
              </w:rPr>
              <w:t>г.</w:t>
            </w:r>
            <w:r w:rsidRPr="002075E9">
              <w:rPr>
                <w:rStyle w:val="af6"/>
                <w:rFonts w:ascii="GHEA Grapalat" w:hAnsi="GHEA Grapalat"/>
                <w:sz w:val="20"/>
                <w:szCs w:val="20"/>
              </w:rPr>
              <w:footnoteReference w:customMarkFollows="1" w:id="23"/>
              <w:t>**</w:t>
            </w:r>
          </w:p>
        </w:tc>
      </w:tr>
    </w:tbl>
    <w:p w14:paraId="5208D62C" w14:textId="77777777" w:rsidR="00102D9F" w:rsidRPr="002075E9" w:rsidRDefault="00102D9F" w:rsidP="00102D9F">
      <w:pPr>
        <w:widowControl w:val="0"/>
        <w:spacing w:after="160"/>
        <w:rPr>
          <w:rFonts w:ascii="GHEA Grapalat" w:hAnsi="GHEA Grapalat" w:cs="GHEA Grapalat"/>
          <w:b/>
          <w:sz w:val="20"/>
          <w:szCs w:val="20"/>
        </w:rPr>
      </w:pPr>
    </w:p>
    <w:p w14:paraId="380D2F99" w14:textId="77777777" w:rsidR="00102D9F" w:rsidRPr="002075E9" w:rsidRDefault="00102D9F" w:rsidP="00102D9F">
      <w:pPr>
        <w:widowControl w:val="0"/>
        <w:jc w:val="both"/>
        <w:rPr>
          <w:rFonts w:ascii="GHEA Grapalat" w:hAnsi="GHEA Grapalat" w:cs="GHEA Grapalat"/>
          <w:sz w:val="20"/>
          <w:szCs w:val="20"/>
          <w:u w:val="single"/>
          <w:vertAlign w:val="subscript"/>
        </w:rPr>
      </w:pPr>
      <w:r w:rsidRPr="002075E9">
        <w:rPr>
          <w:rFonts w:ascii="GHEA Grapalat" w:hAnsi="GHEA Grapalat"/>
          <w:sz w:val="20"/>
          <w:szCs w:val="20"/>
        </w:rPr>
        <w:t>_______________________________________________, в лице директора Компании,</w:t>
      </w:r>
    </w:p>
    <w:p w14:paraId="6CE7E3B6" w14:textId="77777777" w:rsidR="00102D9F" w:rsidRPr="002075E9" w:rsidRDefault="00102D9F" w:rsidP="00102D9F">
      <w:pPr>
        <w:widowControl w:val="0"/>
        <w:spacing w:after="160"/>
        <w:ind w:left="1843"/>
        <w:jc w:val="both"/>
        <w:rPr>
          <w:rFonts w:ascii="GHEA Grapalat" w:hAnsi="GHEA Grapalat"/>
          <w:sz w:val="20"/>
          <w:szCs w:val="20"/>
          <w:vertAlign w:val="superscript"/>
          <w:lang w:val="en-US"/>
        </w:rPr>
      </w:pPr>
      <w:r w:rsidRPr="002075E9">
        <w:rPr>
          <w:rFonts w:ascii="GHEA Grapalat" w:hAnsi="GHEA Grapalat"/>
          <w:sz w:val="20"/>
          <w:szCs w:val="20"/>
          <w:vertAlign w:val="superscript"/>
        </w:rPr>
        <w:t>наименование Компании</w:t>
      </w:r>
    </w:p>
    <w:p w14:paraId="1717A2DF" w14:textId="77777777" w:rsidR="00102D9F" w:rsidRPr="002075E9" w:rsidRDefault="00102D9F" w:rsidP="00102D9F">
      <w:pPr>
        <w:widowControl w:val="0"/>
        <w:jc w:val="both"/>
        <w:rPr>
          <w:rFonts w:ascii="GHEA Grapalat" w:hAnsi="GHEA Grapalat"/>
          <w:sz w:val="20"/>
          <w:szCs w:val="20"/>
          <w:lang w:val="en-US"/>
        </w:rPr>
      </w:pPr>
      <w:r w:rsidRPr="002075E9">
        <w:rPr>
          <w:rFonts w:ascii="GHEA Grapalat" w:hAnsi="GHEA Grapalat"/>
          <w:sz w:val="20"/>
          <w:szCs w:val="20"/>
          <w:lang w:val="en-US"/>
        </w:rPr>
        <w:t>_________________________________________________________________________</w:t>
      </w:r>
    </w:p>
    <w:p w14:paraId="00D01244" w14:textId="77777777" w:rsidR="00102D9F" w:rsidRPr="002075E9" w:rsidRDefault="00102D9F" w:rsidP="00102D9F">
      <w:pPr>
        <w:widowControl w:val="0"/>
        <w:spacing w:after="160"/>
        <w:jc w:val="center"/>
        <w:rPr>
          <w:rFonts w:ascii="GHEA Grapalat" w:hAnsi="GHEA Grapalat"/>
          <w:sz w:val="20"/>
          <w:szCs w:val="20"/>
          <w:vertAlign w:val="superscript"/>
        </w:rPr>
      </w:pPr>
      <w:r w:rsidRPr="002075E9">
        <w:rPr>
          <w:rFonts w:ascii="GHEA Grapalat" w:hAnsi="GHEA Grapalat"/>
          <w:sz w:val="20"/>
          <w:szCs w:val="20"/>
          <w:vertAlign w:val="superscript"/>
        </w:rPr>
        <w:t>имя, фамилия, паспортные данные директора компании</w:t>
      </w:r>
    </w:p>
    <w:p w14:paraId="49597898" w14:textId="77777777" w:rsidR="00102D9F" w:rsidRPr="002075E9" w:rsidRDefault="00102D9F" w:rsidP="00102D9F">
      <w:pPr>
        <w:widowControl w:val="0"/>
        <w:spacing w:after="160"/>
        <w:jc w:val="both"/>
        <w:rPr>
          <w:rFonts w:ascii="GHEA Grapalat" w:hAnsi="GHEA Grapalat" w:cs="GHEA Grapalat"/>
          <w:sz w:val="20"/>
          <w:szCs w:val="20"/>
        </w:rPr>
      </w:pPr>
      <w:r w:rsidRPr="00207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743A69" w14:textId="77777777" w:rsidR="00102D9F" w:rsidRPr="002075E9" w:rsidRDefault="00102D9F" w:rsidP="00102D9F">
      <w:pPr>
        <w:widowControl w:val="0"/>
        <w:spacing w:after="160"/>
        <w:jc w:val="center"/>
        <w:rPr>
          <w:rFonts w:ascii="GHEA Grapalat" w:hAnsi="GHEA Grapalat" w:cs="GHEA Grapalat"/>
          <w:b/>
          <w:bCs/>
          <w:sz w:val="20"/>
          <w:szCs w:val="20"/>
        </w:rPr>
      </w:pPr>
      <w:r w:rsidRPr="002075E9">
        <w:rPr>
          <w:rFonts w:ascii="GHEA Grapalat" w:hAnsi="GHEA Grapalat"/>
          <w:b/>
          <w:sz w:val="20"/>
          <w:szCs w:val="20"/>
        </w:rPr>
        <w:t>1. Предмет соглашения</w:t>
      </w:r>
    </w:p>
    <w:p w14:paraId="6DF18F41" w14:textId="77777777" w:rsidR="00102D9F" w:rsidRPr="002075E9" w:rsidRDefault="001F530D" w:rsidP="001F530D">
      <w:pPr>
        <w:widowControl w:val="0"/>
        <w:tabs>
          <w:tab w:val="left" w:pos="567"/>
        </w:tabs>
        <w:jc w:val="both"/>
        <w:rPr>
          <w:rFonts w:ascii="GHEA Grapalat" w:hAnsi="GHEA Grapalat" w:cs="GHEA Grapalat"/>
          <w:sz w:val="20"/>
          <w:szCs w:val="20"/>
        </w:rPr>
      </w:pPr>
      <w:r w:rsidRPr="002075E9">
        <w:rPr>
          <w:rFonts w:ascii="GHEA Grapalat" w:hAnsi="GHEA Grapalat"/>
          <w:sz w:val="20"/>
          <w:szCs w:val="20"/>
        </w:rPr>
        <w:tab/>
      </w:r>
      <w:r w:rsidR="00102D9F" w:rsidRPr="002075E9">
        <w:rPr>
          <w:rFonts w:ascii="GHEA Grapalat" w:hAnsi="GHEA Grapalat"/>
          <w:sz w:val="20"/>
          <w:szCs w:val="20"/>
        </w:rPr>
        <w:t>1</w:t>
      </w:r>
      <w:r w:rsidR="00102D9F" w:rsidRPr="002075E9">
        <w:rPr>
          <w:rFonts w:ascii="GHEA Grapalat" w:hAnsi="GHEA Grapalat"/>
          <w:spacing w:val="-6"/>
          <w:sz w:val="20"/>
          <w:szCs w:val="20"/>
        </w:rPr>
        <w:t>.1.</w:t>
      </w:r>
      <w:r w:rsidR="00102D9F" w:rsidRPr="002075E9">
        <w:rPr>
          <w:rFonts w:ascii="GHEA Grapalat" w:hAnsi="GHEA Grapalat"/>
          <w:spacing w:val="-6"/>
          <w:sz w:val="20"/>
          <w:szCs w:val="20"/>
        </w:rPr>
        <w:tab/>
        <w:t xml:space="preserve">Компания участвует в организованной </w:t>
      </w:r>
      <w:r w:rsidRPr="002075E9">
        <w:rPr>
          <w:rFonts w:ascii="GHEA Grapalat" w:hAnsi="GHEA Grapalat"/>
          <w:b/>
          <w:sz w:val="20"/>
          <w:szCs w:val="20"/>
        </w:rPr>
        <w:t>Службой национальной безопасности РА</w:t>
      </w:r>
      <w:r w:rsidRPr="002075E9">
        <w:rPr>
          <w:rFonts w:ascii="GHEA Grapalat" w:hAnsi="GHEA Grapalat"/>
          <w:spacing w:val="-6"/>
          <w:sz w:val="20"/>
          <w:szCs w:val="20"/>
        </w:rPr>
        <w:t xml:space="preserve"> </w:t>
      </w:r>
      <w:r w:rsidR="00102D9F" w:rsidRPr="002075E9">
        <w:rPr>
          <w:rFonts w:ascii="GHEA Grapalat" w:hAnsi="GHEA Grapalat"/>
          <w:spacing w:val="-6"/>
          <w:sz w:val="20"/>
          <w:szCs w:val="20"/>
        </w:rPr>
        <w:t xml:space="preserve">*(далее — Заказчик) </w:t>
      </w:r>
      <w:r w:rsidR="00102D9F" w:rsidRPr="002075E9">
        <w:rPr>
          <w:rFonts w:ascii="GHEA Grapalat" w:hAnsi="GHEA Grapalat"/>
          <w:sz w:val="20"/>
          <w:szCs w:val="20"/>
        </w:rPr>
        <w:t xml:space="preserve">процедуре закупок под кодом </w:t>
      </w:r>
      <w:r w:rsidRPr="002075E9">
        <w:rPr>
          <w:rFonts w:ascii="GHEA Grapalat" w:hAnsi="GHEA Grapalat"/>
          <w:i/>
          <w:sz w:val="20"/>
          <w:szCs w:val="20"/>
        </w:rPr>
        <w:t>ՀՀ ԱԱԾ-ՏՆՏՎ-ԲՄԱՊՁԲ-26/1-ՎԱՌԵԼԻՔ</w:t>
      </w:r>
      <w:r w:rsidR="00102D9F" w:rsidRPr="002075E9">
        <w:rPr>
          <w:rFonts w:ascii="GHEA Grapalat" w:hAnsi="GHEA Grapalat"/>
          <w:sz w:val="20"/>
          <w:szCs w:val="20"/>
        </w:rPr>
        <w:t>*.</w:t>
      </w:r>
    </w:p>
    <w:p w14:paraId="6711AAE5"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1.2.</w:t>
      </w:r>
      <w:r w:rsidRPr="002075E9">
        <w:rPr>
          <w:rFonts w:ascii="GHEA Grapalat" w:hAnsi="GHEA Grapalat"/>
          <w:sz w:val="20"/>
          <w:szCs w:val="20"/>
        </w:rPr>
        <w:tab/>
      </w:r>
      <w:r w:rsidRPr="002075E9">
        <w:rPr>
          <w:rFonts w:ascii="GHEA Grapalat" w:hAnsi="GHEA Grapalat" w:cs="GHEA Grapalat"/>
          <w:sz w:val="20"/>
          <w:szCs w:val="20"/>
        </w:rPr>
        <w:t xml:space="preserve">В качестве участника, </w:t>
      </w:r>
      <w:r w:rsidRPr="002075E9">
        <w:rPr>
          <w:rFonts w:ascii="GHEA Grapalat" w:hAnsi="GHEA Grapalat" w:cs="GHEA Grapalat"/>
          <w:sz w:val="20"/>
          <w:szCs w:val="20"/>
          <w:lang w:val="hy-AM"/>
        </w:rPr>
        <w:t>օ</w:t>
      </w:r>
      <w:proofErr w:type="spellStart"/>
      <w:r w:rsidRPr="002075E9">
        <w:rPr>
          <w:rFonts w:ascii="GHEA Grapalat" w:hAnsi="GHEA Grapalat" w:cs="GHEA Grapalat"/>
          <w:sz w:val="20"/>
          <w:szCs w:val="20"/>
        </w:rPr>
        <w:t>тобранного</w:t>
      </w:r>
      <w:proofErr w:type="spellEnd"/>
      <w:r w:rsidRPr="002075E9">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75E9">
        <w:rPr>
          <w:rFonts w:ascii="GHEA Grapalat" w:hAnsi="GHEA Grapalat" w:cs="GHEA Grapalat"/>
          <w:sz w:val="20"/>
          <w:szCs w:val="20"/>
          <w:lang w:val="en-US"/>
        </w:rPr>
        <w:t>K</w:t>
      </w:r>
      <w:proofErr w:type="spellStart"/>
      <w:r w:rsidRPr="002075E9">
        <w:rPr>
          <w:rFonts w:ascii="GHEA Grapalat" w:hAnsi="GHEA Grapalat" w:cs="GHEA Grapalat"/>
          <w:sz w:val="20"/>
          <w:szCs w:val="20"/>
        </w:rPr>
        <w:t>омпания</w:t>
      </w:r>
      <w:proofErr w:type="spellEnd"/>
      <w:r w:rsidRPr="002075E9">
        <w:rPr>
          <w:rFonts w:ascii="GHEA Grapalat" w:hAnsi="GHEA Grapalat" w:cs="GHEA Grapalat"/>
          <w:sz w:val="20"/>
          <w:szCs w:val="20"/>
        </w:rPr>
        <w:t xml:space="preserve"> </w:t>
      </w:r>
      <w:r w:rsidRPr="002075E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D5FDD1"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1.3.</w:t>
      </w:r>
      <w:r w:rsidRPr="002075E9">
        <w:rPr>
          <w:rFonts w:ascii="GHEA Grapalat" w:hAnsi="GHEA Grapalat"/>
          <w:sz w:val="20"/>
          <w:szCs w:val="20"/>
        </w:rPr>
        <w:tab/>
        <w:t>Подписав платежное требование (далее — Требование), прилагаемое к</w:t>
      </w:r>
      <w:r w:rsidRPr="002075E9">
        <w:rPr>
          <w:sz w:val="20"/>
          <w:szCs w:val="20"/>
          <w:lang w:val="en-US"/>
        </w:rPr>
        <w:t> </w:t>
      </w:r>
      <w:r w:rsidRPr="002075E9">
        <w:rPr>
          <w:rFonts w:ascii="GHEA Grapalat" w:hAnsi="GHEA Grapalat"/>
          <w:sz w:val="20"/>
          <w:szCs w:val="20"/>
        </w:rPr>
        <w:t xml:space="preserve">настоящему Соглашению о неустойке, Компания безотзывно соглашается, что: </w:t>
      </w:r>
    </w:p>
    <w:p w14:paraId="4B77009C"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а)</w:t>
      </w:r>
      <w:r w:rsidRPr="00207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5F37AA"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б)</w:t>
      </w:r>
      <w:r w:rsidRPr="00207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E74A2C"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в)</w:t>
      </w:r>
      <w:r w:rsidRPr="00207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157CE3"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г)</w:t>
      </w:r>
      <w:r w:rsidRPr="002075E9">
        <w:rPr>
          <w:rFonts w:ascii="GHEA Grapalat" w:hAnsi="GHEA Grapalat"/>
          <w:sz w:val="20"/>
          <w:szCs w:val="20"/>
        </w:rPr>
        <w:tab/>
        <w:t>Компания подтверждает, что акцептовала Требование в полном размере суммы неустойки.</w:t>
      </w:r>
    </w:p>
    <w:p w14:paraId="0964D088"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д)</w:t>
      </w:r>
      <w:r w:rsidRPr="00207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2075E9">
        <w:rPr>
          <w:rFonts w:ascii="GHEA Grapalat" w:hAnsi="GHEA Grapalat"/>
          <w:sz w:val="20"/>
          <w:szCs w:val="20"/>
        </w:rPr>
        <w:lastRenderedPageBreak/>
        <w:t xml:space="preserve">действия для обеспечения исполнения Требования. </w:t>
      </w:r>
    </w:p>
    <w:p w14:paraId="7BA0B07E"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1.4.</w:t>
      </w:r>
      <w:r w:rsidRPr="002075E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75E9">
        <w:rPr>
          <w:rFonts w:ascii="Courier New" w:hAnsi="Courier New" w:cs="Courier New"/>
          <w:sz w:val="20"/>
          <w:szCs w:val="20"/>
          <w:lang w:val="en-US"/>
        </w:rPr>
        <w:t> </w:t>
      </w:r>
      <w:r w:rsidRPr="002075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9FCFBA"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1.5.</w:t>
      </w:r>
      <w:r w:rsidRPr="002075E9">
        <w:rPr>
          <w:rFonts w:ascii="GHEA Grapalat" w:hAnsi="GHEA Grapalat"/>
          <w:sz w:val="20"/>
          <w:szCs w:val="20"/>
        </w:rPr>
        <w:tab/>
        <w:t>Заказчик может представить в Банк-плательщик иные дополнительные документы.</w:t>
      </w:r>
    </w:p>
    <w:p w14:paraId="33F0F973"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1.6. Банк не несет какой-либо ответственности за риски (понесенные</w:t>
      </w:r>
      <w:r w:rsidRPr="002075E9">
        <w:rPr>
          <w:rFonts w:ascii="Courier New" w:hAnsi="Courier New" w:cs="Courier New"/>
          <w:sz w:val="20"/>
          <w:szCs w:val="20"/>
          <w:lang w:val="en-US"/>
        </w:rPr>
        <w:t> </w:t>
      </w:r>
      <w:r w:rsidRPr="00207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75E9">
        <w:rPr>
          <w:rFonts w:ascii="Courier New" w:hAnsi="Courier New" w:cs="Courier New"/>
          <w:sz w:val="20"/>
          <w:szCs w:val="20"/>
          <w:lang w:val="en-US"/>
        </w:rPr>
        <w:t> </w:t>
      </w:r>
      <w:r w:rsidRPr="002075E9">
        <w:rPr>
          <w:rFonts w:ascii="GHEA Grapalat" w:hAnsi="GHEA Grapalat"/>
          <w:sz w:val="20"/>
          <w:szCs w:val="20"/>
        </w:rPr>
        <w:t>Требовании. Банк не обязан проверять факты нарушения Компанией условий договора.</w:t>
      </w:r>
    </w:p>
    <w:p w14:paraId="3E9E7350"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1.7.</w:t>
      </w:r>
      <w:r w:rsidRPr="00207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BAA94A"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1.8.</w:t>
      </w:r>
      <w:r w:rsidRPr="002075E9">
        <w:rPr>
          <w:rFonts w:ascii="GHEA Grapalat" w:hAnsi="GHEA Grapalat"/>
          <w:sz w:val="20"/>
          <w:szCs w:val="20"/>
        </w:rPr>
        <w:tab/>
        <w:t>В случае если в течение десяти рабочих дней после представления в</w:t>
      </w:r>
      <w:r w:rsidRPr="002075E9">
        <w:rPr>
          <w:rFonts w:ascii="Courier New" w:hAnsi="Courier New" w:cs="Courier New"/>
          <w:sz w:val="20"/>
          <w:szCs w:val="20"/>
          <w:lang w:val="en-US"/>
        </w:rPr>
        <w:t> </w:t>
      </w:r>
      <w:r w:rsidRPr="002075E9">
        <w:rPr>
          <w:rFonts w:ascii="GHEA Grapalat" w:hAnsi="GHEA Grapalat"/>
          <w:sz w:val="20"/>
          <w:szCs w:val="20"/>
        </w:rPr>
        <w:t>Банк настоящего Соглашения и прилагаемого Требования по независящим от</w:t>
      </w:r>
      <w:r w:rsidRPr="002075E9">
        <w:rPr>
          <w:rFonts w:ascii="Courier New" w:hAnsi="Courier New" w:cs="Courier New"/>
          <w:sz w:val="20"/>
          <w:szCs w:val="20"/>
          <w:lang w:val="en-US"/>
        </w:rPr>
        <w:t> </w:t>
      </w:r>
      <w:r w:rsidRPr="00207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075E9">
        <w:rPr>
          <w:rFonts w:ascii="GHEA Grapalat" w:hAnsi="GHEA Grapalat"/>
          <w:sz w:val="20"/>
          <w:szCs w:val="20"/>
        </w:rPr>
        <w:t>Репортинг</w:t>
      </w:r>
      <w:proofErr w:type="spellEnd"/>
      <w:r w:rsidRPr="002075E9">
        <w:rPr>
          <w:rFonts w:ascii="GHEA Grapalat" w:hAnsi="GHEA Grapalat"/>
          <w:sz w:val="20"/>
          <w:szCs w:val="20"/>
        </w:rPr>
        <w:t>" (Кредитное бюро) сведения о Компании в связи с</w:t>
      </w:r>
      <w:r w:rsidRPr="002075E9">
        <w:rPr>
          <w:rFonts w:ascii="Courier New" w:hAnsi="Courier New" w:cs="Courier New"/>
          <w:sz w:val="20"/>
          <w:szCs w:val="20"/>
          <w:lang w:val="en-US"/>
        </w:rPr>
        <w:t> </w:t>
      </w:r>
      <w:r w:rsidRPr="002075E9">
        <w:rPr>
          <w:rFonts w:ascii="GHEA Grapalat" w:hAnsi="GHEA Grapalat"/>
          <w:sz w:val="20"/>
          <w:szCs w:val="20"/>
        </w:rPr>
        <w:t>неуплатой.</w:t>
      </w:r>
    </w:p>
    <w:p w14:paraId="16FD64EF" w14:textId="77777777" w:rsidR="00102D9F" w:rsidRPr="002075E9" w:rsidRDefault="00102D9F" w:rsidP="00102D9F">
      <w:pPr>
        <w:widowControl w:val="0"/>
        <w:spacing w:after="160"/>
        <w:jc w:val="center"/>
        <w:rPr>
          <w:rFonts w:ascii="GHEA Grapalat" w:hAnsi="GHEA Grapalat" w:cs="GHEA Grapalat"/>
          <w:b/>
          <w:bCs/>
          <w:sz w:val="20"/>
          <w:szCs w:val="20"/>
        </w:rPr>
      </w:pPr>
      <w:r w:rsidRPr="002075E9">
        <w:rPr>
          <w:rFonts w:ascii="GHEA Grapalat" w:hAnsi="GHEA Grapalat"/>
          <w:b/>
          <w:sz w:val="20"/>
          <w:szCs w:val="20"/>
        </w:rPr>
        <w:t>2. Иные условия</w:t>
      </w:r>
    </w:p>
    <w:p w14:paraId="1215F1A1"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2.1.</w:t>
      </w:r>
      <w:r w:rsidRPr="00207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2075E9">
        <w:rPr>
          <w:rFonts w:ascii="GHEA Grapalat" w:hAnsi="GHEA Grapalat"/>
          <w:sz w:val="20"/>
          <w:szCs w:val="20"/>
          <w:lang w:val="hy-AM"/>
        </w:rPr>
        <w:t>двадцатого</w:t>
      </w:r>
      <w:r w:rsidRPr="002075E9">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EE367EE"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2.2.</w:t>
      </w:r>
      <w:r w:rsidRPr="002075E9">
        <w:rPr>
          <w:rFonts w:ascii="GHEA Grapalat" w:hAnsi="GHEA Grapalat"/>
          <w:sz w:val="20"/>
          <w:szCs w:val="20"/>
        </w:rPr>
        <w:tab/>
        <w:t xml:space="preserve">Представив настоящее Соглашение и прилагаемое Требование в Банк-плательщик: </w:t>
      </w:r>
    </w:p>
    <w:p w14:paraId="25170961"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2.2.1.</w:t>
      </w:r>
      <w:r w:rsidRPr="002075E9">
        <w:rPr>
          <w:rFonts w:ascii="GHEA Grapalat" w:hAnsi="GHEA Grapalat"/>
          <w:sz w:val="20"/>
          <w:szCs w:val="20"/>
        </w:rPr>
        <w:tab/>
        <w:t>Заказчик подтверждает, что Компания допустила нарушение договорных обязательств, а</w:t>
      </w:r>
    </w:p>
    <w:p w14:paraId="7FCF81B6" w14:textId="77777777" w:rsidR="00102D9F" w:rsidRPr="002075E9" w:rsidDel="00A13215"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2.2.2.</w:t>
      </w:r>
      <w:r w:rsidRPr="002075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B01B27"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2.3.</w:t>
      </w:r>
      <w:r w:rsidRPr="002075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0E80B5" w14:textId="77777777" w:rsidR="00102D9F" w:rsidRPr="002075E9" w:rsidRDefault="00102D9F" w:rsidP="00102D9F">
      <w:pPr>
        <w:widowControl w:val="0"/>
        <w:spacing w:after="160"/>
        <w:ind w:firstLine="567"/>
        <w:jc w:val="center"/>
        <w:rPr>
          <w:rFonts w:ascii="GHEA Grapalat" w:hAnsi="GHEA Grapalat"/>
          <w:b/>
          <w:sz w:val="20"/>
          <w:szCs w:val="20"/>
        </w:rPr>
      </w:pPr>
      <w:r w:rsidRPr="002075E9">
        <w:rPr>
          <w:rFonts w:ascii="GHEA Grapalat" w:hAnsi="GHEA Grapalat"/>
          <w:b/>
          <w:sz w:val="20"/>
          <w:szCs w:val="20"/>
        </w:rPr>
        <w:t>3. Адрес, банковские реквизиты Компании</w:t>
      </w:r>
    </w:p>
    <w:p w14:paraId="706C7BEA"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0CDAA9E3"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наименование компании</w:t>
      </w:r>
    </w:p>
    <w:p w14:paraId="3BB40FE7"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05D2F1BB"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адрес компании</w:t>
      </w:r>
    </w:p>
    <w:p w14:paraId="08903A20"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20129107"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наименование обслуживающего компанию банка</w:t>
      </w:r>
    </w:p>
    <w:p w14:paraId="03528440"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0FA84267"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банковский счет компании</w:t>
      </w:r>
    </w:p>
    <w:p w14:paraId="450810E8" w14:textId="77777777" w:rsidR="00102D9F" w:rsidRPr="002075E9" w:rsidRDefault="00102D9F" w:rsidP="00102D9F">
      <w:pPr>
        <w:widowControl w:val="0"/>
        <w:jc w:val="both"/>
        <w:rPr>
          <w:rFonts w:ascii="GHEA Grapalat" w:hAnsi="GHEA Grapalat"/>
          <w:sz w:val="20"/>
          <w:szCs w:val="20"/>
        </w:rPr>
      </w:pPr>
    </w:p>
    <w:p w14:paraId="617D7A8F"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25D39778"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учетный номер налогоплательщика компании</w:t>
      </w:r>
    </w:p>
    <w:p w14:paraId="41669010"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16B19BDE" w14:textId="77777777" w:rsidR="00102D9F" w:rsidRPr="002075E9" w:rsidRDefault="00102D9F" w:rsidP="00102D9F">
      <w:pPr>
        <w:widowControl w:val="0"/>
        <w:spacing w:after="160"/>
        <w:ind w:right="4250"/>
        <w:jc w:val="center"/>
        <w:rPr>
          <w:rFonts w:ascii="GHEA Grapalat" w:hAnsi="GHEA Grapalat"/>
          <w:sz w:val="20"/>
          <w:szCs w:val="20"/>
        </w:rPr>
      </w:pPr>
      <w:r w:rsidRPr="002075E9">
        <w:rPr>
          <w:rFonts w:ascii="GHEA Grapalat" w:hAnsi="GHEA Grapalat"/>
          <w:sz w:val="20"/>
          <w:szCs w:val="20"/>
          <w:vertAlign w:val="superscript"/>
        </w:rPr>
        <w:lastRenderedPageBreak/>
        <w:t>имя, фамилия и подпись директора компании</w:t>
      </w:r>
    </w:p>
    <w:p w14:paraId="36B55643" w14:textId="77777777" w:rsidR="00102D9F" w:rsidRPr="002075E9" w:rsidRDefault="00102D9F" w:rsidP="00102D9F">
      <w:pPr>
        <w:widowControl w:val="0"/>
        <w:spacing w:after="160"/>
        <w:rPr>
          <w:rFonts w:ascii="GHEA Grapalat" w:hAnsi="GHEA Grapalat"/>
          <w:sz w:val="20"/>
          <w:szCs w:val="20"/>
        </w:rPr>
      </w:pPr>
    </w:p>
    <w:p w14:paraId="65BB0E2C" w14:textId="77777777" w:rsidR="00102D9F" w:rsidRPr="002075E9" w:rsidRDefault="00102D9F" w:rsidP="00102D9F">
      <w:pPr>
        <w:widowControl w:val="0"/>
        <w:spacing w:after="160"/>
        <w:jc w:val="right"/>
        <w:rPr>
          <w:rFonts w:ascii="GHEA Grapalat" w:hAnsi="GHEA Grapalat"/>
          <w:sz w:val="20"/>
          <w:szCs w:val="20"/>
        </w:rPr>
      </w:pPr>
      <w:r w:rsidRPr="002075E9">
        <w:rPr>
          <w:rFonts w:ascii="GHEA Grapalat" w:hAnsi="GHEA Grapalat"/>
          <w:sz w:val="20"/>
          <w:szCs w:val="20"/>
        </w:rPr>
        <w:t>М. П.</w:t>
      </w:r>
    </w:p>
    <w:p w14:paraId="541B92E9" w14:textId="77777777" w:rsidR="00102D9F" w:rsidRPr="002075E9" w:rsidRDefault="00102D9F" w:rsidP="001F530D">
      <w:pPr>
        <w:widowControl w:val="0"/>
        <w:spacing w:after="160"/>
        <w:jc w:val="both"/>
        <w:rPr>
          <w:rFonts w:ascii="GHEA Grapalat" w:hAnsi="GHEA Grapalat"/>
          <w:b/>
          <w:sz w:val="20"/>
          <w:szCs w:val="20"/>
        </w:rPr>
      </w:pPr>
      <w:r w:rsidRPr="002075E9">
        <w:rPr>
          <w:rFonts w:ascii="GHEA Grapalat" w:hAnsi="GHEA Grapalat"/>
          <w:sz w:val="20"/>
          <w:szCs w:val="20"/>
        </w:rPr>
        <w:t>День/месяц/год</w:t>
      </w:r>
    </w:p>
    <w:p w14:paraId="40DFE82F" w14:textId="77777777" w:rsidR="00102D9F" w:rsidRPr="002075E9" w:rsidRDefault="00102D9F" w:rsidP="00102D9F">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2D9F" w:rsidRPr="002075E9" w14:paraId="3BDB18BB"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B305C" w14:textId="77777777" w:rsidR="00102D9F" w:rsidRPr="002075E9" w:rsidRDefault="00102D9F" w:rsidP="00E3060E">
            <w:pPr>
              <w:widowControl w:val="0"/>
              <w:tabs>
                <w:tab w:val="left" w:pos="3402"/>
              </w:tabs>
              <w:spacing w:after="160"/>
              <w:ind w:left="360"/>
              <w:rPr>
                <w:rFonts w:ascii="GHEA Grapalat" w:hAnsi="GHEA Grapalat" w:cs="Sylfaen"/>
                <w:b/>
                <w:bCs/>
                <w:sz w:val="20"/>
                <w:szCs w:val="20"/>
                <w:lang w:val="en-US"/>
              </w:rPr>
            </w:pPr>
            <w:r w:rsidRPr="002075E9">
              <w:rPr>
                <w:rFonts w:ascii="GHEA Grapalat" w:hAnsi="GHEA Grapalat"/>
                <w:b/>
                <w:sz w:val="20"/>
                <w:szCs w:val="20"/>
                <w:lang w:val="en-US"/>
              </w:rPr>
              <w:lastRenderedPageBreak/>
              <w:t>1.</w:t>
            </w:r>
            <w:r w:rsidRPr="002075E9">
              <w:rPr>
                <w:rFonts w:ascii="GHEA Grapalat" w:hAnsi="GHEA Grapalat"/>
                <w:b/>
                <w:sz w:val="20"/>
                <w:szCs w:val="20"/>
                <w:lang w:val="en-US"/>
              </w:rPr>
              <w:tab/>
            </w:r>
            <w:r w:rsidRPr="002075E9">
              <w:rPr>
                <w:rFonts w:ascii="GHEA Grapalat" w:hAnsi="GHEA Grapalat"/>
                <w:b/>
                <w:sz w:val="20"/>
                <w:szCs w:val="20"/>
              </w:rPr>
              <w:t xml:space="preserve">ПЛАТЕЖНОЕ ТРЕБОВАНИЕ </w:t>
            </w:r>
            <w:r w:rsidRPr="002075E9">
              <w:rPr>
                <w:rFonts w:ascii="GHEA Grapalat" w:hAnsi="GHEA Grapalat"/>
                <w:b/>
                <w:sz w:val="20"/>
                <w:szCs w:val="20"/>
                <w:lang w:val="en-US"/>
              </w:rPr>
              <w:t>*</w:t>
            </w:r>
          </w:p>
        </w:tc>
      </w:tr>
      <w:tr w:rsidR="00102D9F" w:rsidRPr="002075E9" w14:paraId="32205580"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09992" w14:textId="77777777" w:rsidR="00102D9F" w:rsidRPr="002075E9" w:rsidRDefault="00102D9F" w:rsidP="00E3060E">
            <w:pPr>
              <w:widowControl w:val="0"/>
              <w:tabs>
                <w:tab w:val="left" w:pos="855"/>
              </w:tabs>
              <w:spacing w:after="160"/>
              <w:ind w:left="360"/>
              <w:rPr>
                <w:rFonts w:ascii="GHEA Grapalat" w:hAnsi="GHEA Grapalat" w:cs="Sylfaen"/>
                <w:sz w:val="20"/>
                <w:szCs w:val="20"/>
              </w:rPr>
            </w:pPr>
            <w:r w:rsidRPr="002075E9">
              <w:rPr>
                <w:rFonts w:ascii="GHEA Grapalat" w:hAnsi="GHEA Grapalat"/>
                <w:sz w:val="20"/>
                <w:szCs w:val="20"/>
              </w:rPr>
              <w:t>2.</w:t>
            </w:r>
            <w:r w:rsidRPr="002075E9">
              <w:rPr>
                <w:rFonts w:ascii="GHEA Grapalat" w:hAnsi="GHEA Grapalat"/>
                <w:sz w:val="20"/>
                <w:szCs w:val="20"/>
              </w:rPr>
              <w:tab/>
              <w:t xml:space="preserve">Номер </w:t>
            </w:r>
          </w:p>
        </w:tc>
      </w:tr>
      <w:tr w:rsidR="00102D9F" w:rsidRPr="002075E9" w14:paraId="58AC6755" w14:textId="77777777" w:rsidTr="00E3060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CD2B7" w14:textId="77777777" w:rsidR="00102D9F" w:rsidRPr="002075E9" w:rsidRDefault="00102D9F" w:rsidP="00E3060E">
            <w:pPr>
              <w:widowControl w:val="0"/>
              <w:tabs>
                <w:tab w:val="left" w:pos="3390"/>
              </w:tabs>
              <w:spacing w:after="160"/>
              <w:ind w:left="322"/>
              <w:rPr>
                <w:rFonts w:ascii="GHEA Grapalat" w:hAnsi="GHEA Grapalat" w:cs="Sylfaen"/>
                <w:sz w:val="20"/>
                <w:szCs w:val="20"/>
              </w:rPr>
            </w:pPr>
            <w:r w:rsidRPr="002075E9">
              <w:rPr>
                <w:rFonts w:ascii="GHEA Grapalat" w:hAnsi="GHEA Grapalat"/>
                <w:sz w:val="20"/>
                <w:szCs w:val="20"/>
              </w:rPr>
              <w:t>3</w:t>
            </w:r>
            <w:r w:rsidRPr="002075E9">
              <w:rPr>
                <w:rFonts w:ascii="GHEA Grapalat" w:hAnsi="GHEA Grapalat"/>
                <w:sz w:val="20"/>
                <w:szCs w:val="20"/>
              </w:rPr>
              <w:tab/>
              <w:t>Дата представления: "___" ___ 20___г.</w:t>
            </w:r>
          </w:p>
        </w:tc>
      </w:tr>
      <w:tr w:rsidR="00102D9F" w:rsidRPr="002075E9" w14:paraId="02982511" w14:textId="77777777" w:rsidTr="00E3060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1233"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4.</w:t>
            </w:r>
            <w:r w:rsidRPr="002075E9">
              <w:rPr>
                <w:rFonts w:ascii="GHEA Grapalat" w:hAnsi="GHEA Grapalat"/>
                <w:sz w:val="20"/>
                <w:szCs w:val="20"/>
              </w:rPr>
              <w:tab/>
              <w:t>Наименование, или имя, фамилия плательщика (Компания:</w:t>
            </w:r>
          </w:p>
        </w:tc>
      </w:tr>
      <w:tr w:rsidR="00102D9F" w:rsidRPr="002075E9" w14:paraId="2CDAF0CE" w14:textId="77777777" w:rsidTr="00E306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2BE4A"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5.</w:t>
            </w:r>
            <w:r w:rsidRPr="002075E9">
              <w:rPr>
                <w:rFonts w:ascii="GHEA Grapalat" w:hAnsi="GHEA Grapalat"/>
                <w:sz w:val="20"/>
                <w:szCs w:val="20"/>
              </w:rPr>
              <w:tab/>
              <w:t>Обслуживающая плательщика Финансовая организация (банк):</w:t>
            </w:r>
          </w:p>
        </w:tc>
      </w:tr>
      <w:tr w:rsidR="00102D9F" w:rsidRPr="002075E9" w14:paraId="62A5A40F" w14:textId="77777777" w:rsidTr="00E306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4EA19"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6.</w:t>
            </w:r>
            <w:r w:rsidRPr="002075E9">
              <w:rPr>
                <w:rFonts w:ascii="GHEA Grapalat" w:hAnsi="GHEA Grapalat"/>
                <w:sz w:val="20"/>
                <w:szCs w:val="20"/>
              </w:rPr>
              <w:tab/>
              <w:t>Номер счета плательщика:</w:t>
            </w:r>
          </w:p>
        </w:tc>
      </w:tr>
      <w:tr w:rsidR="00102D9F" w:rsidRPr="002075E9" w14:paraId="4CDDE2D5"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3D1A2"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7.</w:t>
            </w:r>
            <w:r w:rsidRPr="002075E9">
              <w:rPr>
                <w:rFonts w:ascii="GHEA Grapalat" w:hAnsi="GHEA Grapalat"/>
                <w:sz w:val="20"/>
                <w:szCs w:val="20"/>
              </w:rPr>
              <w:tab/>
              <w:t>УНН плательщика:</w:t>
            </w:r>
          </w:p>
        </w:tc>
      </w:tr>
      <w:tr w:rsidR="00102D9F" w:rsidRPr="002075E9" w14:paraId="67036063"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3DAF2"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8.</w:t>
            </w:r>
            <w:r w:rsidRPr="002075E9">
              <w:rPr>
                <w:rFonts w:ascii="GHEA Grapalat" w:hAnsi="GHEA Grapalat"/>
                <w:sz w:val="20"/>
                <w:szCs w:val="20"/>
              </w:rPr>
              <w:tab/>
              <w:t>НЗОУ плательщика:</w:t>
            </w:r>
          </w:p>
        </w:tc>
      </w:tr>
      <w:tr w:rsidR="00102D9F" w:rsidRPr="002075E9" w14:paraId="10615C03"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59427"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9.</w:t>
            </w:r>
            <w:r w:rsidRPr="002075E9">
              <w:rPr>
                <w:rFonts w:ascii="GHEA Grapalat" w:hAnsi="GHEA Grapalat"/>
                <w:sz w:val="20"/>
                <w:szCs w:val="20"/>
              </w:rPr>
              <w:tab/>
              <w:t xml:space="preserve">Наименование, или имя, фамилия </w:t>
            </w:r>
            <w:proofErr w:type="gramStart"/>
            <w:r w:rsidRPr="002075E9">
              <w:rPr>
                <w:rFonts w:ascii="GHEA Grapalat" w:hAnsi="GHEA Grapalat"/>
                <w:sz w:val="20"/>
                <w:szCs w:val="20"/>
              </w:rPr>
              <w:t>бенефициара:</w:t>
            </w:r>
            <w:r w:rsidR="001F530D" w:rsidRPr="002075E9">
              <w:rPr>
                <w:rFonts w:ascii="GHEA Grapalat" w:hAnsi="GHEA Grapalat"/>
                <w:sz w:val="20"/>
                <w:szCs w:val="20"/>
              </w:rPr>
              <w:t xml:space="preserve"> </w:t>
            </w:r>
            <w:r w:rsidR="001F530D" w:rsidRPr="002075E9">
              <w:rPr>
                <w:rFonts w:ascii="GHEA Grapalat" w:hAnsi="GHEA Grapalat"/>
                <w:b/>
                <w:sz w:val="20"/>
                <w:szCs w:val="20"/>
              </w:rPr>
              <w:t xml:space="preserve"> Служба</w:t>
            </w:r>
            <w:proofErr w:type="gramEnd"/>
            <w:r w:rsidR="001F530D" w:rsidRPr="002075E9">
              <w:rPr>
                <w:rFonts w:ascii="GHEA Grapalat" w:hAnsi="GHEA Grapalat"/>
                <w:b/>
                <w:sz w:val="20"/>
                <w:szCs w:val="20"/>
              </w:rPr>
              <w:t xml:space="preserve"> национальной безопасности РА</w:t>
            </w:r>
          </w:p>
        </w:tc>
      </w:tr>
      <w:tr w:rsidR="00102D9F" w:rsidRPr="002075E9" w14:paraId="42862662"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38947"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10.</w:t>
            </w:r>
            <w:r w:rsidRPr="002075E9">
              <w:rPr>
                <w:rFonts w:ascii="GHEA Grapalat" w:hAnsi="GHEA Grapalat"/>
                <w:sz w:val="20"/>
                <w:szCs w:val="20"/>
              </w:rPr>
              <w:tab/>
              <w:t>НЗОУ бенефициара (не заполняется)</w:t>
            </w:r>
          </w:p>
        </w:tc>
      </w:tr>
      <w:tr w:rsidR="00102D9F" w:rsidRPr="002075E9" w14:paraId="2B9C9E4B" w14:textId="77777777" w:rsidTr="00E306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B6348" w14:textId="77777777" w:rsidR="00102D9F" w:rsidRPr="002075E9" w:rsidRDefault="00102D9F" w:rsidP="00E3060E">
            <w:pPr>
              <w:widowControl w:val="0"/>
              <w:tabs>
                <w:tab w:val="left" w:pos="855"/>
              </w:tabs>
              <w:spacing w:after="160"/>
              <w:ind w:left="360"/>
              <w:rPr>
                <w:rFonts w:ascii="GHEA Grapalat" w:hAnsi="GHEA Grapalat"/>
                <w:sz w:val="20"/>
                <w:szCs w:val="20"/>
                <w:lang w:val="en-US"/>
              </w:rPr>
            </w:pPr>
            <w:r w:rsidRPr="002075E9">
              <w:rPr>
                <w:rFonts w:ascii="GHEA Grapalat" w:hAnsi="GHEA Grapalat"/>
                <w:sz w:val="20"/>
                <w:szCs w:val="20"/>
              </w:rPr>
              <w:t>11.</w:t>
            </w:r>
            <w:r w:rsidRPr="002075E9">
              <w:rPr>
                <w:rFonts w:ascii="GHEA Grapalat" w:hAnsi="GHEA Grapalat"/>
                <w:sz w:val="20"/>
                <w:szCs w:val="20"/>
              </w:rPr>
              <w:tab/>
              <w:t>УНН бенефициара:</w:t>
            </w:r>
            <w:r w:rsidR="001F530D" w:rsidRPr="002075E9">
              <w:rPr>
                <w:rFonts w:ascii="GHEA Grapalat" w:hAnsi="GHEA Grapalat"/>
                <w:sz w:val="20"/>
                <w:szCs w:val="20"/>
                <w:lang w:val="en-US"/>
              </w:rPr>
              <w:t xml:space="preserve"> </w:t>
            </w:r>
            <w:r w:rsidR="001F530D" w:rsidRPr="002075E9">
              <w:rPr>
                <w:rFonts w:ascii="GHEA Grapalat" w:hAnsi="GHEA Grapalat"/>
                <w:b/>
                <w:sz w:val="20"/>
                <w:szCs w:val="20"/>
              </w:rPr>
              <w:t>01507079</w:t>
            </w:r>
          </w:p>
        </w:tc>
      </w:tr>
      <w:tr w:rsidR="00102D9F" w:rsidRPr="002075E9" w14:paraId="4593B547" w14:textId="77777777" w:rsidTr="00E306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749F"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12.</w:t>
            </w:r>
            <w:r w:rsidRPr="002075E9">
              <w:rPr>
                <w:rFonts w:ascii="GHEA Grapalat" w:hAnsi="GHEA Grapalat"/>
                <w:sz w:val="20"/>
                <w:szCs w:val="20"/>
              </w:rPr>
              <w:tab/>
              <w:t>Обслуживающая бенефициара Финансовая организация (банк</w:t>
            </w:r>
            <w:proofErr w:type="gramStart"/>
            <w:r w:rsidRPr="002075E9">
              <w:rPr>
                <w:rFonts w:ascii="GHEA Grapalat" w:hAnsi="GHEA Grapalat"/>
                <w:sz w:val="20"/>
                <w:szCs w:val="20"/>
              </w:rPr>
              <w:t>):</w:t>
            </w:r>
            <w:r w:rsidR="001F530D" w:rsidRPr="002075E9">
              <w:rPr>
                <w:rFonts w:ascii="GHEA Grapalat" w:hAnsi="GHEA Grapalat"/>
                <w:sz w:val="20"/>
                <w:szCs w:val="20"/>
              </w:rPr>
              <w:t xml:space="preserve"> </w:t>
            </w:r>
            <w:r w:rsidR="001F530D" w:rsidRPr="002075E9">
              <w:rPr>
                <w:rFonts w:ascii="GHEA Grapalat" w:hAnsi="GHEA Grapalat"/>
                <w:b/>
                <w:sz w:val="20"/>
                <w:szCs w:val="20"/>
              </w:rPr>
              <w:t xml:space="preserve"> Оперативное</w:t>
            </w:r>
            <w:proofErr w:type="gramEnd"/>
            <w:r w:rsidR="001F530D" w:rsidRPr="002075E9">
              <w:rPr>
                <w:rFonts w:ascii="GHEA Grapalat" w:hAnsi="GHEA Grapalat"/>
                <w:b/>
                <w:sz w:val="20"/>
                <w:szCs w:val="20"/>
              </w:rPr>
              <w:t xml:space="preserve"> управление Министерства финансов РА</w:t>
            </w:r>
          </w:p>
        </w:tc>
      </w:tr>
      <w:tr w:rsidR="00102D9F" w:rsidRPr="002075E9" w14:paraId="2890761E" w14:textId="77777777" w:rsidTr="00E306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E4380" w14:textId="77777777" w:rsidR="00102D9F" w:rsidRPr="002075E9" w:rsidRDefault="00102D9F" w:rsidP="00E3060E">
            <w:pPr>
              <w:widowControl w:val="0"/>
              <w:tabs>
                <w:tab w:val="left" w:pos="855"/>
              </w:tabs>
              <w:spacing w:after="160"/>
              <w:ind w:left="360"/>
              <w:rPr>
                <w:rFonts w:ascii="GHEA Grapalat" w:hAnsi="GHEA Grapalat"/>
                <w:sz w:val="20"/>
                <w:szCs w:val="20"/>
                <w:lang w:val="en-US"/>
              </w:rPr>
            </w:pPr>
            <w:r w:rsidRPr="002075E9">
              <w:rPr>
                <w:rFonts w:ascii="GHEA Grapalat" w:hAnsi="GHEA Grapalat"/>
                <w:sz w:val="20"/>
                <w:szCs w:val="20"/>
              </w:rPr>
              <w:t>13.</w:t>
            </w:r>
            <w:r w:rsidRPr="002075E9">
              <w:rPr>
                <w:rFonts w:ascii="GHEA Grapalat" w:hAnsi="GHEA Grapalat"/>
                <w:sz w:val="20"/>
                <w:szCs w:val="20"/>
              </w:rPr>
              <w:tab/>
              <w:t>Номер счета бенефициара (</w:t>
            </w:r>
            <w:proofErr w:type="spellStart"/>
            <w:proofErr w:type="gramStart"/>
            <w:r w:rsidRPr="002075E9">
              <w:rPr>
                <w:rFonts w:ascii="GHEA Grapalat" w:hAnsi="GHEA Grapalat"/>
                <w:sz w:val="20"/>
                <w:szCs w:val="20"/>
              </w:rPr>
              <w:t>сч</w:t>
            </w:r>
            <w:proofErr w:type="spellEnd"/>
            <w:r w:rsidRPr="002075E9">
              <w:rPr>
                <w:rFonts w:ascii="GHEA Grapalat" w:hAnsi="GHEA Grapalat"/>
                <w:sz w:val="20"/>
                <w:szCs w:val="20"/>
              </w:rPr>
              <w:t>.№</w:t>
            </w:r>
            <w:proofErr w:type="gramEnd"/>
            <w:r w:rsidRPr="002075E9">
              <w:rPr>
                <w:rFonts w:ascii="GHEA Grapalat" w:hAnsi="GHEA Grapalat"/>
                <w:sz w:val="20"/>
                <w:szCs w:val="20"/>
              </w:rPr>
              <w:t>)</w:t>
            </w:r>
            <w:r w:rsidR="001F530D" w:rsidRPr="002075E9">
              <w:rPr>
                <w:rFonts w:ascii="GHEA Grapalat" w:hAnsi="GHEA Grapalat"/>
                <w:sz w:val="20"/>
                <w:szCs w:val="20"/>
                <w:lang w:val="en-US"/>
              </w:rPr>
              <w:t xml:space="preserve"> </w:t>
            </w:r>
            <w:r w:rsidR="001F530D" w:rsidRPr="002075E9">
              <w:rPr>
                <w:rStyle w:val="af5"/>
                <w:rFonts w:ascii="GHEA Grapalat" w:hAnsi="GHEA Grapalat"/>
                <w:sz w:val="20"/>
                <w:lang w:val="hy-AM"/>
              </w:rPr>
              <w:t>900008000664</w:t>
            </w:r>
          </w:p>
        </w:tc>
      </w:tr>
      <w:tr w:rsidR="00102D9F" w:rsidRPr="002075E9" w14:paraId="0E1961F3"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036F6"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14.</w:t>
            </w:r>
            <w:r w:rsidRPr="002075E9">
              <w:rPr>
                <w:rFonts w:ascii="GHEA Grapalat" w:hAnsi="GHEA Grapalat"/>
                <w:sz w:val="20"/>
                <w:szCs w:val="20"/>
              </w:rPr>
              <w:tab/>
              <w:t>Сумма (цифрами и прописью):</w:t>
            </w:r>
          </w:p>
        </w:tc>
      </w:tr>
      <w:tr w:rsidR="00102D9F" w:rsidRPr="002075E9" w14:paraId="71EDE5E6"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F4DF0"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15.</w:t>
            </w:r>
            <w:r w:rsidRPr="00207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2D9F" w:rsidRPr="002075E9" w14:paraId="743D16A4"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9902E"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16.</w:t>
            </w:r>
            <w:r w:rsidRPr="002075E9">
              <w:rPr>
                <w:rFonts w:ascii="GHEA Grapalat" w:hAnsi="GHEA Grapalat"/>
                <w:sz w:val="20"/>
                <w:szCs w:val="20"/>
              </w:rPr>
              <w:tab/>
              <w:t>Валюта (прописью и по коду):</w:t>
            </w:r>
          </w:p>
        </w:tc>
      </w:tr>
      <w:tr w:rsidR="00102D9F" w:rsidRPr="002075E9" w14:paraId="4F6ABEEC"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A7AED"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17.</w:t>
            </w:r>
            <w:r w:rsidRPr="002075E9">
              <w:rPr>
                <w:rFonts w:ascii="GHEA Grapalat" w:hAnsi="GHEA Grapalat"/>
                <w:sz w:val="20"/>
                <w:szCs w:val="20"/>
              </w:rPr>
              <w:tab/>
              <w:t>Цель сделки (уплаты): (для обеспечения квалификации)</w:t>
            </w:r>
          </w:p>
        </w:tc>
      </w:tr>
      <w:tr w:rsidR="00102D9F" w:rsidRPr="002075E9" w14:paraId="0F8F9A72" w14:textId="77777777" w:rsidTr="00E3060E">
        <w:trPr>
          <w:trHeight w:val="424"/>
        </w:trPr>
        <w:tc>
          <w:tcPr>
            <w:tcW w:w="10980" w:type="dxa"/>
            <w:gridSpan w:val="2"/>
            <w:tcBorders>
              <w:top w:val="single" w:sz="4" w:space="0" w:color="auto"/>
              <w:left w:val="single" w:sz="4" w:space="0" w:color="auto"/>
              <w:right w:val="single" w:sz="4" w:space="0" w:color="000000"/>
            </w:tcBorders>
            <w:noWrap/>
            <w:vAlign w:val="bottom"/>
          </w:tcPr>
          <w:p w14:paraId="4D2B41FE"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18.</w:t>
            </w:r>
            <w:r w:rsidRPr="00207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D9F" w:rsidRPr="002075E9" w14:paraId="06DFC370" w14:textId="77777777" w:rsidTr="00E306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4D3D8"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19.</w:t>
            </w:r>
            <w:r w:rsidRPr="002075E9">
              <w:rPr>
                <w:rFonts w:ascii="GHEA Grapalat" w:hAnsi="GHEA Grapalat"/>
                <w:sz w:val="20"/>
                <w:szCs w:val="20"/>
                <w:lang w:val="en-US"/>
              </w:rPr>
              <w:tab/>
            </w:r>
            <w:r w:rsidRPr="002075E9">
              <w:rPr>
                <w:rFonts w:ascii="GHEA Grapalat" w:hAnsi="GHEA Grapalat"/>
                <w:sz w:val="20"/>
                <w:szCs w:val="20"/>
              </w:rPr>
              <w:t>Условия оплаты: &lt;акцептованный платеж&gt;</w:t>
            </w:r>
          </w:p>
        </w:tc>
      </w:tr>
      <w:tr w:rsidR="00102D9F" w:rsidRPr="002075E9" w14:paraId="6C175592" w14:textId="77777777" w:rsidTr="00E306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95B7B" w14:textId="77777777" w:rsidR="00102D9F" w:rsidRPr="002075E9" w:rsidRDefault="00102D9F" w:rsidP="00E3060E">
            <w:pPr>
              <w:widowControl w:val="0"/>
              <w:tabs>
                <w:tab w:val="left" w:pos="855"/>
              </w:tabs>
              <w:spacing w:after="160"/>
              <w:ind w:left="360"/>
              <w:rPr>
                <w:rFonts w:ascii="GHEA Grapalat" w:hAnsi="GHEA Grapalat"/>
                <w:sz w:val="20"/>
                <w:szCs w:val="20"/>
                <w:lang w:val="en-US"/>
              </w:rPr>
            </w:pPr>
            <w:r w:rsidRPr="002075E9">
              <w:rPr>
                <w:rFonts w:ascii="GHEA Grapalat" w:hAnsi="GHEA Grapalat"/>
                <w:sz w:val="20"/>
                <w:szCs w:val="20"/>
              </w:rPr>
              <w:t>20.</w:t>
            </w:r>
            <w:r w:rsidRPr="002075E9">
              <w:rPr>
                <w:rFonts w:ascii="GHEA Grapalat" w:hAnsi="GHEA Grapalat"/>
                <w:sz w:val="20"/>
                <w:szCs w:val="20"/>
                <w:lang w:val="en-US"/>
              </w:rPr>
              <w:tab/>
            </w:r>
            <w:r w:rsidRPr="002075E9">
              <w:rPr>
                <w:rFonts w:ascii="GHEA Grapalat" w:hAnsi="GHEA Grapalat"/>
                <w:sz w:val="20"/>
                <w:szCs w:val="20"/>
              </w:rPr>
              <w:t>Количество прилагаемых страниц: --- страниц</w:t>
            </w:r>
          </w:p>
        </w:tc>
      </w:tr>
      <w:tr w:rsidR="00102D9F" w:rsidRPr="002075E9" w14:paraId="34D19057" w14:textId="77777777" w:rsidTr="00E3060E">
        <w:trPr>
          <w:trHeight w:val="2194"/>
        </w:trPr>
        <w:tc>
          <w:tcPr>
            <w:tcW w:w="5616" w:type="dxa"/>
            <w:tcBorders>
              <w:top w:val="nil"/>
              <w:left w:val="single" w:sz="4" w:space="0" w:color="auto"/>
              <w:bottom w:val="single" w:sz="4" w:space="0" w:color="auto"/>
              <w:right w:val="single" w:sz="4" w:space="0" w:color="auto"/>
            </w:tcBorders>
            <w:noWrap/>
            <w:vAlign w:val="bottom"/>
          </w:tcPr>
          <w:p w14:paraId="563AC4B7" w14:textId="77777777" w:rsidR="00102D9F" w:rsidRPr="002075E9" w:rsidRDefault="00102D9F" w:rsidP="00E3060E">
            <w:pPr>
              <w:widowControl w:val="0"/>
              <w:tabs>
                <w:tab w:val="left" w:pos="851"/>
              </w:tabs>
              <w:spacing w:after="160"/>
              <w:rPr>
                <w:rFonts w:ascii="GHEA Grapalat" w:hAnsi="GHEA Grapalat" w:cs="Sylfaen"/>
                <w:sz w:val="20"/>
                <w:szCs w:val="20"/>
              </w:rPr>
            </w:pPr>
            <w:r w:rsidRPr="002075E9">
              <w:rPr>
                <w:rFonts w:ascii="GHEA Grapalat" w:hAnsi="GHEA Grapalat"/>
                <w:sz w:val="20"/>
                <w:szCs w:val="20"/>
              </w:rPr>
              <w:t>22.а.</w:t>
            </w:r>
            <w:r w:rsidRPr="002075E9">
              <w:rPr>
                <w:rFonts w:ascii="GHEA Grapalat" w:hAnsi="GHEA Grapalat"/>
                <w:sz w:val="20"/>
                <w:szCs w:val="20"/>
              </w:rPr>
              <w:tab/>
              <w:t>Подписи бенефициара</w:t>
            </w:r>
          </w:p>
          <w:p w14:paraId="279971EE" w14:textId="77777777" w:rsidR="00102D9F" w:rsidRPr="002075E9" w:rsidRDefault="00102D9F" w:rsidP="00E3060E">
            <w:pPr>
              <w:widowControl w:val="0"/>
              <w:spacing w:after="160"/>
              <w:rPr>
                <w:rFonts w:ascii="GHEA Grapalat" w:hAnsi="GHEA Grapalat" w:cs="Sylfaen"/>
                <w:sz w:val="20"/>
                <w:szCs w:val="20"/>
              </w:rPr>
            </w:pPr>
          </w:p>
          <w:p w14:paraId="44B47BF2" w14:textId="77777777" w:rsidR="00102D9F" w:rsidRPr="002075E9" w:rsidRDefault="00102D9F" w:rsidP="00E3060E">
            <w:pPr>
              <w:widowControl w:val="0"/>
              <w:spacing w:after="160"/>
              <w:jc w:val="right"/>
              <w:rPr>
                <w:rFonts w:ascii="GHEA Grapalat" w:hAnsi="GHEA Grapalat" w:cs="Tahoma"/>
                <w:sz w:val="20"/>
                <w:szCs w:val="20"/>
              </w:rPr>
            </w:pPr>
            <w:r w:rsidRPr="002075E9">
              <w:rPr>
                <w:rFonts w:ascii="GHEA Grapalat" w:hAnsi="GHEA Grapalat"/>
                <w:sz w:val="20"/>
                <w:szCs w:val="20"/>
              </w:rPr>
              <w:t>/____________________/</w:t>
            </w:r>
          </w:p>
          <w:p w14:paraId="5B03CD80" w14:textId="77777777" w:rsidR="00102D9F" w:rsidRPr="002075E9" w:rsidRDefault="00102D9F" w:rsidP="00E3060E">
            <w:pPr>
              <w:widowControl w:val="0"/>
              <w:spacing w:after="160"/>
              <w:rPr>
                <w:rFonts w:ascii="GHEA Grapalat" w:hAnsi="GHEA Grapalat" w:cs="Sylfaen"/>
                <w:sz w:val="20"/>
                <w:szCs w:val="20"/>
              </w:rPr>
            </w:pPr>
          </w:p>
          <w:p w14:paraId="3BEF987E" w14:textId="77777777" w:rsidR="00102D9F" w:rsidRPr="002075E9" w:rsidRDefault="00102D9F" w:rsidP="00E3060E">
            <w:pPr>
              <w:widowControl w:val="0"/>
              <w:spacing w:after="160"/>
              <w:jc w:val="right"/>
              <w:rPr>
                <w:rFonts w:ascii="GHEA Grapalat" w:hAnsi="GHEA Grapalat" w:cs="Sylfaen"/>
                <w:sz w:val="20"/>
                <w:szCs w:val="20"/>
              </w:rPr>
            </w:pPr>
            <w:r w:rsidRPr="002075E9">
              <w:rPr>
                <w:rFonts w:ascii="GHEA Grapalat" w:hAnsi="GHEA Grapalat"/>
                <w:sz w:val="20"/>
                <w:szCs w:val="20"/>
              </w:rPr>
              <w:t>/____________________/</w:t>
            </w:r>
          </w:p>
          <w:p w14:paraId="71B9F050" w14:textId="77777777" w:rsidR="00102D9F" w:rsidRPr="002075E9" w:rsidRDefault="00102D9F" w:rsidP="00E3060E">
            <w:pPr>
              <w:widowControl w:val="0"/>
              <w:spacing w:after="160"/>
              <w:rPr>
                <w:rFonts w:ascii="GHEA Grapalat" w:hAnsi="GHEA Grapalat" w:cs="Sylfaen"/>
                <w:sz w:val="20"/>
                <w:szCs w:val="20"/>
              </w:rPr>
            </w:pPr>
          </w:p>
          <w:p w14:paraId="05452567" w14:textId="77777777" w:rsidR="00102D9F" w:rsidRPr="002075E9" w:rsidRDefault="00102D9F" w:rsidP="00E3060E">
            <w:pPr>
              <w:widowControl w:val="0"/>
              <w:tabs>
                <w:tab w:val="left" w:pos="4545"/>
              </w:tabs>
              <w:spacing w:after="160"/>
              <w:rPr>
                <w:rFonts w:ascii="GHEA Grapalat" w:hAnsi="GHEA Grapalat" w:cs="Sylfaen"/>
                <w:sz w:val="20"/>
                <w:szCs w:val="20"/>
              </w:rPr>
            </w:pPr>
            <w:r w:rsidRPr="002075E9">
              <w:rPr>
                <w:rFonts w:ascii="GHEA Grapalat" w:hAnsi="GHEA Grapalat"/>
                <w:sz w:val="20"/>
                <w:szCs w:val="20"/>
              </w:rPr>
              <w:t>22.б.</w:t>
            </w:r>
            <w:r w:rsidRPr="002075E9">
              <w:rPr>
                <w:rFonts w:ascii="GHEA Grapalat" w:hAnsi="GHEA Grapalat"/>
                <w:sz w:val="20"/>
                <w:szCs w:val="20"/>
              </w:rPr>
              <w:tab/>
              <w:t>М. П.</w:t>
            </w:r>
          </w:p>
          <w:p w14:paraId="48B8891B" w14:textId="77777777" w:rsidR="00102D9F" w:rsidRPr="002075E9" w:rsidRDefault="00102D9F" w:rsidP="00E3060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A709C7C" w14:textId="77777777" w:rsidR="00102D9F" w:rsidRPr="002075E9" w:rsidRDefault="00102D9F" w:rsidP="00E3060E">
            <w:pPr>
              <w:widowControl w:val="0"/>
              <w:tabs>
                <w:tab w:val="left" w:pos="905"/>
              </w:tabs>
              <w:spacing w:after="160"/>
              <w:rPr>
                <w:rFonts w:ascii="GHEA Grapalat" w:hAnsi="GHEA Grapalat" w:cs="Sylfaen"/>
                <w:sz w:val="20"/>
                <w:szCs w:val="20"/>
              </w:rPr>
            </w:pPr>
            <w:r w:rsidRPr="002075E9">
              <w:rPr>
                <w:rFonts w:ascii="GHEA Grapalat" w:hAnsi="GHEA Grapalat"/>
                <w:sz w:val="20"/>
                <w:szCs w:val="20"/>
              </w:rPr>
              <w:t>21.а.</w:t>
            </w:r>
            <w:r w:rsidRPr="002075E9">
              <w:rPr>
                <w:rFonts w:ascii="GHEA Grapalat" w:hAnsi="GHEA Grapalat"/>
                <w:sz w:val="20"/>
                <w:szCs w:val="20"/>
              </w:rPr>
              <w:tab/>
            </w:r>
            <w:r w:rsidRPr="002075E9">
              <w:rPr>
                <w:rFonts w:ascii="Courier New" w:hAnsi="Courier New"/>
                <w:sz w:val="20"/>
                <w:szCs w:val="20"/>
              </w:rPr>
              <w:t> </w:t>
            </w:r>
            <w:r w:rsidRPr="002075E9">
              <w:rPr>
                <w:rFonts w:ascii="GHEA Grapalat" w:hAnsi="GHEA Grapalat"/>
                <w:sz w:val="20"/>
                <w:szCs w:val="20"/>
              </w:rPr>
              <w:t>Подписи плательщика:</w:t>
            </w:r>
          </w:p>
          <w:p w14:paraId="7D302C6A" w14:textId="77777777" w:rsidR="00102D9F" w:rsidRPr="002075E9" w:rsidRDefault="00102D9F" w:rsidP="00E3060E">
            <w:pPr>
              <w:widowControl w:val="0"/>
              <w:spacing w:after="160"/>
              <w:rPr>
                <w:rFonts w:ascii="GHEA Grapalat" w:hAnsi="GHEA Grapalat" w:cs="Sylfaen"/>
                <w:sz w:val="20"/>
                <w:szCs w:val="20"/>
              </w:rPr>
            </w:pPr>
          </w:p>
          <w:p w14:paraId="3C24E9E0" w14:textId="77777777" w:rsidR="00102D9F" w:rsidRPr="002075E9" w:rsidRDefault="00102D9F" w:rsidP="00E3060E">
            <w:pPr>
              <w:widowControl w:val="0"/>
              <w:spacing w:after="160"/>
              <w:jc w:val="right"/>
              <w:rPr>
                <w:rFonts w:ascii="GHEA Grapalat" w:hAnsi="GHEA Grapalat" w:cs="Sylfaen"/>
                <w:sz w:val="20"/>
                <w:szCs w:val="20"/>
              </w:rPr>
            </w:pPr>
            <w:r w:rsidRPr="002075E9">
              <w:rPr>
                <w:rFonts w:ascii="GHEA Grapalat" w:hAnsi="GHEA Grapalat"/>
                <w:sz w:val="20"/>
                <w:szCs w:val="20"/>
              </w:rPr>
              <w:t>/____________________/</w:t>
            </w:r>
          </w:p>
          <w:p w14:paraId="6F2D0A84" w14:textId="77777777" w:rsidR="00102D9F" w:rsidRPr="002075E9" w:rsidRDefault="00102D9F" w:rsidP="00E3060E">
            <w:pPr>
              <w:widowControl w:val="0"/>
              <w:spacing w:after="160"/>
              <w:jc w:val="right"/>
              <w:rPr>
                <w:rFonts w:ascii="GHEA Grapalat" w:hAnsi="GHEA Grapalat" w:cs="Tahoma"/>
                <w:sz w:val="20"/>
                <w:szCs w:val="20"/>
              </w:rPr>
            </w:pPr>
          </w:p>
          <w:p w14:paraId="2DF9697C" w14:textId="77777777" w:rsidR="00102D9F" w:rsidRPr="002075E9" w:rsidRDefault="00102D9F" w:rsidP="00E3060E">
            <w:pPr>
              <w:widowControl w:val="0"/>
              <w:spacing w:after="160"/>
              <w:jc w:val="right"/>
              <w:rPr>
                <w:rFonts w:ascii="GHEA Grapalat" w:hAnsi="GHEA Grapalat" w:cs="Sylfaen"/>
                <w:sz w:val="20"/>
                <w:szCs w:val="20"/>
              </w:rPr>
            </w:pPr>
            <w:r w:rsidRPr="002075E9">
              <w:rPr>
                <w:rFonts w:ascii="GHEA Grapalat" w:hAnsi="GHEA Grapalat"/>
                <w:sz w:val="20"/>
                <w:szCs w:val="20"/>
              </w:rPr>
              <w:t>/____________________/</w:t>
            </w:r>
          </w:p>
          <w:p w14:paraId="54507384" w14:textId="77777777" w:rsidR="00102D9F" w:rsidRPr="002075E9" w:rsidRDefault="00102D9F" w:rsidP="00E3060E">
            <w:pPr>
              <w:widowControl w:val="0"/>
              <w:spacing w:after="160"/>
              <w:rPr>
                <w:rFonts w:ascii="GHEA Grapalat" w:hAnsi="GHEA Grapalat" w:cs="Sylfaen"/>
                <w:sz w:val="20"/>
                <w:szCs w:val="20"/>
              </w:rPr>
            </w:pPr>
          </w:p>
          <w:p w14:paraId="2D6C7502" w14:textId="77777777" w:rsidR="00102D9F" w:rsidRPr="002075E9" w:rsidRDefault="00102D9F" w:rsidP="00E3060E">
            <w:pPr>
              <w:widowControl w:val="0"/>
              <w:tabs>
                <w:tab w:val="left" w:pos="4539"/>
              </w:tabs>
              <w:spacing w:after="160"/>
              <w:rPr>
                <w:rFonts w:ascii="GHEA Grapalat" w:hAnsi="GHEA Grapalat" w:cs="Sylfaen"/>
                <w:sz w:val="20"/>
                <w:szCs w:val="20"/>
              </w:rPr>
            </w:pPr>
            <w:r w:rsidRPr="002075E9">
              <w:rPr>
                <w:rFonts w:ascii="GHEA Grapalat" w:hAnsi="GHEA Grapalat"/>
                <w:sz w:val="20"/>
                <w:szCs w:val="20"/>
              </w:rPr>
              <w:t>21.б.</w:t>
            </w:r>
            <w:r w:rsidRPr="002075E9">
              <w:rPr>
                <w:rFonts w:ascii="GHEA Grapalat" w:hAnsi="GHEA Grapalat"/>
                <w:sz w:val="20"/>
                <w:szCs w:val="20"/>
              </w:rPr>
              <w:tab/>
              <w:t>М. П.</w:t>
            </w:r>
          </w:p>
        </w:tc>
      </w:tr>
      <w:tr w:rsidR="00102D9F" w:rsidRPr="002075E9" w14:paraId="7EFD5951" w14:textId="77777777" w:rsidTr="00E3060E">
        <w:trPr>
          <w:trHeight w:val="2194"/>
        </w:trPr>
        <w:tc>
          <w:tcPr>
            <w:tcW w:w="5616" w:type="dxa"/>
            <w:tcBorders>
              <w:top w:val="single" w:sz="4" w:space="0" w:color="auto"/>
              <w:left w:val="single" w:sz="4" w:space="0" w:color="auto"/>
              <w:right w:val="single" w:sz="4" w:space="0" w:color="auto"/>
            </w:tcBorders>
            <w:noWrap/>
            <w:vAlign w:val="bottom"/>
          </w:tcPr>
          <w:p w14:paraId="669B1F70" w14:textId="77777777" w:rsidR="00102D9F" w:rsidRPr="002075E9" w:rsidRDefault="00102D9F" w:rsidP="00E3060E">
            <w:pPr>
              <w:widowControl w:val="0"/>
              <w:spacing w:after="160"/>
              <w:rPr>
                <w:rFonts w:ascii="GHEA Grapalat" w:hAnsi="GHEA Grapalat" w:cs="Tahoma"/>
                <w:sz w:val="20"/>
                <w:szCs w:val="20"/>
              </w:rPr>
            </w:pPr>
            <w:r w:rsidRPr="002075E9">
              <w:rPr>
                <w:rFonts w:ascii="GHEA Grapalat" w:hAnsi="GHEA Grapalat"/>
                <w:sz w:val="20"/>
                <w:szCs w:val="20"/>
              </w:rPr>
              <w:lastRenderedPageBreak/>
              <w:t>24.а.</w:t>
            </w:r>
            <w:r w:rsidRPr="002075E9">
              <w:rPr>
                <w:rFonts w:ascii="GHEA Grapalat" w:hAnsi="GHEA Grapalat"/>
                <w:sz w:val="20"/>
                <w:szCs w:val="20"/>
              </w:rPr>
              <w:tab/>
              <w:t xml:space="preserve"> Обслуживающая бенефициара финансовая организация </w:t>
            </w:r>
          </w:p>
          <w:p w14:paraId="6811F09D" w14:textId="77777777" w:rsidR="00102D9F" w:rsidRPr="002075E9" w:rsidRDefault="00102D9F" w:rsidP="00E3060E">
            <w:pPr>
              <w:widowControl w:val="0"/>
              <w:spacing w:after="160"/>
              <w:rPr>
                <w:rFonts w:ascii="GHEA Grapalat" w:hAnsi="GHEA Grapalat"/>
                <w:sz w:val="20"/>
                <w:szCs w:val="20"/>
              </w:rPr>
            </w:pPr>
          </w:p>
          <w:p w14:paraId="1348AA94" w14:textId="77777777" w:rsidR="00102D9F" w:rsidRPr="002075E9" w:rsidRDefault="00102D9F" w:rsidP="00E3060E">
            <w:pPr>
              <w:widowControl w:val="0"/>
              <w:jc w:val="right"/>
              <w:rPr>
                <w:rFonts w:ascii="GHEA Grapalat" w:hAnsi="GHEA Grapalat" w:cs="Tahoma"/>
                <w:sz w:val="20"/>
                <w:szCs w:val="20"/>
              </w:rPr>
            </w:pPr>
            <w:r w:rsidRPr="002075E9">
              <w:rPr>
                <w:rFonts w:ascii="GHEA Grapalat" w:hAnsi="GHEA Grapalat"/>
                <w:sz w:val="20"/>
                <w:szCs w:val="20"/>
              </w:rPr>
              <w:t>/____________________/</w:t>
            </w:r>
          </w:p>
          <w:p w14:paraId="65C4A6B0" w14:textId="77777777" w:rsidR="00102D9F" w:rsidRPr="002075E9" w:rsidRDefault="00102D9F" w:rsidP="00E3060E">
            <w:pPr>
              <w:widowControl w:val="0"/>
              <w:spacing w:after="160"/>
              <w:ind w:left="3828" w:right="13"/>
              <w:jc w:val="both"/>
              <w:rPr>
                <w:rFonts w:ascii="GHEA Grapalat" w:hAnsi="GHEA Grapalat" w:cs="Sylfaen"/>
                <w:sz w:val="20"/>
                <w:szCs w:val="20"/>
                <w:vertAlign w:val="superscript"/>
              </w:rPr>
            </w:pPr>
            <w:r w:rsidRPr="002075E9">
              <w:rPr>
                <w:rFonts w:ascii="GHEA Grapalat" w:hAnsi="GHEA Grapalat"/>
                <w:sz w:val="20"/>
                <w:szCs w:val="20"/>
                <w:vertAlign w:val="superscript"/>
              </w:rPr>
              <w:t>подпись/</w:t>
            </w:r>
          </w:p>
          <w:p w14:paraId="443B8D3F" w14:textId="77777777" w:rsidR="00102D9F" w:rsidRPr="002075E9" w:rsidRDefault="00102D9F" w:rsidP="00E3060E">
            <w:pPr>
              <w:widowControl w:val="0"/>
              <w:spacing w:after="160"/>
              <w:rPr>
                <w:rFonts w:ascii="GHEA Grapalat" w:hAnsi="GHEA Grapalat" w:cs="Tahoma"/>
                <w:sz w:val="20"/>
                <w:szCs w:val="20"/>
              </w:rPr>
            </w:pPr>
          </w:p>
          <w:p w14:paraId="3BA68586" w14:textId="77777777" w:rsidR="00102D9F" w:rsidRPr="002075E9" w:rsidRDefault="00102D9F" w:rsidP="00E3060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E5D4523" w14:textId="77777777" w:rsidR="00102D9F" w:rsidRPr="002075E9" w:rsidRDefault="00102D9F" w:rsidP="00E3060E">
            <w:pPr>
              <w:widowControl w:val="0"/>
              <w:spacing w:after="160"/>
              <w:rPr>
                <w:rFonts w:ascii="GHEA Grapalat" w:hAnsi="GHEA Grapalat" w:cs="Tahoma"/>
                <w:sz w:val="20"/>
                <w:szCs w:val="20"/>
              </w:rPr>
            </w:pPr>
            <w:r w:rsidRPr="002075E9">
              <w:rPr>
                <w:rFonts w:ascii="GHEA Grapalat" w:hAnsi="GHEA Grapalat"/>
                <w:sz w:val="20"/>
                <w:szCs w:val="20"/>
              </w:rPr>
              <w:t>23.а.</w:t>
            </w:r>
            <w:r w:rsidRPr="002075E9">
              <w:rPr>
                <w:rFonts w:ascii="GHEA Grapalat" w:hAnsi="GHEA Grapalat"/>
                <w:sz w:val="20"/>
                <w:szCs w:val="20"/>
              </w:rPr>
              <w:tab/>
              <w:t xml:space="preserve"> Обслуживающая плательщика финансовая организация </w:t>
            </w:r>
          </w:p>
          <w:p w14:paraId="5B32394A" w14:textId="77777777" w:rsidR="00102D9F" w:rsidRPr="002075E9" w:rsidRDefault="00102D9F" w:rsidP="00E3060E">
            <w:pPr>
              <w:widowControl w:val="0"/>
              <w:spacing w:after="160"/>
              <w:rPr>
                <w:rFonts w:ascii="GHEA Grapalat" w:hAnsi="GHEA Grapalat" w:cs="Tahoma"/>
                <w:sz w:val="20"/>
                <w:szCs w:val="20"/>
              </w:rPr>
            </w:pPr>
          </w:p>
          <w:p w14:paraId="30CCA32D" w14:textId="77777777" w:rsidR="00102D9F" w:rsidRPr="002075E9" w:rsidRDefault="00102D9F" w:rsidP="00E3060E">
            <w:pPr>
              <w:widowControl w:val="0"/>
              <w:jc w:val="right"/>
              <w:rPr>
                <w:rFonts w:ascii="GHEA Grapalat" w:hAnsi="GHEA Grapalat" w:cs="Tahoma"/>
                <w:sz w:val="20"/>
                <w:szCs w:val="20"/>
              </w:rPr>
            </w:pPr>
            <w:r w:rsidRPr="002075E9">
              <w:rPr>
                <w:rFonts w:ascii="GHEA Grapalat" w:hAnsi="GHEA Grapalat"/>
                <w:sz w:val="20"/>
                <w:szCs w:val="20"/>
              </w:rPr>
              <w:t>/____________________/</w:t>
            </w:r>
          </w:p>
          <w:p w14:paraId="359CC047" w14:textId="77777777" w:rsidR="00102D9F" w:rsidRPr="002075E9" w:rsidRDefault="00102D9F" w:rsidP="00E3060E">
            <w:pPr>
              <w:widowControl w:val="0"/>
              <w:spacing w:after="160"/>
              <w:ind w:right="983"/>
              <w:jc w:val="right"/>
              <w:rPr>
                <w:rFonts w:ascii="GHEA Grapalat" w:hAnsi="GHEA Grapalat" w:cs="Sylfaen"/>
                <w:sz w:val="20"/>
                <w:szCs w:val="20"/>
                <w:vertAlign w:val="superscript"/>
              </w:rPr>
            </w:pPr>
            <w:r w:rsidRPr="002075E9">
              <w:rPr>
                <w:rFonts w:ascii="GHEA Grapalat" w:hAnsi="GHEA Grapalat"/>
                <w:sz w:val="20"/>
                <w:szCs w:val="20"/>
                <w:vertAlign w:val="superscript"/>
              </w:rPr>
              <w:t>/подпись/</w:t>
            </w:r>
          </w:p>
          <w:p w14:paraId="59892FD8" w14:textId="77777777" w:rsidR="00102D9F" w:rsidRPr="002075E9" w:rsidRDefault="00102D9F" w:rsidP="00E3060E">
            <w:pPr>
              <w:widowControl w:val="0"/>
              <w:spacing w:after="160"/>
              <w:rPr>
                <w:rFonts w:ascii="GHEA Grapalat" w:hAnsi="GHEA Grapalat" w:cs="Arial"/>
                <w:sz w:val="20"/>
                <w:szCs w:val="20"/>
              </w:rPr>
            </w:pPr>
          </w:p>
        </w:tc>
      </w:tr>
      <w:tr w:rsidR="00102D9F" w:rsidRPr="002075E9" w14:paraId="5A540F27" w14:textId="77777777" w:rsidTr="00E3060E">
        <w:trPr>
          <w:trHeight w:val="2194"/>
        </w:trPr>
        <w:tc>
          <w:tcPr>
            <w:tcW w:w="5616" w:type="dxa"/>
            <w:tcBorders>
              <w:top w:val="nil"/>
              <w:left w:val="single" w:sz="4" w:space="0" w:color="auto"/>
              <w:bottom w:val="single" w:sz="4" w:space="0" w:color="auto"/>
              <w:right w:val="single" w:sz="4" w:space="0" w:color="auto"/>
            </w:tcBorders>
            <w:noWrap/>
            <w:vAlign w:val="bottom"/>
          </w:tcPr>
          <w:p w14:paraId="58586F30" w14:textId="77777777" w:rsidR="00102D9F" w:rsidRPr="002075E9" w:rsidRDefault="00102D9F" w:rsidP="00E3060E">
            <w:pPr>
              <w:widowControl w:val="0"/>
              <w:tabs>
                <w:tab w:val="left" w:pos="4678"/>
              </w:tabs>
              <w:spacing w:after="160"/>
              <w:rPr>
                <w:rFonts w:ascii="GHEA Grapalat" w:hAnsi="GHEA Grapalat" w:cs="Sylfaen"/>
                <w:sz w:val="20"/>
                <w:szCs w:val="20"/>
              </w:rPr>
            </w:pPr>
            <w:r w:rsidRPr="002075E9">
              <w:rPr>
                <w:rFonts w:ascii="GHEA Grapalat" w:hAnsi="GHEA Grapalat"/>
                <w:sz w:val="20"/>
                <w:szCs w:val="20"/>
              </w:rPr>
              <w:t>24.б.</w:t>
            </w:r>
            <w:r w:rsidRPr="002075E9">
              <w:rPr>
                <w:rFonts w:ascii="GHEA Grapalat" w:hAnsi="GHEA Grapalat"/>
                <w:sz w:val="20"/>
                <w:szCs w:val="20"/>
              </w:rPr>
              <w:tab/>
              <w:t>М. П.</w:t>
            </w:r>
          </w:p>
          <w:p w14:paraId="53AE5A87" w14:textId="77777777" w:rsidR="00102D9F" w:rsidRPr="002075E9" w:rsidRDefault="00102D9F" w:rsidP="00E3060E">
            <w:pPr>
              <w:widowControl w:val="0"/>
              <w:spacing w:after="160"/>
              <w:rPr>
                <w:rFonts w:ascii="GHEA Grapalat" w:hAnsi="GHEA Grapalat" w:cs="Sylfaen"/>
                <w:sz w:val="20"/>
                <w:szCs w:val="20"/>
              </w:rPr>
            </w:pPr>
          </w:p>
          <w:p w14:paraId="62D3E1EE" w14:textId="77777777" w:rsidR="00102D9F" w:rsidRPr="002075E9" w:rsidRDefault="00102D9F" w:rsidP="00E3060E">
            <w:pPr>
              <w:widowControl w:val="0"/>
              <w:spacing w:after="160"/>
              <w:ind w:right="155"/>
              <w:jc w:val="right"/>
              <w:rPr>
                <w:rFonts w:ascii="GHEA Grapalat" w:hAnsi="GHEA Grapalat" w:cs="Sylfaen"/>
                <w:sz w:val="20"/>
                <w:szCs w:val="20"/>
                <w:lang w:val="en-US"/>
              </w:rPr>
            </w:pPr>
            <w:r w:rsidRPr="00207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58F4F15" w14:textId="77777777" w:rsidR="00102D9F" w:rsidRPr="002075E9" w:rsidRDefault="00102D9F" w:rsidP="00E3060E">
            <w:pPr>
              <w:widowControl w:val="0"/>
              <w:tabs>
                <w:tab w:val="left" w:pos="4554"/>
              </w:tabs>
              <w:spacing w:after="160"/>
              <w:rPr>
                <w:rFonts w:ascii="GHEA Grapalat" w:hAnsi="GHEA Grapalat" w:cs="Sylfaen"/>
                <w:sz w:val="20"/>
                <w:szCs w:val="20"/>
              </w:rPr>
            </w:pPr>
            <w:r w:rsidRPr="002075E9">
              <w:rPr>
                <w:rFonts w:ascii="GHEA Grapalat" w:hAnsi="GHEA Grapalat"/>
                <w:sz w:val="20"/>
                <w:szCs w:val="20"/>
              </w:rPr>
              <w:t>23.б.</w:t>
            </w:r>
            <w:r w:rsidRPr="002075E9">
              <w:rPr>
                <w:rFonts w:ascii="GHEA Grapalat" w:hAnsi="GHEA Grapalat"/>
                <w:sz w:val="20"/>
                <w:szCs w:val="20"/>
              </w:rPr>
              <w:tab/>
              <w:t>М. П.</w:t>
            </w:r>
          </w:p>
          <w:p w14:paraId="15D9E0DA" w14:textId="77777777" w:rsidR="00102D9F" w:rsidRPr="002075E9" w:rsidRDefault="00102D9F" w:rsidP="00E3060E">
            <w:pPr>
              <w:widowControl w:val="0"/>
              <w:spacing w:after="160"/>
              <w:rPr>
                <w:rFonts w:ascii="GHEA Grapalat" w:hAnsi="GHEA Grapalat"/>
                <w:sz w:val="20"/>
                <w:szCs w:val="20"/>
              </w:rPr>
            </w:pPr>
          </w:p>
          <w:p w14:paraId="6293C75C" w14:textId="77777777" w:rsidR="00102D9F" w:rsidRPr="002075E9" w:rsidRDefault="00102D9F" w:rsidP="00E3060E">
            <w:pPr>
              <w:widowControl w:val="0"/>
              <w:spacing w:after="160"/>
              <w:jc w:val="right"/>
              <w:rPr>
                <w:rFonts w:ascii="GHEA Grapalat" w:hAnsi="GHEA Grapalat" w:cs="Sylfaen"/>
                <w:sz w:val="20"/>
                <w:szCs w:val="20"/>
              </w:rPr>
            </w:pPr>
            <w:r w:rsidRPr="002075E9">
              <w:rPr>
                <w:rFonts w:ascii="GHEA Grapalat" w:hAnsi="GHEA Grapalat"/>
                <w:sz w:val="20"/>
                <w:szCs w:val="20"/>
              </w:rPr>
              <w:t>23.в Дата исполнения: "___" ___ 20___г.</w:t>
            </w:r>
          </w:p>
        </w:tc>
      </w:tr>
    </w:tbl>
    <w:p w14:paraId="65D6393C" w14:textId="77777777" w:rsidR="00102D9F" w:rsidRPr="002075E9" w:rsidRDefault="00102D9F" w:rsidP="00102D9F">
      <w:pPr>
        <w:widowControl w:val="0"/>
        <w:spacing w:after="160"/>
        <w:jc w:val="center"/>
        <w:rPr>
          <w:rFonts w:ascii="GHEA Grapalat" w:hAnsi="GHEA Grapalat" w:cs="Sylfaen"/>
          <w:sz w:val="20"/>
          <w:szCs w:val="20"/>
        </w:rPr>
      </w:pPr>
    </w:p>
    <w:p w14:paraId="665EAC7A" w14:textId="77777777" w:rsidR="00102D9F" w:rsidRPr="002075E9" w:rsidRDefault="00102D9F" w:rsidP="00102D9F">
      <w:pPr>
        <w:rPr>
          <w:rFonts w:ascii="GHEA Grapalat" w:hAnsi="GHEA Grapalat" w:cs="Sylfaen"/>
          <w:sz w:val="16"/>
          <w:szCs w:val="16"/>
        </w:rPr>
      </w:pPr>
      <w:r w:rsidRPr="002075E9">
        <w:rPr>
          <w:rFonts w:ascii="GHEA Grapalat" w:hAnsi="GHEA Grapalat" w:cs="Sylfaen"/>
          <w:sz w:val="16"/>
          <w:szCs w:val="16"/>
        </w:rPr>
        <w:t xml:space="preserve">*  </w:t>
      </w:r>
      <w:r w:rsidRPr="002075E9">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0BC3EC" w14:textId="77777777" w:rsidR="00102D9F" w:rsidRPr="002075E9" w:rsidRDefault="00102D9F" w:rsidP="00102D9F">
      <w:pPr>
        <w:rPr>
          <w:rFonts w:ascii="GHEA Grapalat" w:hAnsi="GHEA Grapalat" w:cs="Sylfaen"/>
          <w:sz w:val="20"/>
          <w:szCs w:val="20"/>
        </w:rPr>
      </w:pPr>
      <w:r w:rsidRPr="002075E9">
        <w:rPr>
          <w:rFonts w:ascii="GHEA Grapalat" w:hAnsi="GHEA Grapalat" w:cs="Sylfaen"/>
          <w:sz w:val="20"/>
          <w:szCs w:val="20"/>
        </w:rPr>
        <w:br w:type="page"/>
      </w:r>
    </w:p>
    <w:p w14:paraId="33681B63" w14:textId="77777777" w:rsidR="00102D9F" w:rsidRPr="002075E9" w:rsidRDefault="00102D9F" w:rsidP="00102D9F">
      <w:pPr>
        <w:widowControl w:val="0"/>
        <w:spacing w:after="160"/>
        <w:ind w:left="567" w:right="565"/>
        <w:jc w:val="center"/>
        <w:rPr>
          <w:rFonts w:ascii="GHEA Grapalat" w:hAnsi="GHEA Grapalat"/>
          <w:b/>
          <w:sz w:val="16"/>
          <w:szCs w:val="16"/>
        </w:rPr>
      </w:pPr>
      <w:r w:rsidRPr="002075E9">
        <w:rPr>
          <w:rFonts w:ascii="GHEA Grapalat" w:hAnsi="GHEA Grapalat"/>
          <w:b/>
          <w:sz w:val="16"/>
          <w:szCs w:val="16"/>
        </w:rPr>
        <w:lastRenderedPageBreak/>
        <w:t xml:space="preserve">Обязательные реквизиты платежного требования </w:t>
      </w:r>
      <w:r w:rsidRPr="002075E9">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D9F" w:rsidRPr="002075E9" w14:paraId="33973D25" w14:textId="77777777" w:rsidTr="00E3060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F78F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6D004098"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BAEF25"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Наличие указанного поля/</w:t>
            </w:r>
          </w:p>
          <w:p w14:paraId="477535E2"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0F7F7"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 xml:space="preserve">Требование о заполнении реквизита </w:t>
            </w:r>
          </w:p>
          <w:p w14:paraId="1855A8E8"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3D8E98"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Сторона,</w:t>
            </w:r>
          </w:p>
          <w:p w14:paraId="39942D8B"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 xml:space="preserve">заполняющая реквизит </w:t>
            </w:r>
          </w:p>
          <w:p w14:paraId="04A3FC8D"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бенефициар или плательщик</w:t>
            </w:r>
          </w:p>
          <w:p w14:paraId="221C528A"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(в связи с процессом закупки)</w:t>
            </w:r>
          </w:p>
        </w:tc>
      </w:tr>
      <w:tr w:rsidR="00102D9F" w:rsidRPr="002075E9" w14:paraId="0208AEA1" w14:textId="77777777" w:rsidTr="00E3060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7315"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478C0C6"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7884518"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1CF8968"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1D70C89"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5</w:t>
            </w:r>
          </w:p>
        </w:tc>
      </w:tr>
      <w:tr w:rsidR="00102D9F" w:rsidRPr="002075E9" w14:paraId="69BB77FC"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00C3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281568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E13A8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F43C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290BE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 документе заранее заполнено "Платежное требование"</w:t>
            </w:r>
          </w:p>
        </w:tc>
      </w:tr>
      <w:tr w:rsidR="00102D9F" w:rsidRPr="002075E9" w14:paraId="53951371"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6E62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5E907D7" w14:textId="77777777" w:rsidR="00102D9F" w:rsidRPr="002075E9" w:rsidRDefault="00102D9F" w:rsidP="00E3060E">
            <w:pPr>
              <w:widowControl w:val="0"/>
              <w:spacing w:after="120"/>
              <w:jc w:val="both"/>
              <w:rPr>
                <w:rFonts w:ascii="GHEA Grapalat" w:hAnsi="GHEA Grapalat"/>
                <w:sz w:val="16"/>
                <w:szCs w:val="16"/>
              </w:rPr>
            </w:pPr>
            <w:r w:rsidRPr="002075E9">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DEA57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F72D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5986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бенефициаром при представлении платежного требования в банк плательщика</w:t>
            </w:r>
          </w:p>
        </w:tc>
      </w:tr>
      <w:tr w:rsidR="00102D9F" w:rsidRPr="002075E9" w14:paraId="487902CB"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7B65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3DBAC461" w14:textId="77777777" w:rsidR="00102D9F" w:rsidRPr="002075E9" w:rsidRDefault="00102D9F" w:rsidP="00E3060E">
            <w:pPr>
              <w:widowControl w:val="0"/>
              <w:spacing w:after="120"/>
              <w:jc w:val="both"/>
              <w:rPr>
                <w:rFonts w:ascii="GHEA Grapalat" w:hAnsi="GHEA Grapalat"/>
                <w:sz w:val="16"/>
                <w:szCs w:val="16"/>
              </w:rPr>
            </w:pPr>
            <w:r w:rsidRPr="002075E9">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0C8D7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BC7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2CF7FD93" w14:textId="77777777" w:rsidR="00102D9F" w:rsidRPr="002075E9" w:rsidRDefault="00102D9F" w:rsidP="00E3060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0C7B50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102D9F" w:rsidRPr="002075E9" w14:paraId="21313CA2"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D0E7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3D1F56E" w14:textId="77777777" w:rsidR="00102D9F" w:rsidRPr="002075E9" w:rsidRDefault="00102D9F" w:rsidP="00E3060E">
            <w:pPr>
              <w:widowControl w:val="0"/>
              <w:spacing w:after="120"/>
              <w:jc w:val="both"/>
              <w:rPr>
                <w:rFonts w:ascii="GHEA Grapalat" w:hAnsi="GHEA Grapalat"/>
                <w:sz w:val="16"/>
                <w:szCs w:val="16"/>
              </w:rPr>
            </w:pPr>
            <w:r w:rsidRPr="002075E9">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147E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FC1E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3DEDBC9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8BD4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5BBAEC1A"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FDA6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249AB38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E623A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3715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4F4FF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5588692B"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7E9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704EB8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CB716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974F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1898588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89337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502FAFCF"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78A0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06B6647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38045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A52E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351BE3C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FD298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66D9E647"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86AC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36A4E7D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5F595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2E22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7BD9D42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AC663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7DA906FE"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428B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2D7A655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8EC6A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7947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03B6672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9F19A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3ADBDA91"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E35D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CE50ED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781B3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9BCD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2C8D66A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(не заполняется в процессе в связи с </w:t>
            </w:r>
            <w:r w:rsidRPr="002075E9">
              <w:rPr>
                <w:rFonts w:ascii="GHEA Grapalat" w:hAnsi="GHEA Grapalat"/>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7A9097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lastRenderedPageBreak/>
              <w:t>(не заполняется)</w:t>
            </w:r>
          </w:p>
        </w:tc>
      </w:tr>
      <w:tr w:rsidR="00102D9F" w:rsidRPr="002075E9" w14:paraId="3354F8C9"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CAE1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418F71C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0D062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21A1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109F3A2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8779B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28F7EA19"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8FD4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687A5B5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0F402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CAAF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D802F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2BAB3D1F"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857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2BFA066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D41F7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083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3B9321D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85F24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42224DCB"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486C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CC298A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67A9F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F69E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42BDA2B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185FD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плательщиком </w:t>
            </w:r>
          </w:p>
        </w:tc>
      </w:tr>
      <w:tr w:rsidR="00102D9F" w:rsidRPr="002075E9" w14:paraId="2F6B0DAD"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F3A8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1845A6C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1C410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701A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7808582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A0E1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 заполняется и не применяется)</w:t>
            </w:r>
          </w:p>
        </w:tc>
      </w:tr>
      <w:tr w:rsidR="00102D9F" w:rsidRPr="002075E9" w14:paraId="5E09D3CE"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87BC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2FB1DB5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383BB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8EF7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89E3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1E893D2F"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F786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7E8AD6D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60E4A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FA4F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5D8859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0DA30D45"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CF35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00F299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BB646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8193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11BB28B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16E6D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бенефициаром</w:t>
            </w:r>
          </w:p>
        </w:tc>
      </w:tr>
      <w:tr w:rsidR="00102D9F" w:rsidRPr="002075E9" w14:paraId="7AD936A6"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0BBE6" w14:textId="77777777" w:rsidR="00102D9F" w:rsidRPr="002075E9" w:rsidDel="0010680B"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25754A5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B2832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EB0A3" w14:textId="77777777" w:rsidR="00102D9F" w:rsidRPr="002075E9" w:rsidRDefault="00102D9F" w:rsidP="00E3060E">
            <w:pPr>
              <w:widowControl w:val="0"/>
              <w:spacing w:after="120"/>
              <w:jc w:val="center"/>
              <w:rPr>
                <w:rFonts w:ascii="GHEA Grapalat" w:hAnsi="GHEA Grapalat" w:cs="Sylfaen"/>
                <w:sz w:val="16"/>
                <w:szCs w:val="16"/>
              </w:rPr>
            </w:pPr>
            <w:r w:rsidRPr="002075E9">
              <w:rPr>
                <w:rFonts w:ascii="GHEA Grapalat" w:hAnsi="GHEA Grapalat"/>
                <w:sz w:val="16"/>
                <w:szCs w:val="16"/>
              </w:rPr>
              <w:t xml:space="preserve">обязательно </w:t>
            </w:r>
          </w:p>
          <w:p w14:paraId="31AB108B" w14:textId="77777777" w:rsidR="00102D9F" w:rsidRPr="002075E9" w:rsidRDefault="00102D9F" w:rsidP="00E3060E">
            <w:pPr>
              <w:widowControl w:val="0"/>
              <w:spacing w:after="120"/>
              <w:jc w:val="center"/>
              <w:rPr>
                <w:rFonts w:ascii="GHEA Grapalat" w:hAnsi="GHEA Grapalat" w:cs="Sylfaen"/>
                <w:sz w:val="16"/>
                <w:szCs w:val="16"/>
              </w:rPr>
            </w:pPr>
            <w:r w:rsidRPr="002075E9">
              <w:rPr>
                <w:rFonts w:ascii="GHEA Grapalat" w:hAnsi="GHEA Grapalat"/>
                <w:sz w:val="16"/>
                <w:szCs w:val="16"/>
              </w:rPr>
              <w:t xml:space="preserve">заполняются слова "акцептованный платеж", </w:t>
            </w:r>
          </w:p>
          <w:p w14:paraId="0AA6683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что означает, </w:t>
            </w:r>
            <w:proofErr w:type="gramStart"/>
            <w:r w:rsidRPr="002075E9">
              <w:rPr>
                <w:rFonts w:ascii="GHEA Grapalat" w:hAnsi="GHEA Grapalat"/>
                <w:sz w:val="16"/>
                <w:szCs w:val="16"/>
              </w:rPr>
              <w:t>что</w:t>
            </w:r>
            <w:proofErr w:type="gramEnd"/>
            <w:r w:rsidRPr="002075E9">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F9811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заранее заполняется бенефициаром </w:t>
            </w:r>
          </w:p>
        </w:tc>
      </w:tr>
      <w:tr w:rsidR="00102D9F" w:rsidRPr="002075E9" w14:paraId="593DF019"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2777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317DDF2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E5D92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91AD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7E178A3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количество страниц прилагаемых к Требованию документов, </w:t>
            </w:r>
            <w:r w:rsidRPr="002075E9">
              <w:rPr>
                <w:rFonts w:ascii="GHEA Grapalat" w:hAnsi="GHEA Grapalat"/>
                <w:sz w:val="16"/>
                <w:szCs w:val="16"/>
              </w:rPr>
              <w:lastRenderedPageBreak/>
              <w:t>которые должны быть предоставлены плательщику (банку плательщика)</w:t>
            </w:r>
          </w:p>
          <w:p w14:paraId="681F21B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5D8ED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lastRenderedPageBreak/>
              <w:t>заполняется бенефициаром</w:t>
            </w:r>
          </w:p>
        </w:tc>
      </w:tr>
      <w:tr w:rsidR="00102D9F" w:rsidRPr="002075E9" w14:paraId="70B4A355"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0E40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46A9689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1E469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6F19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33EFD71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1BA35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подписывается плательщиком или </w:t>
            </w:r>
          </w:p>
          <w:p w14:paraId="2656F2F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проставляется электронная подпись плательщика</w:t>
            </w:r>
          </w:p>
        </w:tc>
      </w:tr>
      <w:tr w:rsidR="00102D9F" w:rsidRPr="002075E9" w14:paraId="45C21C08"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AE26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39FC39E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45F40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FE20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обязательно: </w:t>
            </w:r>
          </w:p>
          <w:p w14:paraId="707FCBF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при наличии печати, когда плательщик представляет Требование в бумажной форме</w:t>
            </w:r>
          </w:p>
          <w:p w14:paraId="71C081E4" w14:textId="77777777" w:rsidR="00102D9F" w:rsidRPr="002075E9" w:rsidRDefault="00102D9F" w:rsidP="00E3060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1440CD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скрепляется печатью плательщика </w:t>
            </w:r>
          </w:p>
          <w:p w14:paraId="2AACE46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при представлении в бумажной форме</w:t>
            </w:r>
          </w:p>
        </w:tc>
      </w:tr>
      <w:tr w:rsidR="00102D9F" w:rsidRPr="002075E9" w14:paraId="5B33AE2C"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A262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7A55793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18C3F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1E9F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обязательно: </w:t>
            </w:r>
          </w:p>
          <w:p w14:paraId="3919746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93A52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подписывается бенефициаром</w:t>
            </w:r>
          </w:p>
        </w:tc>
      </w:tr>
      <w:tr w:rsidR="00102D9F" w:rsidRPr="002075E9" w14:paraId="72D1B8A1"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A22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6831A52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99A8D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F8B5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обязательно: </w:t>
            </w:r>
          </w:p>
          <w:p w14:paraId="28C046E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6D6A7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скрепляется печатью бенефициара </w:t>
            </w:r>
          </w:p>
          <w:p w14:paraId="4799D01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при представлении в банк в бумажной форме</w:t>
            </w:r>
          </w:p>
        </w:tc>
      </w:tr>
      <w:tr w:rsidR="00102D9F" w:rsidRPr="002075E9" w14:paraId="55589A6D"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4FF5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3EE5447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804D3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E20F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5BE3D81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E57F7C"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68B43355"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9346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ECBD6A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F6242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A61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7451837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E4905"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2A27B81F"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2411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127B07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A9F6B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B6FE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25B0B01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FF431"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1848960D"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F393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38D265B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9517E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33E3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113634C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934846"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778CB714"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1246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DCF29D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83DD9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8B93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1545E78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94D0"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20D60B9B"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75B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18AA076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EB3E0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8830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4587FC4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74F33" w14:textId="77777777" w:rsidR="00102D9F" w:rsidRPr="002075E9" w:rsidRDefault="00102D9F" w:rsidP="00E3060E">
            <w:pPr>
              <w:widowControl w:val="0"/>
              <w:spacing w:after="120"/>
              <w:jc w:val="center"/>
              <w:rPr>
                <w:rFonts w:ascii="GHEA Grapalat" w:hAnsi="GHEA Grapalat"/>
                <w:sz w:val="16"/>
                <w:szCs w:val="16"/>
              </w:rPr>
            </w:pPr>
          </w:p>
        </w:tc>
      </w:tr>
    </w:tbl>
    <w:p w14:paraId="4E87F600" w14:textId="77777777" w:rsidR="00102D9F" w:rsidRPr="002075E9" w:rsidRDefault="00102D9F" w:rsidP="00102D9F">
      <w:pPr>
        <w:widowControl w:val="0"/>
        <w:spacing w:after="160"/>
        <w:ind w:left="567" w:right="565"/>
        <w:jc w:val="center"/>
        <w:rPr>
          <w:rFonts w:ascii="GHEA Grapalat" w:hAnsi="GHEA Grapalat"/>
          <w:b/>
          <w:sz w:val="20"/>
          <w:szCs w:val="20"/>
        </w:rPr>
      </w:pPr>
    </w:p>
    <w:p w14:paraId="50F53CC9" w14:textId="77777777" w:rsidR="00102D9F" w:rsidRPr="002075E9" w:rsidRDefault="00102D9F" w:rsidP="00102D9F">
      <w:pPr>
        <w:widowControl w:val="0"/>
        <w:spacing w:after="160"/>
        <w:ind w:left="567" w:right="565"/>
        <w:jc w:val="center"/>
        <w:rPr>
          <w:rFonts w:ascii="GHEA Grapalat" w:hAnsi="GHEA Grapalat"/>
          <w:b/>
          <w:sz w:val="20"/>
          <w:szCs w:val="20"/>
        </w:rPr>
      </w:pPr>
    </w:p>
    <w:p w14:paraId="6B29BC3D" w14:textId="77777777" w:rsidR="00102D9F" w:rsidRPr="002075E9" w:rsidRDefault="00102D9F" w:rsidP="00102D9F">
      <w:pPr>
        <w:widowControl w:val="0"/>
        <w:spacing w:after="160"/>
        <w:ind w:left="567" w:right="565"/>
        <w:jc w:val="center"/>
        <w:rPr>
          <w:rFonts w:ascii="GHEA Grapalat" w:hAnsi="GHEA Grapalat"/>
          <w:b/>
          <w:sz w:val="20"/>
          <w:szCs w:val="20"/>
        </w:rPr>
      </w:pPr>
    </w:p>
    <w:p w14:paraId="3B276C78" w14:textId="77777777" w:rsidR="00102D9F" w:rsidRPr="002075E9" w:rsidRDefault="00102D9F" w:rsidP="00102D9F">
      <w:pPr>
        <w:widowControl w:val="0"/>
        <w:spacing w:after="160"/>
        <w:ind w:left="567" w:right="565"/>
        <w:jc w:val="center"/>
        <w:rPr>
          <w:rFonts w:ascii="GHEA Grapalat" w:hAnsi="GHEA Grapalat"/>
          <w:b/>
          <w:sz w:val="20"/>
          <w:szCs w:val="20"/>
        </w:rPr>
      </w:pPr>
    </w:p>
    <w:p w14:paraId="7278F841" w14:textId="77777777" w:rsidR="00102D9F" w:rsidRPr="002075E9" w:rsidRDefault="00102D9F" w:rsidP="00102D9F">
      <w:pPr>
        <w:widowControl w:val="0"/>
        <w:spacing w:after="160"/>
        <w:ind w:left="567" w:right="565"/>
        <w:jc w:val="center"/>
        <w:rPr>
          <w:rFonts w:ascii="GHEA Grapalat" w:hAnsi="GHEA Grapalat"/>
          <w:b/>
          <w:sz w:val="20"/>
          <w:szCs w:val="20"/>
        </w:rPr>
      </w:pPr>
    </w:p>
    <w:p w14:paraId="25D8CC74" w14:textId="77777777" w:rsidR="00102D9F" w:rsidRPr="002075E9" w:rsidRDefault="00102D9F" w:rsidP="00102D9F">
      <w:pPr>
        <w:widowControl w:val="0"/>
        <w:spacing w:after="160"/>
        <w:ind w:left="567" w:right="565"/>
        <w:jc w:val="center"/>
        <w:rPr>
          <w:rFonts w:ascii="GHEA Grapalat" w:hAnsi="GHEA Grapalat"/>
          <w:b/>
          <w:sz w:val="20"/>
          <w:szCs w:val="20"/>
        </w:rPr>
      </w:pPr>
    </w:p>
    <w:p w14:paraId="092834EB" w14:textId="77777777" w:rsidR="00102D9F" w:rsidRPr="002075E9" w:rsidRDefault="00102D9F" w:rsidP="00102D9F">
      <w:pPr>
        <w:widowControl w:val="0"/>
        <w:spacing w:after="160"/>
        <w:ind w:left="567" w:right="565"/>
        <w:jc w:val="center"/>
        <w:rPr>
          <w:rFonts w:ascii="GHEA Grapalat" w:hAnsi="GHEA Grapalat"/>
          <w:b/>
          <w:sz w:val="20"/>
          <w:szCs w:val="20"/>
        </w:rPr>
      </w:pPr>
    </w:p>
    <w:p w14:paraId="6682C661" w14:textId="77777777" w:rsidR="00102D9F" w:rsidRPr="002075E9" w:rsidRDefault="00102D9F" w:rsidP="00102D9F">
      <w:pPr>
        <w:widowControl w:val="0"/>
        <w:spacing w:after="160"/>
        <w:ind w:left="567" w:right="565"/>
        <w:jc w:val="center"/>
        <w:rPr>
          <w:rFonts w:ascii="GHEA Grapalat" w:hAnsi="GHEA Grapalat"/>
          <w:b/>
          <w:sz w:val="20"/>
          <w:szCs w:val="20"/>
        </w:rPr>
      </w:pPr>
    </w:p>
    <w:p w14:paraId="42015B1E" w14:textId="77777777" w:rsidR="00102D9F" w:rsidRPr="002075E9" w:rsidRDefault="00102D9F" w:rsidP="00102D9F">
      <w:pPr>
        <w:widowControl w:val="0"/>
        <w:spacing w:after="160"/>
        <w:ind w:left="567" w:right="565"/>
        <w:jc w:val="center"/>
        <w:rPr>
          <w:rFonts w:ascii="GHEA Grapalat" w:hAnsi="GHEA Grapalat"/>
          <w:b/>
          <w:sz w:val="20"/>
          <w:szCs w:val="20"/>
        </w:rPr>
      </w:pPr>
    </w:p>
    <w:p w14:paraId="49116C9C" w14:textId="77777777" w:rsidR="00102D9F" w:rsidRPr="002075E9" w:rsidRDefault="00102D9F" w:rsidP="00102D9F">
      <w:pPr>
        <w:widowControl w:val="0"/>
        <w:spacing w:after="160"/>
        <w:ind w:left="567" w:right="565"/>
        <w:jc w:val="center"/>
        <w:rPr>
          <w:rFonts w:ascii="GHEA Grapalat" w:hAnsi="GHEA Grapalat"/>
          <w:b/>
          <w:sz w:val="20"/>
          <w:szCs w:val="20"/>
        </w:rPr>
      </w:pPr>
    </w:p>
    <w:p w14:paraId="3C8066ED" w14:textId="77777777" w:rsidR="00102D9F" w:rsidRPr="002075E9" w:rsidRDefault="00102D9F" w:rsidP="00102D9F">
      <w:pPr>
        <w:widowControl w:val="0"/>
        <w:spacing w:after="160"/>
        <w:ind w:left="567" w:right="565"/>
        <w:jc w:val="center"/>
        <w:rPr>
          <w:rFonts w:ascii="GHEA Grapalat" w:hAnsi="GHEA Grapalat"/>
          <w:b/>
          <w:sz w:val="20"/>
          <w:szCs w:val="20"/>
        </w:rPr>
      </w:pPr>
    </w:p>
    <w:p w14:paraId="24F96C2A" w14:textId="77777777" w:rsidR="00102D9F" w:rsidRPr="002075E9" w:rsidRDefault="00102D9F" w:rsidP="00102D9F">
      <w:pPr>
        <w:widowControl w:val="0"/>
        <w:spacing w:after="160"/>
        <w:ind w:left="567" w:right="565"/>
        <w:jc w:val="center"/>
        <w:rPr>
          <w:rFonts w:ascii="GHEA Grapalat" w:hAnsi="GHEA Grapalat"/>
          <w:b/>
          <w:sz w:val="20"/>
          <w:szCs w:val="20"/>
        </w:rPr>
      </w:pPr>
    </w:p>
    <w:p w14:paraId="0FB7477A" w14:textId="77777777" w:rsidR="00102D9F" w:rsidRPr="002075E9" w:rsidRDefault="00102D9F" w:rsidP="00102D9F">
      <w:pPr>
        <w:widowControl w:val="0"/>
        <w:spacing w:after="160"/>
        <w:ind w:left="567" w:right="565"/>
        <w:jc w:val="center"/>
        <w:rPr>
          <w:rFonts w:ascii="GHEA Grapalat" w:hAnsi="GHEA Grapalat"/>
          <w:b/>
          <w:sz w:val="20"/>
          <w:szCs w:val="20"/>
        </w:rPr>
      </w:pPr>
    </w:p>
    <w:p w14:paraId="053DB9FD" w14:textId="77777777" w:rsidR="00102D9F" w:rsidRPr="002075E9" w:rsidRDefault="00102D9F" w:rsidP="00102D9F">
      <w:pPr>
        <w:widowControl w:val="0"/>
        <w:spacing w:after="160"/>
        <w:ind w:left="567" w:right="565"/>
        <w:jc w:val="center"/>
        <w:rPr>
          <w:rFonts w:ascii="GHEA Grapalat" w:hAnsi="GHEA Grapalat"/>
          <w:b/>
          <w:sz w:val="20"/>
          <w:szCs w:val="20"/>
        </w:rPr>
      </w:pPr>
    </w:p>
    <w:p w14:paraId="2C14C7E6" w14:textId="77777777" w:rsidR="00102D9F" w:rsidRPr="002075E9" w:rsidRDefault="00102D9F" w:rsidP="00102D9F">
      <w:pPr>
        <w:widowControl w:val="0"/>
        <w:spacing w:after="160"/>
        <w:ind w:left="567" w:right="565"/>
        <w:jc w:val="center"/>
        <w:rPr>
          <w:rFonts w:ascii="GHEA Grapalat" w:hAnsi="GHEA Grapalat"/>
          <w:b/>
          <w:sz w:val="20"/>
          <w:szCs w:val="20"/>
        </w:rPr>
      </w:pPr>
    </w:p>
    <w:p w14:paraId="344583BE" w14:textId="77777777" w:rsidR="00102D9F" w:rsidRPr="002075E9" w:rsidRDefault="00102D9F" w:rsidP="00102D9F">
      <w:pPr>
        <w:widowControl w:val="0"/>
        <w:spacing w:after="160"/>
        <w:ind w:left="567" w:right="565"/>
        <w:jc w:val="center"/>
        <w:rPr>
          <w:rFonts w:ascii="GHEA Grapalat" w:hAnsi="GHEA Grapalat"/>
          <w:b/>
          <w:sz w:val="20"/>
          <w:szCs w:val="20"/>
        </w:rPr>
      </w:pPr>
    </w:p>
    <w:p w14:paraId="69DBEAE9" w14:textId="77777777" w:rsidR="00102D9F" w:rsidRPr="002075E9" w:rsidRDefault="00102D9F" w:rsidP="00102D9F">
      <w:pPr>
        <w:widowControl w:val="0"/>
        <w:spacing w:after="160"/>
        <w:ind w:left="567" w:right="565"/>
        <w:jc w:val="center"/>
        <w:rPr>
          <w:rFonts w:ascii="GHEA Grapalat" w:hAnsi="GHEA Grapalat"/>
          <w:b/>
          <w:sz w:val="20"/>
          <w:szCs w:val="20"/>
        </w:rPr>
      </w:pPr>
    </w:p>
    <w:p w14:paraId="34CFD326" w14:textId="77777777" w:rsidR="001F530D" w:rsidRPr="002075E9" w:rsidRDefault="001F530D" w:rsidP="00102D9F">
      <w:pPr>
        <w:widowControl w:val="0"/>
        <w:spacing w:after="160"/>
        <w:ind w:firstLine="567"/>
        <w:jc w:val="right"/>
        <w:rPr>
          <w:rFonts w:ascii="GHEA Grapalat" w:hAnsi="GHEA Grapalat"/>
          <w:b/>
          <w:sz w:val="20"/>
          <w:szCs w:val="20"/>
        </w:rPr>
      </w:pPr>
    </w:p>
    <w:p w14:paraId="23E41EDD" w14:textId="77777777" w:rsidR="001F530D" w:rsidRPr="002075E9" w:rsidRDefault="001F530D" w:rsidP="00102D9F">
      <w:pPr>
        <w:widowControl w:val="0"/>
        <w:spacing w:after="160"/>
        <w:ind w:firstLine="567"/>
        <w:jc w:val="right"/>
        <w:rPr>
          <w:rFonts w:ascii="GHEA Grapalat" w:hAnsi="GHEA Grapalat"/>
          <w:b/>
          <w:sz w:val="20"/>
          <w:szCs w:val="20"/>
        </w:rPr>
      </w:pPr>
    </w:p>
    <w:p w14:paraId="0180D7C2" w14:textId="77777777" w:rsidR="001F530D" w:rsidRPr="002075E9" w:rsidRDefault="001F530D" w:rsidP="00102D9F">
      <w:pPr>
        <w:widowControl w:val="0"/>
        <w:spacing w:after="160"/>
        <w:ind w:firstLine="567"/>
        <w:jc w:val="right"/>
        <w:rPr>
          <w:rFonts w:ascii="GHEA Grapalat" w:hAnsi="GHEA Grapalat"/>
          <w:b/>
          <w:sz w:val="20"/>
          <w:szCs w:val="20"/>
        </w:rPr>
      </w:pPr>
    </w:p>
    <w:p w14:paraId="46E1EE4A" w14:textId="77777777" w:rsidR="001F530D" w:rsidRPr="002075E9" w:rsidRDefault="001F530D" w:rsidP="00102D9F">
      <w:pPr>
        <w:widowControl w:val="0"/>
        <w:spacing w:after="160"/>
        <w:ind w:firstLine="567"/>
        <w:jc w:val="right"/>
        <w:rPr>
          <w:rFonts w:ascii="GHEA Grapalat" w:hAnsi="GHEA Grapalat"/>
          <w:b/>
          <w:sz w:val="20"/>
          <w:szCs w:val="20"/>
        </w:rPr>
      </w:pPr>
    </w:p>
    <w:p w14:paraId="354367AA" w14:textId="77777777" w:rsidR="00292906" w:rsidRPr="002075E9" w:rsidRDefault="00292906">
      <w:pPr>
        <w:spacing w:after="200" w:line="276" w:lineRule="auto"/>
        <w:rPr>
          <w:rFonts w:ascii="GHEA Grapalat" w:hAnsi="GHEA Grapalat"/>
          <w:b/>
          <w:sz w:val="20"/>
          <w:szCs w:val="20"/>
        </w:rPr>
      </w:pPr>
      <w:r w:rsidRPr="002075E9">
        <w:rPr>
          <w:rFonts w:ascii="GHEA Grapalat" w:hAnsi="GHEA Grapalat"/>
          <w:b/>
          <w:sz w:val="20"/>
          <w:szCs w:val="20"/>
        </w:rPr>
        <w:br w:type="page"/>
      </w:r>
    </w:p>
    <w:p w14:paraId="073ADB45" w14:textId="4553A73B" w:rsidR="00102D9F" w:rsidRPr="002075E9" w:rsidRDefault="00102D9F" w:rsidP="00102D9F">
      <w:pPr>
        <w:widowControl w:val="0"/>
        <w:spacing w:after="160"/>
        <w:ind w:firstLine="567"/>
        <w:jc w:val="right"/>
        <w:rPr>
          <w:rFonts w:ascii="GHEA Grapalat" w:hAnsi="GHEA Grapalat" w:cs="Arial"/>
          <w:b/>
          <w:sz w:val="20"/>
          <w:szCs w:val="20"/>
        </w:rPr>
      </w:pPr>
      <w:r w:rsidRPr="002075E9">
        <w:rPr>
          <w:rFonts w:ascii="GHEA Grapalat" w:hAnsi="GHEA Grapalat"/>
          <w:b/>
          <w:sz w:val="20"/>
          <w:szCs w:val="20"/>
        </w:rPr>
        <w:lastRenderedPageBreak/>
        <w:t>Приложение № 5</w:t>
      </w:r>
    </w:p>
    <w:p w14:paraId="77FA9305" w14:textId="77777777" w:rsidR="00102D9F" w:rsidRPr="002075E9" w:rsidRDefault="00102D9F" w:rsidP="00102D9F">
      <w:pPr>
        <w:pStyle w:val="31"/>
        <w:widowControl w:val="0"/>
        <w:spacing w:after="160" w:line="240" w:lineRule="auto"/>
        <w:jc w:val="right"/>
        <w:rPr>
          <w:rFonts w:ascii="GHEA Grapalat" w:hAnsi="GHEA Grapalat" w:cs="Arial"/>
          <w:b/>
        </w:rPr>
      </w:pPr>
      <w:r w:rsidRPr="002075E9">
        <w:rPr>
          <w:rFonts w:ascii="GHEA Grapalat" w:hAnsi="GHEA Grapalat"/>
          <w:b/>
        </w:rPr>
        <w:t>к Приглашению на открытый конкурс</w:t>
      </w:r>
      <w:r w:rsidRPr="002075E9">
        <w:rPr>
          <w:rFonts w:ascii="GHEA Grapalat" w:hAnsi="GHEA Grapalat" w:cs="Arial"/>
          <w:b/>
        </w:rPr>
        <w:br/>
      </w:r>
      <w:r w:rsidRPr="002075E9">
        <w:rPr>
          <w:rFonts w:ascii="GHEA Grapalat" w:hAnsi="GHEA Grapalat"/>
          <w:b/>
        </w:rPr>
        <w:t>под кодом "</w:t>
      </w:r>
      <w:r w:rsidR="00F14793" w:rsidRPr="002075E9">
        <w:rPr>
          <w:rFonts w:ascii="GHEA Grapalat" w:hAnsi="GHEA Grapalat"/>
          <w:b/>
        </w:rPr>
        <w:t>ՀՀ ԱԱԾ-ՏՆՏՎ-ԲՄԱՊՁԲ-26/1-ՎԱՌԵԼԻՔ</w:t>
      </w:r>
      <w:r w:rsidRPr="002075E9">
        <w:rPr>
          <w:rFonts w:ascii="GHEA Grapalat" w:hAnsi="GHEA Grapalat"/>
          <w:b/>
        </w:rPr>
        <w:t>"</w:t>
      </w:r>
      <w:r w:rsidRPr="002075E9">
        <w:rPr>
          <w:rStyle w:val="af6"/>
          <w:rFonts w:ascii="GHEA Grapalat" w:hAnsi="GHEA Grapalat"/>
          <w:b/>
        </w:rPr>
        <w:footnoteReference w:customMarkFollows="1" w:id="24"/>
        <w:t>*</w:t>
      </w:r>
    </w:p>
    <w:p w14:paraId="62E7266B" w14:textId="77777777" w:rsidR="00102D9F" w:rsidRPr="002075E9" w:rsidRDefault="00102D9F" w:rsidP="00102D9F">
      <w:pPr>
        <w:widowControl w:val="0"/>
        <w:spacing w:after="160"/>
        <w:ind w:left="567" w:right="565"/>
        <w:jc w:val="center"/>
        <w:rPr>
          <w:rFonts w:ascii="GHEA Grapalat" w:hAnsi="GHEA Grapalat"/>
          <w:b/>
          <w:sz w:val="20"/>
          <w:szCs w:val="20"/>
        </w:rPr>
      </w:pPr>
    </w:p>
    <w:p w14:paraId="58B9BD99" w14:textId="77777777" w:rsidR="00102D9F" w:rsidRPr="002075E9" w:rsidRDefault="00102D9F" w:rsidP="00102D9F">
      <w:pPr>
        <w:pStyle w:val="31"/>
        <w:widowControl w:val="0"/>
        <w:spacing w:after="160" w:line="240" w:lineRule="auto"/>
        <w:jc w:val="center"/>
        <w:rPr>
          <w:rFonts w:ascii="GHEA Grapalat" w:hAnsi="GHEA Grapalat"/>
          <w:lang w:val="hy-AM"/>
        </w:rPr>
      </w:pPr>
      <w:r w:rsidRPr="002075E9">
        <w:rPr>
          <w:rFonts w:ascii="GHEA Grapalat" w:hAnsi="GHEA Grapalat"/>
        </w:rPr>
        <w:t xml:space="preserve">ГАРАНТИЯ </w:t>
      </w:r>
      <w:r w:rsidRPr="002075E9">
        <w:rPr>
          <w:rFonts w:ascii="GHEA Grapalat" w:hAnsi="GHEA Grapalat"/>
          <w:lang w:val="en-US"/>
        </w:rPr>
        <w:t>N</w:t>
      </w:r>
      <w:r w:rsidRPr="002075E9">
        <w:rPr>
          <w:rFonts w:ascii="GHEA Grapalat" w:hAnsi="GHEA Grapalat"/>
          <w:lang w:val="hy-AM"/>
        </w:rPr>
        <w:t>________</w:t>
      </w:r>
    </w:p>
    <w:p w14:paraId="68AB718B" w14:textId="77777777" w:rsidR="00102D9F" w:rsidRPr="002075E9" w:rsidRDefault="00102D9F" w:rsidP="00102D9F">
      <w:pPr>
        <w:widowControl w:val="0"/>
        <w:spacing w:after="160"/>
        <w:ind w:left="567" w:right="565"/>
        <w:jc w:val="center"/>
        <w:rPr>
          <w:rFonts w:ascii="GHEA Grapalat" w:hAnsi="GHEA Grapalat"/>
          <w:b/>
          <w:sz w:val="20"/>
          <w:szCs w:val="20"/>
        </w:rPr>
      </w:pPr>
      <w:r w:rsidRPr="002075E9">
        <w:rPr>
          <w:rFonts w:ascii="GHEA Grapalat" w:hAnsi="GHEA Grapalat"/>
          <w:b/>
          <w:sz w:val="20"/>
          <w:szCs w:val="20"/>
        </w:rPr>
        <w:t>(обеспечение договора)</w:t>
      </w:r>
    </w:p>
    <w:p w14:paraId="142FCEF8" w14:textId="77777777" w:rsidR="00102D9F" w:rsidRPr="002075E9" w:rsidRDefault="00102D9F" w:rsidP="00102D9F">
      <w:pPr>
        <w:widowControl w:val="0"/>
        <w:spacing w:after="160"/>
        <w:ind w:left="567" w:right="565"/>
        <w:jc w:val="center"/>
        <w:rPr>
          <w:rFonts w:ascii="GHEA Grapalat" w:hAnsi="GHEA Grapalat"/>
          <w:b/>
          <w:sz w:val="20"/>
          <w:szCs w:val="20"/>
        </w:rPr>
      </w:pPr>
    </w:p>
    <w:p w14:paraId="0923C209" w14:textId="77777777" w:rsidR="00102D9F" w:rsidRPr="002075E9" w:rsidRDefault="00102D9F" w:rsidP="00102D9F">
      <w:pPr>
        <w:pStyle w:val="af"/>
        <w:shd w:val="clear" w:color="auto" w:fill="FFFFFF"/>
        <w:spacing w:before="0" w:beforeAutospacing="0" w:after="0" w:afterAutospacing="0"/>
        <w:jc w:val="both"/>
        <w:rPr>
          <w:rStyle w:val="af5"/>
          <w:rFonts w:ascii="GHEA Grapalat" w:hAnsi="GHEA Grapalat"/>
          <w:b w:val="0"/>
          <w:bCs w:val="0"/>
          <w:sz w:val="20"/>
          <w:szCs w:val="20"/>
          <w:lang w:val="hy-AM"/>
        </w:rPr>
      </w:pPr>
      <w:r w:rsidRPr="002075E9">
        <w:rPr>
          <w:rFonts w:ascii="GHEA Grapalat" w:eastAsia="Calibri" w:hAnsi="GHEA Grapalat"/>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2075E9">
        <w:rPr>
          <w:rFonts w:eastAsia="Calibri"/>
          <w:sz w:val="20"/>
          <w:szCs w:val="20"/>
        </w:rPr>
        <w:t>N</w:t>
      </w:r>
      <w:r w:rsidRPr="002075E9">
        <w:rPr>
          <w:rFonts w:eastAsia="Calibri"/>
          <w:sz w:val="20"/>
          <w:szCs w:val="20"/>
          <w:lang w:val="hy-AM"/>
        </w:rPr>
        <w:t xml:space="preserve">  </w:t>
      </w:r>
      <w:r w:rsidRPr="002075E9">
        <w:rPr>
          <w:rStyle w:val="af5"/>
          <w:rFonts w:ascii="GHEA Grapalat" w:hAnsi="GHEA Grapalat"/>
          <w:sz w:val="20"/>
          <w:szCs w:val="20"/>
          <w:u w:val="single"/>
          <w:lang w:val="hy-AM"/>
        </w:rPr>
        <w:tab/>
      </w:r>
      <w:proofErr w:type="gramEnd"/>
      <w:r w:rsidRPr="002075E9">
        <w:rPr>
          <w:rStyle w:val="af5"/>
          <w:rFonts w:ascii="GHEA Grapalat" w:hAnsi="GHEA Grapalat"/>
          <w:sz w:val="20"/>
          <w:szCs w:val="20"/>
          <w:u w:val="single"/>
          <w:lang w:val="hy-AM"/>
        </w:rPr>
        <w:tab/>
      </w:r>
      <w:r w:rsidRPr="002075E9">
        <w:rPr>
          <w:rStyle w:val="af5"/>
          <w:rFonts w:ascii="GHEA Grapalat" w:hAnsi="GHEA Grapalat"/>
          <w:sz w:val="20"/>
          <w:szCs w:val="20"/>
          <w:u w:val="single"/>
          <w:lang w:val="hy-AM"/>
        </w:rPr>
        <w:tab/>
      </w:r>
      <w:r w:rsidRPr="002075E9">
        <w:rPr>
          <w:rStyle w:val="af5"/>
          <w:rFonts w:ascii="GHEA Grapalat" w:hAnsi="GHEA Grapalat"/>
          <w:sz w:val="20"/>
          <w:szCs w:val="20"/>
          <w:u w:val="single"/>
          <w:lang w:val="hy-AM"/>
        </w:rPr>
        <w:tab/>
      </w:r>
      <w:r w:rsidRPr="002075E9">
        <w:rPr>
          <w:rStyle w:val="af5"/>
          <w:rFonts w:ascii="GHEA Grapalat" w:hAnsi="GHEA Grapalat"/>
          <w:sz w:val="20"/>
          <w:szCs w:val="20"/>
          <w:u w:val="single"/>
          <w:lang w:val="hy-AM"/>
        </w:rPr>
        <w:tab/>
      </w:r>
      <w:r w:rsidR="00E3060E" w:rsidRPr="002075E9">
        <w:rPr>
          <w:rStyle w:val="af5"/>
          <w:rFonts w:ascii="GHEA Grapalat" w:hAnsi="GHEA Grapalat"/>
          <w:sz w:val="20"/>
          <w:szCs w:val="20"/>
          <w:u w:val="single"/>
        </w:rPr>
        <w:tab/>
      </w:r>
      <w:r w:rsidR="00E3060E" w:rsidRPr="002075E9">
        <w:rPr>
          <w:rStyle w:val="af5"/>
          <w:rFonts w:ascii="GHEA Grapalat" w:hAnsi="GHEA Grapalat"/>
          <w:sz w:val="20"/>
          <w:szCs w:val="20"/>
          <w:u w:val="single"/>
        </w:rPr>
        <w:tab/>
      </w:r>
      <w:r w:rsidR="00E3060E" w:rsidRPr="002075E9">
        <w:rPr>
          <w:rStyle w:val="af5"/>
          <w:rFonts w:ascii="GHEA Grapalat" w:hAnsi="GHEA Grapalat"/>
          <w:sz w:val="20"/>
          <w:szCs w:val="20"/>
          <w:u w:val="single"/>
        </w:rPr>
        <w:tab/>
      </w:r>
      <w:r w:rsidR="00E3060E" w:rsidRPr="002075E9">
        <w:rPr>
          <w:rStyle w:val="af5"/>
          <w:rFonts w:ascii="GHEA Grapalat" w:hAnsi="GHEA Grapalat"/>
          <w:sz w:val="20"/>
          <w:szCs w:val="20"/>
          <w:u w:val="single"/>
        </w:rPr>
        <w:tab/>
      </w:r>
      <w:r w:rsidR="00E3060E" w:rsidRPr="002075E9">
        <w:rPr>
          <w:rStyle w:val="af5"/>
          <w:rFonts w:ascii="GHEA Grapalat" w:hAnsi="GHEA Grapalat"/>
          <w:sz w:val="20"/>
          <w:szCs w:val="20"/>
          <w:u w:val="single"/>
        </w:rPr>
        <w:tab/>
      </w:r>
      <w:r w:rsidRPr="002075E9">
        <w:rPr>
          <w:rStyle w:val="af5"/>
          <w:rFonts w:ascii="GHEA Grapalat" w:hAnsi="GHEA Grapalat"/>
          <w:sz w:val="20"/>
          <w:szCs w:val="20"/>
          <w:u w:val="single"/>
          <w:lang w:val="hy-AM"/>
        </w:rPr>
        <w:tab/>
      </w:r>
      <w:r w:rsidRPr="002075E9">
        <w:rPr>
          <w:rStyle w:val="af5"/>
          <w:rFonts w:ascii="GHEA Grapalat" w:hAnsi="GHEA Grapalat"/>
          <w:sz w:val="20"/>
          <w:szCs w:val="20"/>
        </w:rPr>
        <w:t xml:space="preserve">   </w:t>
      </w:r>
      <w:proofErr w:type="gramStart"/>
      <w:r w:rsidRPr="002075E9">
        <w:rPr>
          <w:rFonts w:ascii="GHEA Grapalat" w:eastAsia="Calibri" w:hAnsi="GHEA Grapalat"/>
          <w:sz w:val="20"/>
          <w:szCs w:val="20"/>
        </w:rPr>
        <w:t>заключаемым</w:t>
      </w:r>
      <w:r w:rsidRPr="002075E9">
        <w:rPr>
          <w:rStyle w:val="af5"/>
          <w:rFonts w:ascii="GHEA Grapalat" w:hAnsi="GHEA Grapalat"/>
          <w:sz w:val="20"/>
          <w:szCs w:val="20"/>
        </w:rPr>
        <w:t xml:space="preserve">  </w:t>
      </w:r>
      <w:r w:rsidRPr="002075E9">
        <w:rPr>
          <w:rFonts w:ascii="GHEA Grapalat" w:eastAsia="Calibri" w:hAnsi="GHEA Grapalat"/>
          <w:bCs/>
          <w:sz w:val="20"/>
          <w:szCs w:val="20"/>
        </w:rPr>
        <w:t>между</w:t>
      </w:r>
      <w:proofErr w:type="gramEnd"/>
    </w:p>
    <w:p w14:paraId="3BD780C0" w14:textId="77777777" w:rsidR="00102D9F" w:rsidRPr="002075E9" w:rsidRDefault="00102D9F" w:rsidP="00102D9F">
      <w:pPr>
        <w:pStyle w:val="af"/>
        <w:shd w:val="clear" w:color="auto" w:fill="FFFFFF"/>
        <w:spacing w:before="0" w:beforeAutospacing="0" w:after="0" w:afterAutospacing="0"/>
        <w:jc w:val="both"/>
        <w:rPr>
          <w:rStyle w:val="af5"/>
          <w:rFonts w:ascii="GHEA Grapalat" w:hAnsi="GHEA Grapalat"/>
          <w:b w:val="0"/>
          <w:bCs w:val="0"/>
          <w:sz w:val="20"/>
          <w:szCs w:val="20"/>
        </w:rPr>
      </w:pPr>
      <w:r w:rsidRPr="002075E9">
        <w:rPr>
          <w:rStyle w:val="af5"/>
          <w:rFonts w:ascii="GHEA Grapalat" w:hAnsi="GHEA Grapalat"/>
          <w:sz w:val="20"/>
          <w:szCs w:val="20"/>
          <w:lang w:val="hy-AM"/>
        </w:rPr>
        <w:tab/>
      </w:r>
      <w:r w:rsidRPr="002075E9">
        <w:rPr>
          <w:rStyle w:val="af5"/>
          <w:rFonts w:ascii="GHEA Grapalat" w:hAnsi="GHEA Grapalat"/>
          <w:sz w:val="20"/>
          <w:szCs w:val="20"/>
          <w:lang w:val="hy-AM"/>
        </w:rPr>
        <w:tab/>
      </w:r>
      <w:r w:rsidRPr="002075E9">
        <w:rPr>
          <w:rStyle w:val="af5"/>
          <w:rFonts w:ascii="GHEA Grapalat" w:hAnsi="GHEA Grapalat"/>
          <w:b w:val="0"/>
          <w:sz w:val="20"/>
          <w:szCs w:val="20"/>
        </w:rPr>
        <w:t xml:space="preserve">      номер заключаемого договора</w:t>
      </w:r>
      <w:r w:rsidRPr="002075E9">
        <w:rPr>
          <w:rStyle w:val="af5"/>
          <w:rFonts w:ascii="GHEA Grapalat" w:hAnsi="GHEA Grapalat"/>
          <w:b w:val="0"/>
          <w:sz w:val="20"/>
          <w:szCs w:val="20"/>
          <w:lang w:val="hy-AM"/>
        </w:rPr>
        <w:tab/>
      </w:r>
      <w:r w:rsidRPr="002075E9">
        <w:rPr>
          <w:rStyle w:val="af5"/>
          <w:rFonts w:ascii="GHEA Grapalat" w:hAnsi="GHEA Grapalat"/>
          <w:b w:val="0"/>
          <w:sz w:val="20"/>
          <w:szCs w:val="20"/>
          <w:lang w:val="hy-AM"/>
        </w:rPr>
        <w:tab/>
      </w:r>
      <w:r w:rsidRPr="002075E9">
        <w:rPr>
          <w:rStyle w:val="af5"/>
          <w:rFonts w:ascii="GHEA Grapalat" w:hAnsi="GHEA Grapalat"/>
          <w:b w:val="0"/>
          <w:sz w:val="20"/>
          <w:szCs w:val="20"/>
          <w:lang w:val="hy-AM"/>
        </w:rPr>
        <w:tab/>
      </w:r>
    </w:p>
    <w:p w14:paraId="55732967" w14:textId="77777777" w:rsidR="00102D9F" w:rsidRPr="002075E9" w:rsidRDefault="00E3060E" w:rsidP="00102D9F">
      <w:pPr>
        <w:pStyle w:val="af"/>
        <w:shd w:val="clear" w:color="auto" w:fill="FFFFFF"/>
        <w:spacing w:before="0" w:beforeAutospacing="0" w:after="0" w:afterAutospacing="0"/>
        <w:ind w:left="-142"/>
        <w:rPr>
          <w:rStyle w:val="af5"/>
          <w:rFonts w:ascii="GHEA Grapalat" w:hAnsi="GHEA Grapalat"/>
          <w:b w:val="0"/>
          <w:bCs w:val="0"/>
          <w:sz w:val="20"/>
          <w:szCs w:val="20"/>
          <w:lang w:val="hy-AM"/>
        </w:rPr>
      </w:pPr>
      <w:r w:rsidRPr="002075E9">
        <w:rPr>
          <w:rFonts w:ascii="GHEA Grapalat" w:hAnsi="GHEA Grapalat"/>
          <w:b/>
          <w:sz w:val="20"/>
          <w:szCs w:val="20"/>
          <w:u w:val="single"/>
        </w:rPr>
        <w:t>Службой национальной безопасности РА</w:t>
      </w:r>
      <w:proofErr w:type="gramStart"/>
      <w:r w:rsidR="00102D9F" w:rsidRPr="002075E9">
        <w:rPr>
          <w:rFonts w:ascii="GHEA Grapalat" w:eastAsia="Calibri" w:hAnsi="GHEA Grapalat"/>
          <w:sz w:val="20"/>
          <w:szCs w:val="20"/>
        </w:rPr>
        <w:t xml:space="preserve">   (</w:t>
      </w:r>
      <w:proofErr w:type="gramEnd"/>
      <w:r w:rsidR="00102D9F" w:rsidRPr="002075E9">
        <w:rPr>
          <w:rFonts w:ascii="GHEA Grapalat" w:eastAsia="Calibri" w:hAnsi="GHEA Grapalat"/>
          <w:sz w:val="20"/>
          <w:szCs w:val="20"/>
        </w:rPr>
        <w:t>далее-бенефициар) и</w:t>
      </w:r>
      <w:r w:rsidR="00102D9F" w:rsidRPr="002075E9">
        <w:rPr>
          <w:rStyle w:val="af5"/>
          <w:rFonts w:ascii="GHEA Grapalat" w:hAnsi="GHEA Grapalat"/>
          <w:b w:val="0"/>
          <w:sz w:val="20"/>
          <w:szCs w:val="20"/>
        </w:rPr>
        <w:t xml:space="preserve">   </w:t>
      </w:r>
      <w:r w:rsidR="00102D9F" w:rsidRPr="002075E9">
        <w:rPr>
          <w:rStyle w:val="af5"/>
          <w:rFonts w:ascii="GHEA Grapalat" w:hAnsi="GHEA Grapalat"/>
          <w:b w:val="0"/>
          <w:sz w:val="20"/>
          <w:szCs w:val="20"/>
          <w:u w:val="single"/>
          <w:lang w:val="hy-AM"/>
        </w:rPr>
        <w:tab/>
      </w:r>
      <w:r w:rsidR="00102D9F" w:rsidRPr="002075E9">
        <w:rPr>
          <w:rStyle w:val="af5"/>
          <w:rFonts w:ascii="GHEA Grapalat" w:hAnsi="GHEA Grapalat"/>
          <w:b w:val="0"/>
          <w:sz w:val="20"/>
          <w:szCs w:val="20"/>
          <w:u w:val="single"/>
          <w:lang w:val="hy-AM"/>
        </w:rPr>
        <w:tab/>
      </w:r>
      <w:r w:rsidR="00102D9F" w:rsidRPr="002075E9">
        <w:rPr>
          <w:rStyle w:val="af5"/>
          <w:rFonts w:ascii="GHEA Grapalat" w:hAnsi="GHEA Grapalat"/>
          <w:b w:val="0"/>
          <w:sz w:val="20"/>
          <w:szCs w:val="20"/>
          <w:u w:val="single"/>
          <w:lang w:val="hy-AM"/>
        </w:rPr>
        <w:tab/>
      </w:r>
      <w:r w:rsidR="00102D9F" w:rsidRPr="002075E9">
        <w:rPr>
          <w:rStyle w:val="af5"/>
          <w:rFonts w:ascii="GHEA Grapalat" w:hAnsi="GHEA Grapalat"/>
          <w:b w:val="0"/>
          <w:sz w:val="20"/>
          <w:szCs w:val="20"/>
          <w:u w:val="single"/>
          <w:lang w:val="hy-AM"/>
        </w:rPr>
        <w:tab/>
      </w:r>
      <w:r w:rsidR="00102D9F" w:rsidRPr="002075E9">
        <w:rPr>
          <w:rFonts w:eastAsia="Calibri"/>
          <w:sz w:val="20"/>
          <w:szCs w:val="20"/>
        </w:rPr>
        <w:t xml:space="preserve"> </w:t>
      </w:r>
    </w:p>
    <w:p w14:paraId="3E084496" w14:textId="77777777" w:rsidR="00102D9F" w:rsidRPr="002075E9" w:rsidRDefault="00102D9F" w:rsidP="00102D9F">
      <w:pPr>
        <w:pStyle w:val="af"/>
        <w:shd w:val="clear" w:color="auto" w:fill="FFFFFF"/>
        <w:spacing w:before="0" w:beforeAutospacing="0" w:after="0" w:afterAutospacing="0"/>
        <w:ind w:left="-142"/>
        <w:rPr>
          <w:rStyle w:val="af5"/>
          <w:rFonts w:ascii="GHEA Grapalat" w:hAnsi="GHEA Grapalat"/>
          <w:b w:val="0"/>
          <w:sz w:val="20"/>
          <w:szCs w:val="20"/>
        </w:rPr>
      </w:pPr>
      <w:r w:rsidRPr="002075E9">
        <w:rPr>
          <w:rStyle w:val="af5"/>
          <w:rFonts w:ascii="GHEA Grapalat" w:hAnsi="GHEA Grapalat"/>
          <w:b w:val="0"/>
          <w:sz w:val="20"/>
          <w:szCs w:val="20"/>
        </w:rPr>
        <w:t xml:space="preserve">                                </w:t>
      </w:r>
      <w:r w:rsidR="00E3060E" w:rsidRPr="002075E9">
        <w:rPr>
          <w:rStyle w:val="af5"/>
          <w:rFonts w:ascii="GHEA Grapalat" w:hAnsi="GHEA Grapalat"/>
          <w:b w:val="0"/>
          <w:sz w:val="20"/>
          <w:szCs w:val="20"/>
        </w:rPr>
        <w:tab/>
      </w:r>
      <w:r w:rsidR="00E3060E" w:rsidRPr="002075E9">
        <w:rPr>
          <w:rStyle w:val="af5"/>
          <w:rFonts w:ascii="GHEA Grapalat" w:hAnsi="GHEA Grapalat"/>
          <w:b w:val="0"/>
          <w:sz w:val="20"/>
          <w:szCs w:val="20"/>
        </w:rPr>
        <w:tab/>
      </w:r>
      <w:r w:rsidR="00E3060E" w:rsidRPr="002075E9">
        <w:rPr>
          <w:rStyle w:val="af5"/>
          <w:rFonts w:ascii="GHEA Grapalat" w:hAnsi="GHEA Grapalat"/>
          <w:b w:val="0"/>
          <w:sz w:val="20"/>
          <w:szCs w:val="20"/>
        </w:rPr>
        <w:tab/>
      </w:r>
      <w:r w:rsidR="00E3060E" w:rsidRPr="002075E9">
        <w:rPr>
          <w:rStyle w:val="af5"/>
          <w:rFonts w:ascii="GHEA Grapalat" w:hAnsi="GHEA Grapalat"/>
          <w:b w:val="0"/>
          <w:sz w:val="20"/>
          <w:szCs w:val="20"/>
        </w:rPr>
        <w:tab/>
      </w:r>
      <w:r w:rsidR="00E3060E" w:rsidRPr="002075E9">
        <w:rPr>
          <w:rStyle w:val="af5"/>
          <w:rFonts w:ascii="GHEA Grapalat" w:hAnsi="GHEA Grapalat"/>
          <w:b w:val="0"/>
          <w:sz w:val="20"/>
          <w:szCs w:val="20"/>
        </w:rPr>
        <w:tab/>
      </w:r>
      <w:r w:rsidRPr="002075E9">
        <w:rPr>
          <w:rStyle w:val="af5"/>
          <w:rFonts w:ascii="GHEA Grapalat" w:hAnsi="GHEA Grapalat"/>
          <w:b w:val="0"/>
          <w:sz w:val="20"/>
          <w:szCs w:val="20"/>
        </w:rPr>
        <w:t xml:space="preserve">        наименование отобранного участника</w:t>
      </w:r>
    </w:p>
    <w:p w14:paraId="5E3C051C" w14:textId="77777777" w:rsidR="00102D9F" w:rsidRPr="002075E9" w:rsidRDefault="00E3060E" w:rsidP="00102D9F">
      <w:pPr>
        <w:pStyle w:val="af"/>
        <w:shd w:val="clear" w:color="auto" w:fill="FFFFFF"/>
        <w:spacing w:before="0" w:beforeAutospacing="0" w:after="0" w:afterAutospacing="0"/>
        <w:jc w:val="both"/>
        <w:rPr>
          <w:rFonts w:ascii="GHEA Grapalat" w:hAnsi="GHEA Grapalat"/>
          <w:sz w:val="20"/>
          <w:szCs w:val="20"/>
          <w:lang w:val="hy-AM"/>
        </w:rPr>
      </w:pPr>
      <w:r w:rsidRPr="002075E9">
        <w:rPr>
          <w:rFonts w:eastAsia="Calibri"/>
          <w:sz w:val="20"/>
          <w:szCs w:val="20"/>
        </w:rPr>
        <w:t xml:space="preserve"> </w:t>
      </w:r>
      <w:r w:rsidR="00102D9F" w:rsidRPr="002075E9">
        <w:rPr>
          <w:rFonts w:eastAsia="Calibri"/>
          <w:sz w:val="20"/>
          <w:szCs w:val="20"/>
        </w:rPr>
        <w:t>(</w:t>
      </w:r>
      <w:r w:rsidR="00102D9F" w:rsidRPr="002075E9">
        <w:rPr>
          <w:rFonts w:ascii="GHEA Grapalat" w:eastAsia="Calibri" w:hAnsi="GHEA Grapalat"/>
          <w:sz w:val="20"/>
          <w:szCs w:val="20"/>
        </w:rPr>
        <w:t>далее-принципал).</w:t>
      </w:r>
    </w:p>
    <w:p w14:paraId="3F9CDC1D"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Style w:val="af5"/>
          <w:rFonts w:ascii="GHEA Grapalat" w:hAnsi="GHEA Grapalat"/>
          <w:sz w:val="20"/>
          <w:szCs w:val="20"/>
          <w:lang w:val="hy-AM"/>
        </w:rPr>
        <w:tab/>
      </w:r>
      <w:r w:rsidRPr="002075E9">
        <w:rPr>
          <w:rStyle w:val="af5"/>
          <w:rFonts w:ascii="GHEA Grapalat" w:hAnsi="GHEA Grapalat"/>
          <w:sz w:val="20"/>
          <w:szCs w:val="20"/>
          <w:lang w:val="hy-AM"/>
        </w:rPr>
        <w:tab/>
      </w:r>
      <w:r w:rsidRPr="002075E9">
        <w:rPr>
          <w:rFonts w:eastAsia="Calibri"/>
          <w:sz w:val="20"/>
          <w:szCs w:val="20"/>
        </w:rPr>
        <w:t xml:space="preserve"> </w:t>
      </w:r>
    </w:p>
    <w:p w14:paraId="7FB50F4F"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lang w:val="hy-AM"/>
        </w:rPr>
      </w:pPr>
      <w:r w:rsidRPr="002075E9">
        <w:rPr>
          <w:rFonts w:ascii="GHEA Grapalat" w:eastAsia="Calibri" w:hAnsi="GHEA Grapalat"/>
          <w:sz w:val="20"/>
          <w:szCs w:val="20"/>
        </w:rPr>
        <w:t xml:space="preserve">  2.  По гарантии </w:t>
      </w:r>
      <w:r w:rsidRPr="002075E9">
        <w:rPr>
          <w:rFonts w:ascii="GHEA Grapalat" w:eastAsia="Calibri" w:hAnsi="GHEA Grapalat"/>
          <w:sz w:val="20"/>
          <w:szCs w:val="20"/>
          <w:lang w:val="hy-AM"/>
        </w:rPr>
        <w:t>---------------------------------------------------------------</w:t>
      </w:r>
      <w:r w:rsidR="00E3060E" w:rsidRPr="002075E9">
        <w:rPr>
          <w:rFonts w:ascii="GHEA Grapalat" w:eastAsia="Calibri" w:hAnsi="GHEA Grapalat"/>
          <w:sz w:val="20"/>
          <w:szCs w:val="20"/>
          <w:lang w:val="hy-AM"/>
        </w:rPr>
        <w:t>---------------------------------</w:t>
      </w:r>
      <w:r w:rsidRPr="002075E9">
        <w:rPr>
          <w:rFonts w:ascii="GHEA Grapalat" w:eastAsia="Calibri" w:hAnsi="GHEA Grapalat"/>
          <w:sz w:val="20"/>
          <w:szCs w:val="20"/>
          <w:lang w:val="hy-AM"/>
        </w:rPr>
        <w:t xml:space="preserve">------------- </w:t>
      </w:r>
    </w:p>
    <w:p w14:paraId="6019548A"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lang w:val="hy-AM"/>
        </w:rPr>
      </w:pPr>
      <w:r w:rsidRPr="002075E9">
        <w:rPr>
          <w:rFonts w:ascii="GHEA Grapalat" w:eastAsia="Calibri" w:hAnsi="GHEA Grapalat"/>
          <w:sz w:val="20"/>
          <w:szCs w:val="20"/>
        </w:rPr>
        <w:t xml:space="preserve">                                                           наименование </w:t>
      </w:r>
      <w:proofErr w:type="gramStart"/>
      <w:r w:rsidRPr="002075E9">
        <w:rPr>
          <w:rFonts w:ascii="GHEA Grapalat" w:eastAsia="Calibri" w:hAnsi="GHEA Grapalat"/>
          <w:sz w:val="20"/>
          <w:szCs w:val="20"/>
        </w:rPr>
        <w:t>банка</w:t>
      </w:r>
      <w:proofErr w:type="gramEnd"/>
      <w:r w:rsidRPr="002075E9">
        <w:rPr>
          <w:rFonts w:ascii="GHEA Grapalat" w:eastAsia="Calibri" w:hAnsi="GHEA Grapalat"/>
          <w:sz w:val="20"/>
          <w:szCs w:val="20"/>
        </w:rPr>
        <w:t xml:space="preserve"> выдающего гарантию</w:t>
      </w:r>
    </w:p>
    <w:p w14:paraId="46CD224D"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p>
    <w:p w14:paraId="46A9BA97"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3060E" w:rsidRPr="002075E9">
        <w:rPr>
          <w:rFonts w:ascii="GHEA Grapalat" w:eastAsia="Calibri" w:hAnsi="GHEA Grapalat"/>
          <w:sz w:val="20"/>
          <w:szCs w:val="20"/>
        </w:rPr>
        <w:t>-----------------------------------------------------------------------------</w:t>
      </w:r>
      <w:r w:rsidRPr="002075E9">
        <w:rPr>
          <w:rFonts w:ascii="GHEA Grapalat" w:eastAsia="Calibri" w:hAnsi="GHEA Grapalat"/>
          <w:sz w:val="20"/>
          <w:szCs w:val="20"/>
        </w:rPr>
        <w:t xml:space="preserve">----- </w:t>
      </w:r>
    </w:p>
    <w:p w14:paraId="78680BCB" w14:textId="77777777" w:rsidR="00102D9F" w:rsidRPr="002075E9" w:rsidRDefault="00102D9F" w:rsidP="00102D9F">
      <w:pPr>
        <w:pStyle w:val="af"/>
        <w:shd w:val="clear" w:color="auto" w:fill="FFFFFF"/>
        <w:spacing w:before="0" w:beforeAutospacing="0" w:after="0" w:afterAutospacing="0"/>
        <w:jc w:val="center"/>
        <w:rPr>
          <w:rFonts w:ascii="GHEA Grapalat" w:eastAsia="Calibri" w:hAnsi="GHEA Grapalat"/>
          <w:sz w:val="20"/>
          <w:szCs w:val="20"/>
        </w:rPr>
      </w:pPr>
      <w:r w:rsidRPr="002075E9">
        <w:rPr>
          <w:rFonts w:ascii="GHEA Grapalat" w:eastAsia="Calibri" w:hAnsi="GHEA Grapalat"/>
          <w:sz w:val="20"/>
          <w:szCs w:val="20"/>
        </w:rPr>
        <w:t xml:space="preserve">     сумма в цифрах и прописью</w:t>
      </w:r>
    </w:p>
    <w:p w14:paraId="4A995BE3"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 xml:space="preserve">                         </w:t>
      </w:r>
    </w:p>
    <w:p w14:paraId="7866F817" w14:textId="77777777" w:rsidR="00102D9F" w:rsidRPr="002075E9" w:rsidRDefault="00102D9F" w:rsidP="00102D9F">
      <w:pPr>
        <w:pStyle w:val="af"/>
        <w:shd w:val="clear" w:color="auto" w:fill="FFFFFF"/>
        <w:spacing w:before="0" w:beforeAutospacing="0" w:after="0" w:afterAutospacing="0"/>
        <w:jc w:val="both"/>
        <w:rPr>
          <w:rFonts w:ascii="GHEA Grapalat" w:eastAsia="Calibri" w:hAnsi="GHEA Grapalat"/>
          <w:sz w:val="20"/>
          <w:szCs w:val="20"/>
        </w:rPr>
      </w:pPr>
      <w:r w:rsidRPr="002075E9">
        <w:rPr>
          <w:rFonts w:ascii="GHEA Grapalat" w:eastAsia="Calibri" w:hAnsi="GHEA Grapalat"/>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E3060E" w:rsidRPr="002075E9">
        <w:rPr>
          <w:rFonts w:ascii="GHEA Grapalat" w:eastAsia="Calibri" w:hAnsi="GHEA Grapalat"/>
          <w:sz w:val="20"/>
          <w:szCs w:val="20"/>
        </w:rPr>
        <w:t xml:space="preserve"> </w:t>
      </w:r>
      <w:r w:rsidR="00E3060E" w:rsidRPr="002075E9">
        <w:rPr>
          <w:rStyle w:val="af5"/>
          <w:rFonts w:ascii="GHEA Grapalat" w:hAnsi="GHEA Grapalat"/>
          <w:sz w:val="20"/>
          <w:u w:val="single"/>
          <w:lang w:val="hy-AM"/>
        </w:rPr>
        <w:t>900008000664</w:t>
      </w:r>
      <w:r w:rsidR="00E3060E" w:rsidRPr="002075E9">
        <w:rPr>
          <w:rStyle w:val="af5"/>
          <w:rFonts w:ascii="GHEA Grapalat" w:hAnsi="GHEA Grapalat"/>
          <w:sz w:val="20"/>
        </w:rPr>
        <w:t xml:space="preserve"> </w:t>
      </w:r>
      <w:r w:rsidRPr="002075E9">
        <w:rPr>
          <w:rFonts w:ascii="GHEA Grapalat" w:eastAsia="Calibri" w:hAnsi="GHEA Grapalat"/>
          <w:sz w:val="20"/>
          <w:szCs w:val="20"/>
        </w:rPr>
        <w:t>бенефициара.</w:t>
      </w:r>
    </w:p>
    <w:p w14:paraId="21488863" w14:textId="77777777" w:rsidR="00102D9F" w:rsidRPr="002075E9" w:rsidRDefault="00102D9F" w:rsidP="00102D9F">
      <w:pPr>
        <w:pStyle w:val="af"/>
        <w:shd w:val="clear" w:color="auto" w:fill="FFFFFF"/>
        <w:spacing w:before="0" w:beforeAutospacing="0" w:after="0" w:afterAutospacing="0"/>
        <w:ind w:firstLine="375"/>
        <w:jc w:val="both"/>
        <w:rPr>
          <w:rStyle w:val="af5"/>
          <w:rFonts w:ascii="GHEA Grapalat" w:hAnsi="GHEA Grapalat"/>
          <w:b w:val="0"/>
          <w:bCs w:val="0"/>
          <w:sz w:val="20"/>
          <w:szCs w:val="20"/>
        </w:rPr>
      </w:pPr>
      <w:r w:rsidRPr="002075E9">
        <w:rPr>
          <w:rStyle w:val="af5"/>
          <w:rFonts w:ascii="GHEA Grapalat" w:hAnsi="GHEA Grapalat"/>
          <w:sz w:val="20"/>
          <w:szCs w:val="20"/>
        </w:rPr>
        <w:t xml:space="preserve">3. </w:t>
      </w:r>
      <w:r w:rsidRPr="002075E9">
        <w:rPr>
          <w:rFonts w:ascii="GHEA Grapalat" w:eastAsia="Calibri" w:hAnsi="GHEA Grapalat"/>
          <w:sz w:val="20"/>
          <w:szCs w:val="20"/>
        </w:rPr>
        <w:t>Настоящая гарантия является безотзывной.</w:t>
      </w:r>
    </w:p>
    <w:p w14:paraId="76A50585"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D1AB10" w14:textId="77777777" w:rsidR="00102D9F" w:rsidRPr="002075E9" w:rsidRDefault="00102D9F" w:rsidP="00102D9F">
      <w:pPr>
        <w:pStyle w:val="af"/>
        <w:shd w:val="clear" w:color="auto" w:fill="FFFFFF"/>
        <w:ind w:firstLine="374"/>
        <w:contextualSpacing/>
        <w:jc w:val="both"/>
        <w:rPr>
          <w:rFonts w:ascii="GHEA Grapalat" w:eastAsia="Calibri" w:hAnsi="GHEA Grapalat"/>
          <w:sz w:val="20"/>
          <w:szCs w:val="20"/>
        </w:rPr>
      </w:pPr>
      <w:r w:rsidRPr="002075E9">
        <w:rPr>
          <w:rFonts w:ascii="GHEA Grapalat" w:eastAsia="Calibri" w:hAnsi="GHEA Grapalat"/>
          <w:sz w:val="20"/>
          <w:szCs w:val="20"/>
        </w:rPr>
        <w:t xml:space="preserve">5. Гарантия действует с момента ее выпуска и в </w:t>
      </w:r>
      <w:proofErr w:type="gramStart"/>
      <w:r w:rsidRPr="002075E9">
        <w:rPr>
          <w:rFonts w:ascii="GHEA Grapalat" w:eastAsia="Calibri" w:hAnsi="GHEA Grapalat"/>
          <w:sz w:val="20"/>
          <w:szCs w:val="20"/>
        </w:rPr>
        <w:t>силе  со</w:t>
      </w:r>
      <w:proofErr w:type="gramEnd"/>
      <w:r w:rsidRPr="002075E9">
        <w:rPr>
          <w:rFonts w:ascii="GHEA Grapalat" w:eastAsia="Calibri" w:hAnsi="GHEA Grapalat"/>
          <w:sz w:val="20"/>
          <w:szCs w:val="20"/>
        </w:rPr>
        <w:t xml:space="preserve"> дня вступления в силу договора N______________________</w:t>
      </w:r>
      <w:r w:rsidR="00E3060E" w:rsidRPr="002075E9">
        <w:rPr>
          <w:rFonts w:ascii="GHEA Grapalat" w:eastAsia="Calibri" w:hAnsi="GHEA Grapalat"/>
          <w:sz w:val="20"/>
          <w:szCs w:val="20"/>
        </w:rPr>
        <w:t>____________________________</w:t>
      </w:r>
      <w:r w:rsidRPr="002075E9">
        <w:rPr>
          <w:rFonts w:ascii="GHEA Grapalat" w:eastAsia="Calibri" w:hAnsi="GHEA Grapalat"/>
          <w:sz w:val="20"/>
          <w:szCs w:val="20"/>
        </w:rPr>
        <w:t xml:space="preserve">_ </w:t>
      </w:r>
      <w:proofErr w:type="gramStart"/>
      <w:r w:rsidRPr="002075E9">
        <w:rPr>
          <w:rFonts w:ascii="GHEA Grapalat" w:eastAsia="Calibri" w:hAnsi="GHEA Grapalat"/>
          <w:sz w:val="20"/>
          <w:szCs w:val="20"/>
        </w:rPr>
        <w:t>заключаемого  между</w:t>
      </w:r>
      <w:proofErr w:type="gramEnd"/>
      <w:r w:rsidRPr="002075E9">
        <w:rPr>
          <w:rFonts w:ascii="GHEA Grapalat" w:eastAsia="Calibri" w:hAnsi="GHEA Grapalat"/>
          <w:sz w:val="20"/>
          <w:szCs w:val="20"/>
        </w:rPr>
        <w:t xml:space="preserve">  бенефициаром и</w:t>
      </w:r>
      <w:del w:id="18" w:author="Vardan" w:date="2023-07-06T21:16:00Z">
        <w:r w:rsidRPr="002075E9" w:rsidDel="00FD4C37">
          <w:rPr>
            <w:rFonts w:ascii="GHEA Grapalat" w:eastAsia="Calibri" w:hAnsi="GHEA Grapalat"/>
            <w:sz w:val="20"/>
            <w:szCs w:val="20"/>
          </w:rPr>
          <w:delText xml:space="preserve"> </w:delText>
        </w:r>
      </w:del>
      <w:r w:rsidRPr="002075E9">
        <w:rPr>
          <w:rFonts w:ascii="GHEA Grapalat" w:eastAsia="Calibri" w:hAnsi="GHEA Grapalat"/>
          <w:sz w:val="20"/>
          <w:szCs w:val="20"/>
        </w:rPr>
        <w:t xml:space="preserve">   </w:t>
      </w:r>
    </w:p>
    <w:p w14:paraId="0D9C6673" w14:textId="77777777" w:rsidR="00102D9F" w:rsidRPr="002075E9" w:rsidRDefault="00102D9F" w:rsidP="00102D9F">
      <w:pPr>
        <w:pStyle w:val="af"/>
        <w:shd w:val="clear" w:color="auto" w:fill="FFFFFF"/>
        <w:ind w:firstLine="374"/>
        <w:contextualSpacing/>
        <w:jc w:val="both"/>
        <w:rPr>
          <w:rFonts w:ascii="GHEA Grapalat" w:eastAsia="Calibri" w:hAnsi="GHEA Grapalat"/>
          <w:sz w:val="20"/>
          <w:szCs w:val="20"/>
        </w:rPr>
      </w:pPr>
      <w:r w:rsidRPr="002075E9">
        <w:rPr>
          <w:rFonts w:ascii="GHEA Grapalat" w:eastAsia="Calibri" w:hAnsi="GHEA Grapalat"/>
          <w:sz w:val="20"/>
          <w:szCs w:val="20"/>
        </w:rPr>
        <w:t xml:space="preserve">                  номер заключаемого </w:t>
      </w:r>
      <w:proofErr w:type="spellStart"/>
      <w:r w:rsidRPr="002075E9">
        <w:rPr>
          <w:rFonts w:ascii="GHEA Grapalat" w:eastAsia="Calibri" w:hAnsi="GHEA Grapalat"/>
          <w:sz w:val="20"/>
          <w:szCs w:val="20"/>
        </w:rPr>
        <w:t>договара</w:t>
      </w:r>
      <w:proofErr w:type="spellEnd"/>
    </w:p>
    <w:p w14:paraId="4412F0E4" w14:textId="77777777" w:rsidR="00102D9F" w:rsidRPr="002075E9" w:rsidRDefault="00102D9F" w:rsidP="00102D9F">
      <w:pPr>
        <w:pStyle w:val="af"/>
        <w:shd w:val="clear" w:color="auto" w:fill="FFFFFF"/>
        <w:ind w:firstLine="374"/>
        <w:contextualSpacing/>
        <w:jc w:val="both"/>
        <w:rPr>
          <w:rFonts w:ascii="GHEA Grapalat" w:eastAsia="Calibri" w:hAnsi="GHEA Grapalat"/>
          <w:sz w:val="20"/>
          <w:szCs w:val="20"/>
        </w:rPr>
      </w:pPr>
    </w:p>
    <w:p w14:paraId="25B02DA0" w14:textId="77777777" w:rsidR="00102D9F" w:rsidRPr="002075E9" w:rsidRDefault="00102D9F" w:rsidP="00102D9F">
      <w:pPr>
        <w:pStyle w:val="af"/>
        <w:shd w:val="clear" w:color="auto" w:fill="FFFFFF"/>
        <w:contextualSpacing/>
        <w:jc w:val="both"/>
        <w:rPr>
          <w:rFonts w:ascii="GHEA Grapalat" w:eastAsia="Calibri" w:hAnsi="GHEA Grapalat"/>
          <w:sz w:val="20"/>
          <w:szCs w:val="20"/>
          <w:lang w:val="hy-AM"/>
        </w:rPr>
      </w:pPr>
      <w:r w:rsidRPr="002075E9">
        <w:rPr>
          <w:rFonts w:ascii="GHEA Grapalat" w:eastAsia="Calibri" w:hAnsi="GHEA Grapalat"/>
          <w:sz w:val="20"/>
          <w:szCs w:val="20"/>
        </w:rPr>
        <w:t xml:space="preserve">принципалом </w:t>
      </w:r>
      <w:proofErr w:type="gramStart"/>
      <w:r w:rsidRPr="002075E9">
        <w:rPr>
          <w:rFonts w:ascii="GHEA Grapalat" w:eastAsia="Calibri" w:hAnsi="GHEA Grapalat"/>
          <w:sz w:val="20"/>
          <w:szCs w:val="20"/>
        </w:rPr>
        <w:t>и  действует</w:t>
      </w:r>
      <w:proofErr w:type="gramEnd"/>
      <w:r w:rsidRPr="002075E9">
        <w:rPr>
          <w:rFonts w:ascii="GHEA Grapalat" w:eastAsia="Calibri" w:hAnsi="GHEA Grapalat"/>
          <w:sz w:val="20"/>
          <w:szCs w:val="20"/>
        </w:rPr>
        <w:t xml:space="preserve"> </w:t>
      </w:r>
      <w:r w:rsidRPr="002075E9">
        <w:rPr>
          <w:rFonts w:ascii="GHEA Grapalat" w:eastAsia="Calibri" w:hAnsi="GHEA Grapalat"/>
          <w:sz w:val="20"/>
          <w:szCs w:val="20"/>
          <w:lang w:val="hy-AM"/>
        </w:rPr>
        <w:t xml:space="preserve"> </w:t>
      </w:r>
      <w:proofErr w:type="gramStart"/>
      <w:r w:rsidRPr="002075E9">
        <w:rPr>
          <w:rFonts w:ascii="GHEA Grapalat" w:eastAsia="Calibri" w:hAnsi="GHEA Grapalat"/>
          <w:sz w:val="20"/>
          <w:szCs w:val="20"/>
        </w:rPr>
        <w:t>в</w:t>
      </w:r>
      <w:r w:rsidRPr="002075E9">
        <w:rPr>
          <w:rFonts w:ascii="GHEA Grapalat" w:hAnsi="GHEA Grapalat"/>
          <w:sz w:val="20"/>
          <w:szCs w:val="20"/>
        </w:rPr>
        <w:t>ключительно</w:t>
      </w:r>
      <w:r w:rsidRPr="002075E9">
        <w:rPr>
          <w:rFonts w:ascii="GHEA Grapalat" w:eastAsia="Calibri" w:hAnsi="GHEA Grapalat"/>
          <w:sz w:val="20"/>
          <w:szCs w:val="20"/>
        </w:rPr>
        <w:t xml:space="preserve"> </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до</w:t>
      </w:r>
      <w:proofErr w:type="gramEnd"/>
      <w:r w:rsidRPr="002075E9">
        <w:rPr>
          <w:rFonts w:ascii="GHEA Grapalat" w:eastAsia="Calibri" w:hAnsi="GHEA Grapalat"/>
          <w:sz w:val="20"/>
          <w:szCs w:val="20"/>
        </w:rPr>
        <w:t xml:space="preserve"> </w:t>
      </w:r>
      <w:r w:rsidRPr="002075E9">
        <w:rPr>
          <w:rFonts w:ascii="GHEA Grapalat" w:eastAsia="Calibri" w:hAnsi="GHEA Grapalat"/>
          <w:sz w:val="20"/>
          <w:szCs w:val="20"/>
          <w:lang w:val="hy-AM"/>
        </w:rPr>
        <w:t xml:space="preserve"> </w:t>
      </w:r>
      <w:proofErr w:type="gramStart"/>
      <w:r w:rsidRPr="002075E9">
        <w:rPr>
          <w:rFonts w:ascii="GHEA Grapalat" w:eastAsia="Calibri" w:hAnsi="GHEA Grapalat"/>
          <w:sz w:val="20"/>
          <w:szCs w:val="20"/>
        </w:rPr>
        <w:t xml:space="preserve">девяностого </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рабочего</w:t>
      </w:r>
      <w:proofErr w:type="gramEnd"/>
      <w:r w:rsidRPr="002075E9">
        <w:rPr>
          <w:rFonts w:ascii="GHEA Grapalat" w:eastAsia="Calibri" w:hAnsi="GHEA Grapalat"/>
          <w:sz w:val="20"/>
          <w:szCs w:val="20"/>
        </w:rPr>
        <w:t xml:space="preserve"> </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дня</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 xml:space="preserve">следующего за днем </w:t>
      </w:r>
    </w:p>
    <w:p w14:paraId="72D321F2" w14:textId="77777777" w:rsidR="002B0F94" w:rsidRPr="002075E9" w:rsidRDefault="00102D9F" w:rsidP="002B0F94">
      <w:pPr>
        <w:pStyle w:val="af"/>
        <w:shd w:val="clear" w:color="auto" w:fill="FFFFFF"/>
        <w:contextualSpacing/>
        <w:rPr>
          <w:rFonts w:eastAsia="Calibri"/>
          <w:sz w:val="20"/>
          <w:szCs w:val="20"/>
        </w:rPr>
      </w:pPr>
      <w:r w:rsidRPr="002075E9">
        <w:rPr>
          <w:rFonts w:ascii="GHEA Grapalat" w:eastAsia="Calibri" w:hAnsi="GHEA Grapalat"/>
          <w:sz w:val="20"/>
          <w:szCs w:val="20"/>
          <w:lang w:val="hy-AM"/>
        </w:rPr>
        <w:t>--------------------------------------------------------</w:t>
      </w:r>
      <w:r w:rsidRPr="002075E9">
        <w:rPr>
          <w:rFonts w:ascii="GHEA Grapalat" w:eastAsia="Calibri" w:hAnsi="GHEA Grapalat"/>
          <w:sz w:val="20"/>
          <w:szCs w:val="20"/>
        </w:rPr>
        <w:t>---------</w:t>
      </w:r>
      <w:r w:rsidR="002B0F94" w:rsidRPr="002075E9">
        <w:rPr>
          <w:rFonts w:ascii="GHEA Grapalat" w:eastAsia="Calibri" w:hAnsi="GHEA Grapalat"/>
          <w:sz w:val="20"/>
          <w:szCs w:val="20"/>
          <w:lang w:val="hy-AM"/>
        </w:rPr>
        <w:t>------------------------------------</w:t>
      </w:r>
      <w:r w:rsidRPr="002075E9">
        <w:rPr>
          <w:rFonts w:ascii="GHEA Grapalat" w:eastAsia="Calibri" w:hAnsi="GHEA Grapalat"/>
          <w:sz w:val="20"/>
          <w:szCs w:val="20"/>
        </w:rPr>
        <w:t>---------</w:t>
      </w:r>
      <w:r w:rsidRPr="002075E9">
        <w:rPr>
          <w:rFonts w:ascii="GHEA Grapalat" w:eastAsia="Calibri" w:hAnsi="GHEA Grapalat"/>
          <w:sz w:val="20"/>
          <w:szCs w:val="20"/>
          <w:lang w:val="hy-AM"/>
        </w:rPr>
        <w:t>----------------------</w:t>
      </w:r>
      <w:r w:rsidRPr="002075E9">
        <w:rPr>
          <w:rFonts w:eastAsia="Calibri"/>
          <w:sz w:val="20"/>
          <w:szCs w:val="20"/>
        </w:rPr>
        <w:t xml:space="preserve"> </w:t>
      </w:r>
      <w:r w:rsidRPr="002075E9">
        <w:rPr>
          <w:rFonts w:eastAsia="Calibri"/>
          <w:sz w:val="20"/>
          <w:szCs w:val="20"/>
          <w:lang w:val="hy-AM"/>
        </w:rPr>
        <w:t>.</w:t>
      </w:r>
      <w:r w:rsidRPr="002075E9">
        <w:rPr>
          <w:rFonts w:eastAsia="Calibri"/>
          <w:sz w:val="20"/>
          <w:szCs w:val="20"/>
        </w:rPr>
        <w:t xml:space="preserve">           </w:t>
      </w:r>
    </w:p>
    <w:p w14:paraId="28CA446A" w14:textId="77777777" w:rsidR="00102D9F" w:rsidRPr="002075E9" w:rsidRDefault="00102D9F" w:rsidP="00102D9F">
      <w:pPr>
        <w:pStyle w:val="af"/>
        <w:shd w:val="clear" w:color="auto" w:fill="FFFFFF"/>
        <w:contextualSpacing/>
        <w:jc w:val="center"/>
        <w:rPr>
          <w:rFonts w:eastAsia="Calibri"/>
          <w:sz w:val="16"/>
          <w:szCs w:val="16"/>
        </w:rPr>
      </w:pPr>
      <w:proofErr w:type="gramStart"/>
      <w:r w:rsidRPr="002075E9">
        <w:rPr>
          <w:rFonts w:ascii="GHEA Grapalat" w:hAnsi="GHEA Grapalat"/>
          <w:sz w:val="16"/>
          <w:szCs w:val="16"/>
        </w:rPr>
        <w:t>крайний  срок</w:t>
      </w:r>
      <w:proofErr w:type="gramEnd"/>
      <w:r w:rsidRPr="002075E9">
        <w:rPr>
          <w:rFonts w:ascii="GHEA Grapalat" w:eastAsia="Calibri" w:hAnsi="GHEA Grapalat"/>
          <w:sz w:val="16"/>
          <w:szCs w:val="16"/>
        </w:rPr>
        <w:t xml:space="preserve"> поставки товаров</w:t>
      </w:r>
      <w:r w:rsidRPr="002075E9">
        <w:rPr>
          <w:rFonts w:ascii="GHEA Grapalat" w:hAnsi="GHEA Grapalat"/>
          <w:sz w:val="16"/>
          <w:szCs w:val="16"/>
        </w:rPr>
        <w:t>, предусмотренный заключаемым договором, включая гарантийный срок</w:t>
      </w:r>
    </w:p>
    <w:p w14:paraId="72AF67F4" w14:textId="77777777" w:rsidR="00102D9F" w:rsidRPr="002075E9" w:rsidRDefault="00102D9F" w:rsidP="00102D9F">
      <w:pPr>
        <w:pStyle w:val="af"/>
        <w:shd w:val="clear" w:color="auto" w:fill="FFFFFF"/>
        <w:contextualSpacing/>
        <w:jc w:val="both"/>
        <w:rPr>
          <w:rFonts w:ascii="GHEA Grapalat" w:eastAsia="Calibri" w:hAnsi="GHEA Grapalat"/>
          <w:sz w:val="20"/>
          <w:szCs w:val="20"/>
        </w:rPr>
      </w:pPr>
      <w:r w:rsidRPr="002075E9">
        <w:rPr>
          <w:rFonts w:ascii="GHEA Grapalat" w:eastAsia="Calibri" w:hAnsi="GHEA Grapalat"/>
          <w:sz w:val="20"/>
          <w:szCs w:val="20"/>
        </w:rPr>
        <w:t>В день предоставления гарантии лицо, выдающее гарантию, с официального адреса</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00A824B4" w:rsidRPr="002075E9">
          <w:rPr>
            <w:rStyle w:val="a9"/>
            <w:rFonts w:ascii="GHEA Grapalat" w:hAnsi="GHEA Grapalat"/>
            <w:i/>
            <w:sz w:val="18"/>
            <w:szCs w:val="18"/>
            <w:lang w:val="af-ZA"/>
          </w:rPr>
          <w:t>tvtender@sns.am</w:t>
        </w:r>
      </w:hyperlink>
      <w:r w:rsidR="002B0F94" w:rsidRPr="002075E9">
        <w:t xml:space="preserve">, </w:t>
      </w:r>
      <w:r w:rsidRPr="002075E9">
        <w:rPr>
          <w:rFonts w:ascii="GHEA Grapalat" w:eastAsia="Calibri" w:hAnsi="GHEA Grapalat"/>
          <w:sz w:val="20"/>
          <w:szCs w:val="20"/>
        </w:rPr>
        <w:t xml:space="preserve">указанный в приглашении к процедуре </w:t>
      </w:r>
      <w:proofErr w:type="spellStart"/>
      <w:r w:rsidRPr="002075E9">
        <w:rPr>
          <w:rFonts w:ascii="GHEA Grapalat" w:eastAsia="Calibri" w:hAnsi="GHEA Grapalat"/>
          <w:sz w:val="20"/>
          <w:szCs w:val="20"/>
        </w:rPr>
        <w:t>закупкок</w:t>
      </w:r>
      <w:proofErr w:type="spellEnd"/>
      <w:r w:rsidRPr="002075E9">
        <w:rPr>
          <w:rFonts w:ascii="GHEA Grapalat" w:eastAsia="Calibri" w:hAnsi="GHEA Grapalat"/>
          <w:sz w:val="20"/>
          <w:szCs w:val="20"/>
        </w:rPr>
        <w:t xml:space="preserve">, организованной с целью заключения договора упомянутого в пункте 1 настоящей гарантии. </w:t>
      </w:r>
    </w:p>
    <w:p w14:paraId="4E33E67D"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381E2426"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75D9E5E"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5D9170CF" w14:textId="77777777" w:rsidR="00102D9F" w:rsidRPr="002075E9" w:rsidRDefault="00102D9F" w:rsidP="00102D9F">
      <w:pPr>
        <w:pStyle w:val="af"/>
        <w:shd w:val="clear" w:color="auto" w:fill="FFFFFF"/>
        <w:ind w:firstLine="374"/>
        <w:contextualSpacing/>
        <w:jc w:val="both"/>
        <w:rPr>
          <w:rFonts w:ascii="GHEA Grapalat" w:eastAsia="Calibri" w:hAnsi="GHEA Grapalat"/>
          <w:sz w:val="20"/>
          <w:szCs w:val="20"/>
        </w:rPr>
      </w:pPr>
      <w:r w:rsidRPr="002075E9">
        <w:rPr>
          <w:rFonts w:ascii="GHEA Grapalat" w:eastAsia="Calibri" w:hAnsi="GHEA Grapalat"/>
          <w:sz w:val="20"/>
          <w:szCs w:val="20"/>
        </w:rPr>
        <w:t>1) копии заключенного договора N</w:t>
      </w:r>
      <w:r w:rsidRPr="002075E9">
        <w:rPr>
          <w:rFonts w:ascii="GHEA Grapalat" w:eastAsia="Calibri" w:hAnsi="GHEA Grapalat"/>
          <w:sz w:val="20"/>
          <w:szCs w:val="20"/>
          <w:lang w:val="hy-AM"/>
        </w:rPr>
        <w:t xml:space="preserve"> </w:t>
      </w:r>
      <w:r w:rsidRPr="002075E9">
        <w:rPr>
          <w:rFonts w:ascii="GHEA Grapalat" w:eastAsia="Calibri" w:hAnsi="GHEA Grapalat"/>
          <w:sz w:val="20"/>
          <w:szCs w:val="20"/>
        </w:rPr>
        <w:t>__________________</w:t>
      </w:r>
      <w:r w:rsidR="002B0F94" w:rsidRPr="002075E9">
        <w:rPr>
          <w:rFonts w:ascii="GHEA Grapalat" w:eastAsia="Calibri" w:hAnsi="GHEA Grapalat"/>
          <w:sz w:val="20"/>
          <w:szCs w:val="20"/>
        </w:rPr>
        <w:t>________________</w:t>
      </w:r>
      <w:r w:rsidRPr="002075E9">
        <w:rPr>
          <w:rFonts w:ascii="GHEA Grapalat" w:eastAsia="Calibri" w:hAnsi="GHEA Grapalat"/>
          <w:sz w:val="20"/>
          <w:szCs w:val="20"/>
        </w:rPr>
        <w:t xml:space="preserve">___, включая </w:t>
      </w:r>
    </w:p>
    <w:p w14:paraId="2FA1AE5C" w14:textId="77777777" w:rsidR="00102D9F" w:rsidRPr="002075E9" w:rsidRDefault="00102D9F" w:rsidP="00102D9F">
      <w:pPr>
        <w:pStyle w:val="af"/>
        <w:shd w:val="clear" w:color="auto" w:fill="FFFFFF"/>
        <w:contextualSpacing/>
        <w:jc w:val="both"/>
        <w:rPr>
          <w:rFonts w:ascii="GHEA Grapalat" w:eastAsia="Calibri" w:hAnsi="GHEA Grapalat"/>
          <w:sz w:val="20"/>
          <w:szCs w:val="20"/>
        </w:rPr>
      </w:pPr>
      <w:r w:rsidRPr="002075E9">
        <w:rPr>
          <w:rFonts w:eastAsia="Calibri"/>
          <w:sz w:val="20"/>
          <w:szCs w:val="20"/>
        </w:rPr>
        <w:t xml:space="preserve">                                                                         </w:t>
      </w:r>
      <w:r w:rsidRPr="002075E9">
        <w:rPr>
          <w:rFonts w:ascii="GHEA Grapalat" w:eastAsia="Calibri" w:hAnsi="GHEA Grapalat"/>
          <w:sz w:val="20"/>
          <w:szCs w:val="20"/>
        </w:rPr>
        <w:t xml:space="preserve">номер заключаемого </w:t>
      </w:r>
      <w:proofErr w:type="spellStart"/>
      <w:r w:rsidRPr="002075E9">
        <w:rPr>
          <w:rFonts w:ascii="GHEA Grapalat" w:eastAsia="Calibri" w:hAnsi="GHEA Grapalat"/>
          <w:sz w:val="20"/>
          <w:szCs w:val="20"/>
        </w:rPr>
        <w:t>договара</w:t>
      </w:r>
      <w:proofErr w:type="spellEnd"/>
    </w:p>
    <w:p w14:paraId="68AACE3F"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 xml:space="preserve">копии </w:t>
      </w:r>
      <w:proofErr w:type="gramStart"/>
      <w:r w:rsidRPr="002075E9">
        <w:rPr>
          <w:rFonts w:ascii="GHEA Grapalat" w:eastAsia="Calibri" w:hAnsi="GHEA Grapalat"/>
          <w:sz w:val="20"/>
          <w:szCs w:val="20"/>
        </w:rPr>
        <w:t>внесенных  в</w:t>
      </w:r>
      <w:proofErr w:type="gramEnd"/>
      <w:r w:rsidRPr="002075E9">
        <w:rPr>
          <w:rFonts w:ascii="GHEA Grapalat" w:eastAsia="Calibri" w:hAnsi="GHEA Grapalat"/>
          <w:sz w:val="20"/>
          <w:szCs w:val="20"/>
        </w:rPr>
        <w:t xml:space="preserve"> него изменений, дополнительных соглашений,</w:t>
      </w:r>
    </w:p>
    <w:p w14:paraId="7BB72405"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3BEDCB8D"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2075E9">
          <w:rPr>
            <w:rStyle w:val="a9"/>
            <w:rFonts w:ascii="GHEA Grapalat" w:hAnsi="GHEA Grapalat"/>
            <w:sz w:val="20"/>
            <w:szCs w:val="20"/>
            <w:lang w:val="hy-AM"/>
          </w:rPr>
          <w:t>www.procurement.am</w:t>
        </w:r>
      </w:hyperlink>
      <w:r w:rsidRPr="002075E9">
        <w:rPr>
          <w:rFonts w:ascii="GHEA Grapalat" w:eastAsia="Calibri" w:hAnsi="GHEA Grapalat"/>
          <w:sz w:val="20"/>
          <w:szCs w:val="20"/>
        </w:rPr>
        <w:t xml:space="preserve"> .</w:t>
      </w:r>
    </w:p>
    <w:p w14:paraId="2CA6C441"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14C3B7E6"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7.</w:t>
      </w:r>
      <w:r w:rsidRPr="002075E9">
        <w:rPr>
          <w:sz w:val="20"/>
          <w:szCs w:val="20"/>
        </w:rPr>
        <w:t xml:space="preserve"> </w:t>
      </w:r>
      <w:r w:rsidRPr="002075E9">
        <w:rPr>
          <w:rFonts w:ascii="GHEA Grapalat" w:eastAsia="Calibri" w:hAnsi="GHEA Grapalat"/>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2B491"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5285F97D"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8.</w:t>
      </w:r>
      <w:r w:rsidRPr="002075E9">
        <w:rPr>
          <w:sz w:val="20"/>
          <w:szCs w:val="20"/>
        </w:rPr>
        <w:t xml:space="preserve"> </w:t>
      </w:r>
      <w:r w:rsidRPr="002075E9">
        <w:rPr>
          <w:rFonts w:ascii="GHEA Grapalat" w:eastAsia="Calibri" w:hAnsi="GHEA Grapalat"/>
          <w:sz w:val="20"/>
          <w:szCs w:val="20"/>
        </w:rPr>
        <w:t>Лицо, выдающее гарантию, отклоняет требование бенефициара, если:</w:t>
      </w:r>
    </w:p>
    <w:p w14:paraId="78C10FF1"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1) требование или прилагаемые документы не соответствуют условиям настоящей гарантии,</w:t>
      </w:r>
    </w:p>
    <w:p w14:paraId="218D8118"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r w:rsidRPr="002075E9">
        <w:rPr>
          <w:rFonts w:ascii="GHEA Grapalat" w:eastAsia="Calibri" w:hAnsi="GHEA Grapalat"/>
          <w:sz w:val="20"/>
          <w:szCs w:val="20"/>
        </w:rPr>
        <w:t>2) требование представлено по истечении срока, установленного гарантией.</w:t>
      </w:r>
    </w:p>
    <w:p w14:paraId="4C9E48F7"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p>
    <w:p w14:paraId="6F61FE00"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r w:rsidRPr="002075E9">
        <w:rPr>
          <w:rFonts w:ascii="GHEA Grapalat" w:eastAsia="Calibri" w:hAnsi="GHEA Grapalat"/>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5A30C6" w14:textId="77777777" w:rsidR="00102D9F" w:rsidRPr="002075E9" w:rsidRDefault="00102D9F" w:rsidP="00102D9F">
      <w:pPr>
        <w:pStyle w:val="af"/>
        <w:shd w:val="clear" w:color="auto" w:fill="FFFFFF"/>
        <w:spacing w:before="0" w:beforeAutospacing="0" w:after="0" w:afterAutospacing="0"/>
        <w:ind w:firstLine="375"/>
        <w:rPr>
          <w:rFonts w:ascii="GHEA Grapalat" w:eastAsia="Calibri" w:hAnsi="GHEA Grapalat"/>
          <w:sz w:val="20"/>
          <w:szCs w:val="20"/>
        </w:rPr>
      </w:pPr>
      <w:r w:rsidRPr="002075E9">
        <w:rPr>
          <w:rFonts w:ascii="GHEA Grapalat" w:eastAsia="Calibri" w:hAnsi="GHEA Grapalat"/>
          <w:sz w:val="20"/>
          <w:szCs w:val="20"/>
        </w:rPr>
        <w:t xml:space="preserve"> 10. К настоящей гарантии применяются соответствующие положения Гражданского кодекса Республики Армения</w:t>
      </w:r>
    </w:p>
    <w:p w14:paraId="280DEFA0"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r w:rsidRPr="002075E9">
        <w:rPr>
          <w:rFonts w:ascii="GHEA Grapalat" w:eastAsia="Calibri"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AEA2D8"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7BAA0A83"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rPr>
      </w:pPr>
    </w:p>
    <w:p w14:paraId="45623FD2"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u w:val="single"/>
          <w:lang w:val="hy-AM"/>
        </w:rPr>
      </w:pPr>
      <w:r w:rsidRPr="002075E9">
        <w:rPr>
          <w:rFonts w:ascii="GHEA Grapalat" w:hAnsi="GHEA Grapalat"/>
          <w:sz w:val="20"/>
          <w:szCs w:val="20"/>
          <w:lang w:val="hy-AM"/>
        </w:rPr>
        <w:t>Руководитель исполнительного органа</w:t>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p>
    <w:p w14:paraId="65373B6C"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lang w:val="hy-AM"/>
        </w:rPr>
      </w:pPr>
    </w:p>
    <w:p w14:paraId="12EF79CD"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lang w:val="hy-AM"/>
        </w:rPr>
      </w:pPr>
    </w:p>
    <w:p w14:paraId="08205F9A" w14:textId="77777777" w:rsidR="00102D9F" w:rsidRPr="002075E9" w:rsidRDefault="00102D9F" w:rsidP="00102D9F">
      <w:pPr>
        <w:pStyle w:val="af"/>
        <w:shd w:val="clear" w:color="auto" w:fill="FFFFFF"/>
        <w:spacing w:before="0" w:beforeAutospacing="0" w:after="0" w:afterAutospacing="0"/>
        <w:ind w:firstLine="375"/>
        <w:jc w:val="both"/>
        <w:rPr>
          <w:rFonts w:ascii="GHEA Grapalat" w:hAnsi="GHEA Grapalat"/>
          <w:sz w:val="20"/>
          <w:szCs w:val="20"/>
          <w:lang w:val="hy-AM"/>
        </w:rPr>
      </w:pP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r w:rsidRPr="002075E9">
        <w:rPr>
          <w:rFonts w:ascii="GHEA Grapalat" w:hAnsi="GHEA Grapalat"/>
          <w:sz w:val="20"/>
          <w:szCs w:val="20"/>
          <w:u w:val="single"/>
          <w:lang w:val="hy-AM"/>
        </w:rPr>
        <w:tab/>
      </w:r>
    </w:p>
    <w:p w14:paraId="5D005E47" w14:textId="77777777" w:rsidR="00102D9F" w:rsidRPr="002075E9" w:rsidRDefault="00102D9F" w:rsidP="00102D9F">
      <w:pPr>
        <w:pStyle w:val="af"/>
        <w:shd w:val="clear" w:color="auto" w:fill="FFFFFF"/>
        <w:spacing w:before="0" w:beforeAutospacing="0" w:after="0" w:afterAutospacing="0"/>
        <w:rPr>
          <w:rFonts w:ascii="GHEA Grapalat" w:hAnsi="GHEA Grapalat" w:cs="Sylfaen"/>
          <w:sz w:val="20"/>
          <w:szCs w:val="20"/>
          <w:vertAlign w:val="superscript"/>
        </w:rPr>
      </w:pPr>
      <w:r w:rsidRPr="002075E9">
        <w:rPr>
          <w:rFonts w:ascii="GHEA Grapalat" w:hAnsi="GHEA Grapalat" w:cs="Sylfaen"/>
          <w:sz w:val="20"/>
          <w:szCs w:val="20"/>
          <w:vertAlign w:val="superscript"/>
          <w:lang w:val="hy-AM"/>
        </w:rPr>
        <w:t xml:space="preserve">                                                        </w:t>
      </w:r>
      <w:r w:rsidRPr="002075E9">
        <w:rPr>
          <w:rFonts w:ascii="GHEA Grapalat" w:hAnsi="GHEA Grapalat" w:cs="Sylfaen"/>
          <w:sz w:val="20"/>
          <w:szCs w:val="20"/>
          <w:vertAlign w:val="superscript"/>
        </w:rPr>
        <w:t>число, месяц, год</w:t>
      </w:r>
    </w:p>
    <w:p w14:paraId="722DA0A2"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lang w:val="hy-AM"/>
        </w:rPr>
      </w:pPr>
    </w:p>
    <w:p w14:paraId="5B7854B2"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32561598" w14:textId="77777777" w:rsidR="00102D9F" w:rsidRPr="002075E9" w:rsidRDefault="00102D9F" w:rsidP="00102D9F">
      <w:pPr>
        <w:pStyle w:val="af"/>
        <w:shd w:val="clear" w:color="auto" w:fill="FFFFFF"/>
        <w:spacing w:before="0" w:beforeAutospacing="0" w:after="0" w:afterAutospacing="0"/>
        <w:ind w:firstLine="375"/>
        <w:jc w:val="both"/>
        <w:rPr>
          <w:rFonts w:ascii="GHEA Grapalat" w:eastAsia="Calibri" w:hAnsi="GHEA Grapalat"/>
          <w:sz w:val="20"/>
          <w:szCs w:val="20"/>
        </w:rPr>
      </w:pPr>
    </w:p>
    <w:p w14:paraId="2B873565" w14:textId="77777777" w:rsidR="00102D9F" w:rsidRPr="002075E9" w:rsidRDefault="00102D9F" w:rsidP="00102D9F">
      <w:pPr>
        <w:pStyle w:val="af"/>
        <w:shd w:val="clear" w:color="auto" w:fill="FFFFFF"/>
        <w:spacing w:before="0" w:beforeAutospacing="0" w:after="0" w:afterAutospacing="0"/>
        <w:ind w:firstLine="375"/>
        <w:rPr>
          <w:rFonts w:eastAsia="Calibri"/>
          <w:sz w:val="20"/>
          <w:szCs w:val="20"/>
        </w:rPr>
      </w:pPr>
    </w:p>
    <w:p w14:paraId="7D1840F9" w14:textId="77777777" w:rsidR="00102D9F" w:rsidRPr="002075E9" w:rsidRDefault="00102D9F" w:rsidP="00102D9F">
      <w:pPr>
        <w:pStyle w:val="af"/>
        <w:shd w:val="clear" w:color="auto" w:fill="FFFFFF"/>
        <w:spacing w:before="0" w:beforeAutospacing="0" w:after="0" w:afterAutospacing="0"/>
        <w:ind w:firstLine="375"/>
        <w:rPr>
          <w:rStyle w:val="af5"/>
          <w:rFonts w:ascii="GHEA Grapalat" w:hAnsi="GHEA Grapalat"/>
          <w:b w:val="0"/>
          <w:bCs w:val="0"/>
          <w:sz w:val="20"/>
          <w:szCs w:val="20"/>
        </w:rPr>
      </w:pPr>
    </w:p>
    <w:p w14:paraId="26819622" w14:textId="77777777" w:rsidR="00102D9F" w:rsidRPr="002075E9" w:rsidRDefault="00102D9F" w:rsidP="00102D9F">
      <w:pPr>
        <w:widowControl w:val="0"/>
        <w:spacing w:after="160"/>
        <w:ind w:left="567" w:right="565"/>
        <w:jc w:val="both"/>
        <w:rPr>
          <w:rFonts w:ascii="GHEA Grapalat" w:hAnsi="GHEA Grapalat"/>
          <w:sz w:val="20"/>
          <w:szCs w:val="20"/>
        </w:rPr>
      </w:pPr>
    </w:p>
    <w:p w14:paraId="54694BA0" w14:textId="77777777" w:rsidR="00102D9F" w:rsidRPr="002075E9" w:rsidRDefault="00102D9F" w:rsidP="00102D9F">
      <w:pPr>
        <w:widowControl w:val="0"/>
        <w:spacing w:after="160"/>
        <w:ind w:left="567" w:right="565"/>
        <w:jc w:val="center"/>
        <w:rPr>
          <w:rFonts w:ascii="GHEA Grapalat" w:hAnsi="GHEA Grapalat"/>
          <w:b/>
          <w:sz w:val="20"/>
          <w:szCs w:val="20"/>
        </w:rPr>
      </w:pPr>
    </w:p>
    <w:p w14:paraId="66871895" w14:textId="77777777" w:rsidR="00102D9F" w:rsidRPr="002075E9" w:rsidRDefault="00102D9F" w:rsidP="00102D9F">
      <w:pPr>
        <w:widowControl w:val="0"/>
        <w:spacing w:after="160"/>
        <w:ind w:left="567" w:right="565"/>
        <w:jc w:val="center"/>
        <w:rPr>
          <w:rFonts w:ascii="GHEA Grapalat" w:hAnsi="GHEA Grapalat"/>
          <w:b/>
          <w:sz w:val="20"/>
          <w:szCs w:val="20"/>
        </w:rPr>
      </w:pPr>
    </w:p>
    <w:p w14:paraId="67C6F5B3" w14:textId="77777777" w:rsidR="00102D9F" w:rsidRPr="002075E9" w:rsidRDefault="00102D9F" w:rsidP="00102D9F">
      <w:pPr>
        <w:widowControl w:val="0"/>
        <w:spacing w:after="160"/>
        <w:ind w:left="567" w:right="565"/>
        <w:jc w:val="center"/>
        <w:rPr>
          <w:rFonts w:ascii="GHEA Grapalat" w:hAnsi="GHEA Grapalat"/>
          <w:b/>
          <w:sz w:val="20"/>
          <w:szCs w:val="20"/>
        </w:rPr>
      </w:pPr>
    </w:p>
    <w:p w14:paraId="56CCD19B" w14:textId="77777777" w:rsidR="00102D9F" w:rsidRPr="002075E9" w:rsidRDefault="00102D9F" w:rsidP="00102D9F">
      <w:pPr>
        <w:widowControl w:val="0"/>
        <w:spacing w:after="160"/>
        <w:ind w:left="567" w:right="565"/>
        <w:jc w:val="center"/>
        <w:rPr>
          <w:rFonts w:ascii="GHEA Grapalat" w:hAnsi="GHEA Grapalat"/>
          <w:b/>
          <w:sz w:val="20"/>
          <w:szCs w:val="20"/>
        </w:rPr>
      </w:pPr>
    </w:p>
    <w:p w14:paraId="0A9211A3" w14:textId="77777777" w:rsidR="00102D9F" w:rsidRPr="002075E9" w:rsidRDefault="00102D9F" w:rsidP="00102D9F">
      <w:pPr>
        <w:rPr>
          <w:rFonts w:ascii="GHEA Grapalat" w:hAnsi="GHEA Grapalat"/>
          <w:i/>
          <w:sz w:val="20"/>
          <w:szCs w:val="20"/>
        </w:rPr>
      </w:pPr>
      <w:r w:rsidRPr="002075E9">
        <w:rPr>
          <w:rFonts w:ascii="GHEA Grapalat" w:hAnsi="GHEA Grapalat"/>
          <w:i/>
          <w:sz w:val="20"/>
          <w:szCs w:val="20"/>
        </w:rPr>
        <w:br w:type="page"/>
      </w:r>
    </w:p>
    <w:p w14:paraId="20BB4407" w14:textId="77777777" w:rsidR="00102D9F" w:rsidRPr="002075E9" w:rsidRDefault="00102D9F" w:rsidP="00102D9F">
      <w:pPr>
        <w:widowControl w:val="0"/>
        <w:spacing w:after="160"/>
        <w:jc w:val="right"/>
        <w:rPr>
          <w:rFonts w:ascii="GHEA Grapalat" w:hAnsi="GHEA Grapalat" w:cs="GHEA Grapalat"/>
          <w:i/>
          <w:sz w:val="20"/>
          <w:szCs w:val="20"/>
        </w:rPr>
      </w:pPr>
      <w:r w:rsidRPr="002075E9">
        <w:rPr>
          <w:rFonts w:ascii="GHEA Grapalat" w:hAnsi="GHEA Grapalat"/>
          <w:i/>
          <w:sz w:val="20"/>
          <w:szCs w:val="20"/>
        </w:rPr>
        <w:lastRenderedPageBreak/>
        <w:t>Приложение № 5.1</w:t>
      </w:r>
    </w:p>
    <w:p w14:paraId="4B2D81A8" w14:textId="77777777" w:rsidR="00102D9F" w:rsidRPr="002075E9" w:rsidRDefault="00102D9F" w:rsidP="00102D9F">
      <w:pPr>
        <w:widowControl w:val="0"/>
        <w:spacing w:after="160"/>
        <w:jc w:val="right"/>
        <w:rPr>
          <w:rFonts w:ascii="GHEA Grapalat" w:hAnsi="GHEA Grapalat" w:cs="GHEA Grapalat"/>
          <w:i/>
          <w:sz w:val="20"/>
          <w:szCs w:val="20"/>
        </w:rPr>
      </w:pPr>
      <w:r w:rsidRPr="002075E9">
        <w:rPr>
          <w:rFonts w:ascii="GHEA Grapalat" w:hAnsi="GHEA Grapalat"/>
          <w:i/>
          <w:sz w:val="20"/>
          <w:szCs w:val="20"/>
        </w:rPr>
        <w:t>к Приглашению на открытый конкурс</w:t>
      </w:r>
      <w:r w:rsidRPr="002075E9">
        <w:rPr>
          <w:rFonts w:ascii="GHEA Grapalat" w:hAnsi="GHEA Grapalat"/>
          <w:i/>
          <w:sz w:val="20"/>
          <w:szCs w:val="20"/>
        </w:rPr>
        <w:br/>
        <w:t>под кодом "</w:t>
      </w:r>
      <w:r w:rsidR="00F14793" w:rsidRPr="002075E9">
        <w:rPr>
          <w:rFonts w:ascii="GHEA Grapalat" w:hAnsi="GHEA Grapalat"/>
          <w:i/>
          <w:sz w:val="20"/>
          <w:szCs w:val="20"/>
        </w:rPr>
        <w:t>ՀՀ ԱԱԾ-ՏՆՏՎ-ԲՄԱՊՁԲ-26/1-ՎԱՌԵԼԻՔ</w:t>
      </w:r>
      <w:r w:rsidRPr="002075E9">
        <w:rPr>
          <w:rFonts w:ascii="GHEA Grapalat" w:hAnsi="GHEA Grapalat"/>
          <w:i/>
          <w:sz w:val="20"/>
          <w:szCs w:val="20"/>
        </w:rPr>
        <w:t>"</w:t>
      </w:r>
      <w:r w:rsidRPr="002075E9">
        <w:rPr>
          <w:rStyle w:val="af6"/>
          <w:rFonts w:ascii="GHEA Grapalat" w:hAnsi="GHEA Grapalat"/>
          <w:i/>
          <w:sz w:val="20"/>
          <w:szCs w:val="20"/>
        </w:rPr>
        <w:footnoteReference w:customMarkFollows="1" w:id="25"/>
        <w:t>*</w:t>
      </w:r>
    </w:p>
    <w:p w14:paraId="2BD3DDF4" w14:textId="77777777" w:rsidR="002B0F94" w:rsidRPr="002075E9" w:rsidRDefault="002B0F94" w:rsidP="00102D9F">
      <w:pPr>
        <w:widowControl w:val="0"/>
        <w:spacing w:after="160"/>
        <w:jc w:val="center"/>
        <w:rPr>
          <w:rFonts w:ascii="GHEA Grapalat" w:hAnsi="GHEA Grapalat"/>
          <w:b/>
          <w:sz w:val="20"/>
          <w:szCs w:val="20"/>
        </w:rPr>
      </w:pPr>
    </w:p>
    <w:p w14:paraId="79F69DE6" w14:textId="77777777" w:rsidR="00102D9F" w:rsidRPr="002075E9" w:rsidRDefault="00102D9F" w:rsidP="00102D9F">
      <w:pPr>
        <w:widowControl w:val="0"/>
        <w:spacing w:after="160"/>
        <w:jc w:val="center"/>
        <w:rPr>
          <w:rFonts w:ascii="GHEA Grapalat" w:hAnsi="GHEA Grapalat" w:cs="GHEA Grapalat"/>
          <w:b/>
          <w:sz w:val="20"/>
          <w:szCs w:val="20"/>
        </w:rPr>
      </w:pPr>
      <w:r w:rsidRPr="002075E9">
        <w:rPr>
          <w:rFonts w:ascii="GHEA Grapalat" w:hAnsi="GHEA Grapalat"/>
          <w:b/>
          <w:sz w:val="20"/>
          <w:szCs w:val="20"/>
        </w:rPr>
        <w:t xml:space="preserve">СОГЛАШЕНИЕ О НЕУСТОЙКЕ </w:t>
      </w:r>
    </w:p>
    <w:p w14:paraId="05146C9B" w14:textId="77777777" w:rsidR="00102D9F" w:rsidRPr="002075E9" w:rsidRDefault="00102D9F" w:rsidP="00102D9F">
      <w:pPr>
        <w:widowControl w:val="0"/>
        <w:spacing w:after="160"/>
        <w:jc w:val="center"/>
        <w:rPr>
          <w:rFonts w:ascii="GHEA Grapalat" w:hAnsi="GHEA Grapalat" w:cs="GHEA Grapalat"/>
          <w:b/>
          <w:sz w:val="20"/>
          <w:szCs w:val="20"/>
        </w:rPr>
      </w:pPr>
      <w:r w:rsidRPr="002075E9">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102D9F" w:rsidRPr="002075E9" w14:paraId="116DDCC8" w14:textId="77777777" w:rsidTr="00E3060E">
        <w:tc>
          <w:tcPr>
            <w:tcW w:w="4786" w:type="dxa"/>
          </w:tcPr>
          <w:p w14:paraId="7B972715" w14:textId="77777777" w:rsidR="00102D9F" w:rsidRPr="002075E9" w:rsidRDefault="00102D9F" w:rsidP="00E3060E">
            <w:pPr>
              <w:widowControl w:val="0"/>
              <w:spacing w:after="160"/>
              <w:rPr>
                <w:rFonts w:ascii="GHEA Grapalat" w:hAnsi="GHEA Grapalat" w:cs="GHEA Grapalat"/>
                <w:b/>
                <w:sz w:val="20"/>
                <w:szCs w:val="20"/>
                <w:lang w:val="en-US"/>
              </w:rPr>
            </w:pPr>
            <w:r w:rsidRPr="002075E9">
              <w:rPr>
                <w:rFonts w:ascii="GHEA Grapalat" w:hAnsi="GHEA Grapalat"/>
                <w:sz w:val="20"/>
                <w:szCs w:val="20"/>
              </w:rPr>
              <w:t>г. Ереван</w:t>
            </w:r>
          </w:p>
        </w:tc>
        <w:tc>
          <w:tcPr>
            <w:tcW w:w="4500" w:type="dxa"/>
          </w:tcPr>
          <w:p w14:paraId="70C35A58" w14:textId="77777777" w:rsidR="00102D9F" w:rsidRPr="002075E9" w:rsidRDefault="00102D9F" w:rsidP="00E3060E">
            <w:pPr>
              <w:widowControl w:val="0"/>
              <w:spacing w:after="160"/>
              <w:jc w:val="right"/>
              <w:rPr>
                <w:rFonts w:ascii="GHEA Grapalat" w:hAnsi="GHEA Grapalat" w:cs="GHEA Grapalat"/>
                <w:b/>
                <w:sz w:val="20"/>
                <w:szCs w:val="20"/>
              </w:rPr>
            </w:pPr>
            <w:r w:rsidRPr="002075E9">
              <w:rPr>
                <w:rFonts w:ascii="GHEA Grapalat" w:hAnsi="GHEA Grapalat"/>
                <w:sz w:val="20"/>
                <w:szCs w:val="20"/>
              </w:rPr>
              <w:t>"</w:t>
            </w:r>
            <w:r w:rsidRPr="002075E9">
              <w:rPr>
                <w:rFonts w:ascii="GHEA Grapalat" w:hAnsi="GHEA Grapalat"/>
                <w:sz w:val="20"/>
                <w:szCs w:val="20"/>
                <w:lang w:val="en-US"/>
              </w:rPr>
              <w:tab/>
            </w:r>
            <w:r w:rsidRPr="002075E9">
              <w:rPr>
                <w:rFonts w:ascii="GHEA Grapalat" w:hAnsi="GHEA Grapalat"/>
                <w:sz w:val="20"/>
                <w:szCs w:val="20"/>
              </w:rPr>
              <w:t xml:space="preserve">" </w:t>
            </w:r>
            <w:r w:rsidRPr="002075E9">
              <w:rPr>
                <w:rFonts w:ascii="GHEA Grapalat" w:hAnsi="GHEA Grapalat"/>
                <w:sz w:val="20"/>
                <w:szCs w:val="20"/>
                <w:lang w:val="en-US"/>
              </w:rPr>
              <w:tab/>
            </w:r>
            <w:r w:rsidRPr="002075E9">
              <w:rPr>
                <w:rFonts w:ascii="GHEA Grapalat" w:hAnsi="GHEA Grapalat"/>
                <w:sz w:val="20"/>
                <w:szCs w:val="20"/>
              </w:rPr>
              <w:t>20</w:t>
            </w:r>
            <w:r w:rsidRPr="002075E9">
              <w:rPr>
                <w:rFonts w:ascii="GHEA Grapalat" w:hAnsi="GHEA Grapalat"/>
                <w:sz w:val="20"/>
                <w:szCs w:val="20"/>
                <w:lang w:val="en-US"/>
              </w:rPr>
              <w:tab/>
            </w:r>
            <w:r w:rsidRPr="002075E9">
              <w:rPr>
                <w:rFonts w:ascii="GHEA Grapalat" w:hAnsi="GHEA Grapalat"/>
                <w:sz w:val="20"/>
                <w:szCs w:val="20"/>
              </w:rPr>
              <w:t>г.</w:t>
            </w:r>
            <w:r w:rsidRPr="002075E9">
              <w:rPr>
                <w:rStyle w:val="af6"/>
                <w:rFonts w:ascii="GHEA Grapalat" w:hAnsi="GHEA Grapalat"/>
                <w:sz w:val="20"/>
                <w:szCs w:val="20"/>
              </w:rPr>
              <w:footnoteReference w:customMarkFollows="1" w:id="26"/>
              <w:t>**</w:t>
            </w:r>
          </w:p>
        </w:tc>
      </w:tr>
    </w:tbl>
    <w:p w14:paraId="3EBB8D0B" w14:textId="77777777" w:rsidR="00102D9F" w:rsidRPr="002075E9" w:rsidRDefault="00102D9F" w:rsidP="00102D9F">
      <w:pPr>
        <w:widowControl w:val="0"/>
        <w:spacing w:after="160"/>
        <w:rPr>
          <w:rFonts w:ascii="GHEA Grapalat" w:hAnsi="GHEA Grapalat" w:cs="GHEA Grapalat"/>
          <w:b/>
          <w:sz w:val="20"/>
          <w:szCs w:val="20"/>
          <w:lang w:val="en-US"/>
        </w:rPr>
      </w:pPr>
    </w:p>
    <w:p w14:paraId="3C1EB52A" w14:textId="77777777" w:rsidR="002B0F94" w:rsidRPr="002075E9" w:rsidRDefault="002B0F94" w:rsidP="00102D9F">
      <w:pPr>
        <w:widowControl w:val="0"/>
        <w:spacing w:after="160"/>
        <w:rPr>
          <w:rFonts w:ascii="GHEA Grapalat" w:hAnsi="GHEA Grapalat" w:cs="GHEA Grapalat"/>
          <w:b/>
          <w:sz w:val="20"/>
          <w:szCs w:val="20"/>
          <w:lang w:val="en-US"/>
        </w:rPr>
      </w:pPr>
    </w:p>
    <w:p w14:paraId="0118E1C1" w14:textId="77777777" w:rsidR="00102D9F" w:rsidRPr="002075E9" w:rsidRDefault="00102D9F" w:rsidP="00102D9F">
      <w:pPr>
        <w:widowControl w:val="0"/>
        <w:jc w:val="both"/>
        <w:rPr>
          <w:rFonts w:ascii="GHEA Grapalat" w:hAnsi="GHEA Grapalat" w:cs="GHEA Grapalat"/>
          <w:sz w:val="20"/>
          <w:szCs w:val="20"/>
          <w:u w:val="single"/>
          <w:vertAlign w:val="subscript"/>
        </w:rPr>
      </w:pPr>
      <w:r w:rsidRPr="002075E9">
        <w:rPr>
          <w:rFonts w:ascii="GHEA Grapalat" w:hAnsi="GHEA Grapalat"/>
          <w:sz w:val="20"/>
          <w:szCs w:val="20"/>
        </w:rPr>
        <w:t>_______________________________________________, в лице директора Компании,</w:t>
      </w:r>
    </w:p>
    <w:p w14:paraId="32996642" w14:textId="77777777" w:rsidR="00102D9F" w:rsidRPr="002075E9" w:rsidRDefault="00102D9F" w:rsidP="00102D9F">
      <w:pPr>
        <w:widowControl w:val="0"/>
        <w:spacing w:after="160"/>
        <w:ind w:left="1843"/>
        <w:jc w:val="both"/>
        <w:rPr>
          <w:rFonts w:ascii="GHEA Grapalat" w:hAnsi="GHEA Grapalat"/>
          <w:sz w:val="20"/>
          <w:szCs w:val="20"/>
          <w:vertAlign w:val="superscript"/>
        </w:rPr>
      </w:pPr>
      <w:r w:rsidRPr="002075E9">
        <w:rPr>
          <w:rFonts w:ascii="GHEA Grapalat" w:hAnsi="GHEA Grapalat"/>
          <w:sz w:val="20"/>
          <w:szCs w:val="20"/>
          <w:vertAlign w:val="superscript"/>
        </w:rPr>
        <w:t>наименование Компании</w:t>
      </w:r>
    </w:p>
    <w:p w14:paraId="41F4ADD8"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_________________________________________________________________________</w:t>
      </w:r>
    </w:p>
    <w:p w14:paraId="62BE21D4" w14:textId="77777777" w:rsidR="00102D9F" w:rsidRPr="002075E9" w:rsidRDefault="00102D9F" w:rsidP="00102D9F">
      <w:pPr>
        <w:widowControl w:val="0"/>
        <w:spacing w:after="160"/>
        <w:jc w:val="center"/>
        <w:rPr>
          <w:rFonts w:ascii="GHEA Grapalat" w:hAnsi="GHEA Grapalat"/>
          <w:sz w:val="20"/>
          <w:szCs w:val="20"/>
          <w:vertAlign w:val="superscript"/>
        </w:rPr>
      </w:pPr>
      <w:r w:rsidRPr="002075E9">
        <w:rPr>
          <w:rFonts w:ascii="GHEA Grapalat" w:hAnsi="GHEA Grapalat"/>
          <w:sz w:val="20"/>
          <w:szCs w:val="20"/>
          <w:vertAlign w:val="superscript"/>
        </w:rPr>
        <w:t>имя, фамилия, паспортные данные директора компании</w:t>
      </w:r>
    </w:p>
    <w:p w14:paraId="3324A8D1" w14:textId="77777777" w:rsidR="00102D9F" w:rsidRPr="002075E9" w:rsidRDefault="00102D9F" w:rsidP="00102D9F">
      <w:pPr>
        <w:widowControl w:val="0"/>
        <w:spacing w:after="160"/>
        <w:jc w:val="both"/>
        <w:rPr>
          <w:rFonts w:ascii="GHEA Grapalat" w:hAnsi="GHEA Grapalat"/>
          <w:sz w:val="20"/>
          <w:szCs w:val="20"/>
        </w:rPr>
      </w:pPr>
      <w:r w:rsidRPr="00207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6D3BDC" w14:textId="77777777" w:rsidR="002B0F94" w:rsidRPr="002075E9" w:rsidRDefault="002B0F94" w:rsidP="00102D9F">
      <w:pPr>
        <w:widowControl w:val="0"/>
        <w:spacing w:after="160"/>
        <w:jc w:val="both"/>
        <w:rPr>
          <w:rFonts w:ascii="GHEA Grapalat" w:hAnsi="GHEA Grapalat" w:cs="GHEA Grapalat"/>
          <w:sz w:val="20"/>
          <w:szCs w:val="20"/>
        </w:rPr>
      </w:pPr>
    </w:p>
    <w:p w14:paraId="199E29E9" w14:textId="77777777" w:rsidR="00102D9F" w:rsidRPr="002075E9" w:rsidRDefault="00102D9F" w:rsidP="00102D9F">
      <w:pPr>
        <w:widowControl w:val="0"/>
        <w:spacing w:after="160"/>
        <w:jc w:val="center"/>
        <w:rPr>
          <w:rFonts w:ascii="GHEA Grapalat" w:hAnsi="GHEA Grapalat" w:cs="GHEA Grapalat"/>
          <w:b/>
          <w:bCs/>
          <w:sz w:val="20"/>
          <w:szCs w:val="20"/>
        </w:rPr>
      </w:pPr>
      <w:r w:rsidRPr="002075E9">
        <w:rPr>
          <w:rFonts w:ascii="GHEA Grapalat" w:hAnsi="GHEA Grapalat"/>
          <w:b/>
          <w:sz w:val="20"/>
          <w:szCs w:val="20"/>
        </w:rPr>
        <w:t>1. Предмет соглашения</w:t>
      </w:r>
    </w:p>
    <w:p w14:paraId="63BA91F4" w14:textId="77777777" w:rsidR="00102D9F" w:rsidRPr="002075E9" w:rsidRDefault="002B0F94" w:rsidP="002B0F94">
      <w:pPr>
        <w:widowControl w:val="0"/>
        <w:tabs>
          <w:tab w:val="left" w:pos="567"/>
        </w:tabs>
        <w:jc w:val="both"/>
        <w:rPr>
          <w:rFonts w:ascii="GHEA Grapalat" w:hAnsi="GHEA Grapalat" w:cs="GHEA Grapalat"/>
          <w:sz w:val="20"/>
          <w:szCs w:val="20"/>
        </w:rPr>
      </w:pPr>
      <w:r w:rsidRPr="002075E9">
        <w:rPr>
          <w:rFonts w:ascii="GHEA Grapalat" w:hAnsi="GHEA Grapalat"/>
          <w:sz w:val="20"/>
          <w:szCs w:val="20"/>
        </w:rPr>
        <w:tab/>
      </w:r>
      <w:r w:rsidR="00102D9F" w:rsidRPr="002075E9">
        <w:rPr>
          <w:rFonts w:ascii="GHEA Grapalat" w:hAnsi="GHEA Grapalat"/>
          <w:sz w:val="20"/>
          <w:szCs w:val="20"/>
        </w:rPr>
        <w:t>1</w:t>
      </w:r>
      <w:r w:rsidR="00102D9F" w:rsidRPr="002075E9">
        <w:rPr>
          <w:rFonts w:ascii="GHEA Grapalat" w:hAnsi="GHEA Grapalat"/>
          <w:spacing w:val="-6"/>
          <w:sz w:val="20"/>
          <w:szCs w:val="20"/>
        </w:rPr>
        <w:t>.1.</w:t>
      </w:r>
      <w:r w:rsidR="00102D9F" w:rsidRPr="002075E9">
        <w:rPr>
          <w:rFonts w:ascii="GHEA Grapalat" w:hAnsi="GHEA Grapalat"/>
          <w:spacing w:val="-6"/>
          <w:sz w:val="20"/>
          <w:szCs w:val="20"/>
        </w:rPr>
        <w:tab/>
        <w:t xml:space="preserve">Компания участвует в организованной </w:t>
      </w:r>
      <w:r w:rsidRPr="002075E9">
        <w:rPr>
          <w:rFonts w:ascii="GHEA Grapalat" w:hAnsi="GHEA Grapalat"/>
          <w:b/>
          <w:sz w:val="20"/>
          <w:szCs w:val="20"/>
          <w:u w:val="single"/>
        </w:rPr>
        <w:t>Службой национальной безопасности РА</w:t>
      </w:r>
      <w:r w:rsidRPr="002075E9">
        <w:rPr>
          <w:rFonts w:ascii="GHEA Grapalat" w:hAnsi="GHEA Grapalat"/>
          <w:spacing w:val="-6"/>
          <w:sz w:val="20"/>
          <w:szCs w:val="20"/>
        </w:rPr>
        <w:t xml:space="preserve"> </w:t>
      </w:r>
      <w:r w:rsidR="00102D9F" w:rsidRPr="002075E9">
        <w:rPr>
          <w:rFonts w:ascii="GHEA Grapalat" w:hAnsi="GHEA Grapalat"/>
          <w:spacing w:val="-6"/>
          <w:sz w:val="20"/>
          <w:szCs w:val="20"/>
        </w:rPr>
        <w:t xml:space="preserve">*(далее — Заказчик) </w:t>
      </w:r>
      <w:r w:rsidR="00102D9F" w:rsidRPr="002075E9">
        <w:rPr>
          <w:rFonts w:ascii="GHEA Grapalat" w:hAnsi="GHEA Grapalat"/>
          <w:sz w:val="20"/>
          <w:szCs w:val="20"/>
        </w:rPr>
        <w:t xml:space="preserve">процедуре закупок под кодом </w:t>
      </w:r>
      <w:r w:rsidRPr="002075E9">
        <w:rPr>
          <w:rFonts w:ascii="GHEA Grapalat" w:hAnsi="GHEA Grapalat"/>
          <w:i/>
          <w:sz w:val="20"/>
          <w:szCs w:val="20"/>
        </w:rPr>
        <w:t>ՀՀ ԱԱԾ-ՏՆՏՎ-ԲՄԱՊՁԲ-26/1-ՎԱՌԵԼԻՔ</w:t>
      </w:r>
      <w:r w:rsidRPr="002075E9">
        <w:rPr>
          <w:rFonts w:ascii="GHEA Grapalat" w:hAnsi="GHEA Grapalat"/>
          <w:sz w:val="20"/>
          <w:szCs w:val="20"/>
        </w:rPr>
        <w:t xml:space="preserve"> </w:t>
      </w:r>
      <w:r w:rsidR="00102D9F" w:rsidRPr="002075E9">
        <w:rPr>
          <w:rFonts w:ascii="GHEA Grapalat" w:hAnsi="GHEA Grapalat"/>
          <w:sz w:val="20"/>
          <w:szCs w:val="20"/>
        </w:rPr>
        <w:t>*.</w:t>
      </w:r>
    </w:p>
    <w:p w14:paraId="077E3455"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1.2.</w:t>
      </w:r>
      <w:r w:rsidRPr="002075E9">
        <w:rPr>
          <w:rFonts w:ascii="GHEA Grapalat" w:hAnsi="GHEA Grapalat"/>
          <w:sz w:val="20"/>
          <w:szCs w:val="20"/>
        </w:rPr>
        <w:tab/>
        <w:t>В качестве обеспечения исполнения договора, заключаемого в</w:t>
      </w:r>
      <w:r w:rsidRPr="002075E9">
        <w:rPr>
          <w:rFonts w:ascii="Courier New" w:hAnsi="Courier New" w:cs="Courier New"/>
          <w:sz w:val="20"/>
          <w:szCs w:val="20"/>
          <w:lang w:val="en-US"/>
        </w:rPr>
        <w:t> </w:t>
      </w:r>
      <w:r w:rsidRPr="00207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AA4991"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1.3.</w:t>
      </w:r>
      <w:r w:rsidRPr="002075E9">
        <w:rPr>
          <w:rFonts w:ascii="GHEA Grapalat" w:hAnsi="GHEA Grapalat"/>
          <w:sz w:val="20"/>
          <w:szCs w:val="20"/>
        </w:rPr>
        <w:tab/>
        <w:t>Подписав платежное требование (далее — Требование), прилагаемое к</w:t>
      </w:r>
      <w:r w:rsidRPr="002075E9">
        <w:rPr>
          <w:sz w:val="20"/>
          <w:szCs w:val="20"/>
          <w:lang w:val="en-US"/>
        </w:rPr>
        <w:t> </w:t>
      </w:r>
      <w:r w:rsidRPr="002075E9">
        <w:rPr>
          <w:rFonts w:ascii="GHEA Grapalat" w:hAnsi="GHEA Grapalat"/>
          <w:sz w:val="20"/>
          <w:szCs w:val="20"/>
        </w:rPr>
        <w:t xml:space="preserve">настоящему Соглашению о неустойке, Компания безотзывно соглашается, что: </w:t>
      </w:r>
    </w:p>
    <w:p w14:paraId="12D50B5B"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а)</w:t>
      </w:r>
      <w:r w:rsidRPr="00207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216712"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б)</w:t>
      </w:r>
      <w:r w:rsidRPr="00207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7BDC2E"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в)</w:t>
      </w:r>
      <w:r w:rsidRPr="00207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BAA4DA"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г)</w:t>
      </w:r>
      <w:r w:rsidRPr="002075E9">
        <w:rPr>
          <w:rFonts w:ascii="GHEA Grapalat" w:hAnsi="GHEA Grapalat"/>
          <w:sz w:val="20"/>
          <w:szCs w:val="20"/>
        </w:rPr>
        <w:tab/>
        <w:t>Компания подтверждает, что акцептовала Требование в полном размере суммы неустойки.</w:t>
      </w:r>
    </w:p>
    <w:p w14:paraId="2B533EBA"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д)</w:t>
      </w:r>
      <w:r w:rsidRPr="00207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9A1F0B" w14:textId="77777777" w:rsidR="002B0F94"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1.4.</w:t>
      </w:r>
      <w:r w:rsidRPr="002075E9">
        <w:rPr>
          <w:rFonts w:ascii="GHEA Grapalat" w:hAnsi="GHEA Grapalat"/>
          <w:sz w:val="20"/>
          <w:szCs w:val="20"/>
        </w:rPr>
        <w:tab/>
        <w:t xml:space="preserve">В случае неисполнения или ненадлежащего исполнения Компанией заключенного в </w:t>
      </w:r>
      <w:r w:rsidRPr="002075E9">
        <w:rPr>
          <w:rFonts w:ascii="GHEA Grapalat" w:hAnsi="GHEA Grapalat"/>
          <w:sz w:val="20"/>
          <w:szCs w:val="20"/>
        </w:rPr>
        <w:lastRenderedPageBreak/>
        <w:t>результате процедуры закупок договора, Заказчик представляет в</w:t>
      </w:r>
      <w:r w:rsidRPr="002075E9">
        <w:rPr>
          <w:rFonts w:ascii="Courier New" w:hAnsi="Courier New" w:cs="Courier New"/>
          <w:sz w:val="20"/>
          <w:szCs w:val="20"/>
          <w:lang w:val="en-US"/>
        </w:rPr>
        <w:t> </w:t>
      </w:r>
      <w:r w:rsidRPr="002075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A5A8B0"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1.5.</w:t>
      </w:r>
      <w:r w:rsidRPr="002075E9">
        <w:rPr>
          <w:rFonts w:ascii="GHEA Grapalat" w:hAnsi="GHEA Grapalat"/>
          <w:sz w:val="20"/>
          <w:szCs w:val="20"/>
        </w:rPr>
        <w:tab/>
        <w:t>Заказчик может представить в Банк-плательщик иные дополнительные документы.</w:t>
      </w:r>
    </w:p>
    <w:p w14:paraId="00452A8E"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1.6. Банк не несет какой-либо ответственности за риски (понесенные</w:t>
      </w:r>
      <w:r w:rsidRPr="002075E9">
        <w:rPr>
          <w:rFonts w:ascii="Courier New" w:hAnsi="Courier New" w:cs="Courier New"/>
          <w:sz w:val="20"/>
          <w:szCs w:val="20"/>
          <w:lang w:val="en-US"/>
        </w:rPr>
        <w:t> </w:t>
      </w:r>
      <w:r w:rsidRPr="00207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75E9">
        <w:rPr>
          <w:rFonts w:ascii="Courier New" w:hAnsi="Courier New" w:cs="Courier New"/>
          <w:sz w:val="20"/>
          <w:szCs w:val="20"/>
          <w:lang w:val="en-US"/>
        </w:rPr>
        <w:t> </w:t>
      </w:r>
      <w:r w:rsidRPr="002075E9">
        <w:rPr>
          <w:rFonts w:ascii="GHEA Grapalat" w:hAnsi="GHEA Grapalat"/>
          <w:sz w:val="20"/>
          <w:szCs w:val="20"/>
        </w:rPr>
        <w:t>Требовании. Банк не обязан проверять факты нарушения Компанией условий договора.</w:t>
      </w:r>
    </w:p>
    <w:p w14:paraId="787E290D"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1.7.</w:t>
      </w:r>
      <w:r w:rsidRPr="00207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F9E305"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1.8.</w:t>
      </w:r>
      <w:r w:rsidRPr="002075E9">
        <w:rPr>
          <w:rFonts w:ascii="GHEA Grapalat" w:hAnsi="GHEA Grapalat"/>
          <w:sz w:val="20"/>
          <w:szCs w:val="20"/>
        </w:rPr>
        <w:tab/>
        <w:t>В случае если в течение десяти рабочих дней после представления в</w:t>
      </w:r>
      <w:r w:rsidRPr="002075E9">
        <w:rPr>
          <w:rFonts w:ascii="Courier New" w:hAnsi="Courier New" w:cs="Courier New"/>
          <w:sz w:val="20"/>
          <w:szCs w:val="20"/>
          <w:lang w:val="en-US"/>
        </w:rPr>
        <w:t> </w:t>
      </w:r>
      <w:r w:rsidRPr="002075E9">
        <w:rPr>
          <w:rFonts w:ascii="GHEA Grapalat" w:hAnsi="GHEA Grapalat"/>
          <w:sz w:val="20"/>
          <w:szCs w:val="20"/>
        </w:rPr>
        <w:t>Банк настоящего Соглашения и прилагаемого Требования по независящим от</w:t>
      </w:r>
      <w:r w:rsidRPr="002075E9">
        <w:rPr>
          <w:rFonts w:ascii="Courier New" w:hAnsi="Courier New" w:cs="Courier New"/>
          <w:sz w:val="20"/>
          <w:szCs w:val="20"/>
          <w:lang w:val="en-US"/>
        </w:rPr>
        <w:t> </w:t>
      </w:r>
      <w:r w:rsidRPr="00207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075E9">
        <w:rPr>
          <w:rFonts w:ascii="GHEA Grapalat" w:hAnsi="GHEA Grapalat"/>
          <w:sz w:val="20"/>
          <w:szCs w:val="20"/>
        </w:rPr>
        <w:t>Репортинг</w:t>
      </w:r>
      <w:proofErr w:type="spellEnd"/>
      <w:r w:rsidRPr="002075E9">
        <w:rPr>
          <w:rFonts w:ascii="GHEA Grapalat" w:hAnsi="GHEA Grapalat"/>
          <w:sz w:val="20"/>
          <w:szCs w:val="20"/>
        </w:rPr>
        <w:t>" (Кредитное бюро) сведения о Компании в связи с</w:t>
      </w:r>
      <w:r w:rsidRPr="002075E9">
        <w:rPr>
          <w:rFonts w:ascii="Courier New" w:hAnsi="Courier New" w:cs="Courier New"/>
          <w:sz w:val="20"/>
          <w:szCs w:val="20"/>
          <w:lang w:val="en-US"/>
        </w:rPr>
        <w:t> </w:t>
      </w:r>
      <w:r w:rsidRPr="002075E9">
        <w:rPr>
          <w:rFonts w:ascii="GHEA Grapalat" w:hAnsi="GHEA Grapalat"/>
          <w:sz w:val="20"/>
          <w:szCs w:val="20"/>
        </w:rPr>
        <w:t>неуплатой.</w:t>
      </w:r>
    </w:p>
    <w:p w14:paraId="7F86EC16" w14:textId="77777777" w:rsidR="002B0F94" w:rsidRPr="002075E9" w:rsidRDefault="002B0F94" w:rsidP="00102D9F">
      <w:pPr>
        <w:widowControl w:val="0"/>
        <w:tabs>
          <w:tab w:val="left" w:pos="1134"/>
        </w:tabs>
        <w:spacing w:after="160"/>
        <w:ind w:firstLine="567"/>
        <w:jc w:val="both"/>
        <w:rPr>
          <w:rFonts w:ascii="GHEA Grapalat" w:hAnsi="GHEA Grapalat" w:cs="GHEA Grapalat"/>
          <w:sz w:val="20"/>
          <w:szCs w:val="20"/>
        </w:rPr>
      </w:pPr>
    </w:p>
    <w:p w14:paraId="761C0DD0" w14:textId="77777777" w:rsidR="00102D9F" w:rsidRPr="002075E9" w:rsidRDefault="00102D9F" w:rsidP="00102D9F">
      <w:pPr>
        <w:widowControl w:val="0"/>
        <w:spacing w:after="160"/>
        <w:jc w:val="center"/>
        <w:rPr>
          <w:rFonts w:ascii="GHEA Grapalat" w:hAnsi="GHEA Grapalat" w:cs="GHEA Grapalat"/>
          <w:b/>
          <w:bCs/>
          <w:sz w:val="20"/>
          <w:szCs w:val="20"/>
        </w:rPr>
      </w:pPr>
      <w:r w:rsidRPr="002075E9">
        <w:rPr>
          <w:rFonts w:ascii="GHEA Grapalat" w:hAnsi="GHEA Grapalat"/>
          <w:b/>
          <w:sz w:val="20"/>
          <w:szCs w:val="20"/>
        </w:rPr>
        <w:t>2. Иные условия</w:t>
      </w:r>
    </w:p>
    <w:p w14:paraId="2D4ACE4A"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2.1.</w:t>
      </w:r>
      <w:r w:rsidRPr="002075E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9D8ABC0"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2.2.</w:t>
      </w:r>
      <w:r w:rsidRPr="002075E9">
        <w:rPr>
          <w:rFonts w:ascii="GHEA Grapalat" w:hAnsi="GHEA Grapalat"/>
          <w:sz w:val="20"/>
          <w:szCs w:val="20"/>
        </w:rPr>
        <w:tab/>
        <w:t xml:space="preserve">Представив настоящее Соглашение и прилагаемое Требование в Банк-плательщик: </w:t>
      </w:r>
    </w:p>
    <w:p w14:paraId="7841A76F" w14:textId="77777777" w:rsidR="00102D9F" w:rsidRPr="002075E9"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2.2.1.</w:t>
      </w:r>
      <w:r w:rsidRPr="002075E9">
        <w:rPr>
          <w:rFonts w:ascii="GHEA Grapalat" w:hAnsi="GHEA Grapalat"/>
          <w:sz w:val="20"/>
          <w:szCs w:val="20"/>
        </w:rPr>
        <w:tab/>
        <w:t>Заказчик подтверждает, что Компания допустила нарушение договорных обязательств, а</w:t>
      </w:r>
    </w:p>
    <w:p w14:paraId="09C1407E" w14:textId="77777777" w:rsidR="00102D9F" w:rsidRPr="002075E9" w:rsidDel="00A13215" w:rsidRDefault="00102D9F" w:rsidP="00102D9F">
      <w:pPr>
        <w:widowControl w:val="0"/>
        <w:tabs>
          <w:tab w:val="left" w:pos="1134"/>
        </w:tabs>
        <w:spacing w:after="160"/>
        <w:ind w:firstLine="567"/>
        <w:jc w:val="both"/>
        <w:rPr>
          <w:rFonts w:ascii="GHEA Grapalat" w:hAnsi="GHEA Grapalat" w:cs="GHEA Grapalat"/>
          <w:sz w:val="20"/>
          <w:szCs w:val="20"/>
        </w:rPr>
      </w:pPr>
      <w:r w:rsidRPr="002075E9">
        <w:rPr>
          <w:rFonts w:ascii="GHEA Grapalat" w:hAnsi="GHEA Grapalat"/>
          <w:sz w:val="20"/>
          <w:szCs w:val="20"/>
        </w:rPr>
        <w:t>2.2.2.</w:t>
      </w:r>
      <w:r w:rsidRPr="002075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D3DC4B"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2.3.</w:t>
      </w:r>
      <w:r w:rsidRPr="002075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6FDC4" w14:textId="77777777" w:rsidR="002B0F94" w:rsidRPr="002075E9" w:rsidRDefault="002B0F94" w:rsidP="00102D9F">
      <w:pPr>
        <w:widowControl w:val="0"/>
        <w:tabs>
          <w:tab w:val="left" w:pos="1134"/>
        </w:tabs>
        <w:spacing w:after="160"/>
        <w:ind w:firstLine="567"/>
        <w:jc w:val="both"/>
        <w:rPr>
          <w:rFonts w:ascii="GHEA Grapalat" w:hAnsi="GHEA Grapalat"/>
          <w:sz w:val="20"/>
          <w:szCs w:val="20"/>
        </w:rPr>
      </w:pPr>
    </w:p>
    <w:p w14:paraId="76321DD8" w14:textId="77777777" w:rsidR="00102D9F" w:rsidRPr="002075E9" w:rsidRDefault="00102D9F" w:rsidP="00102D9F">
      <w:pPr>
        <w:widowControl w:val="0"/>
        <w:spacing w:after="160"/>
        <w:ind w:firstLine="567"/>
        <w:jc w:val="center"/>
        <w:rPr>
          <w:rFonts w:ascii="GHEA Grapalat" w:hAnsi="GHEA Grapalat"/>
          <w:b/>
          <w:sz w:val="20"/>
          <w:szCs w:val="20"/>
        </w:rPr>
      </w:pPr>
      <w:r w:rsidRPr="002075E9">
        <w:rPr>
          <w:rFonts w:ascii="GHEA Grapalat" w:hAnsi="GHEA Grapalat"/>
          <w:b/>
          <w:sz w:val="20"/>
          <w:szCs w:val="20"/>
        </w:rPr>
        <w:t>3. Адрес, банковские реквизиты Компании</w:t>
      </w:r>
    </w:p>
    <w:p w14:paraId="7BAFD8E8"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24213CC9"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наименование компании</w:t>
      </w:r>
    </w:p>
    <w:p w14:paraId="2A25B247"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03351DAC"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адрес компании</w:t>
      </w:r>
    </w:p>
    <w:p w14:paraId="27BFF4BA"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0A1C419E"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наименование обслуживающего компанию банка</w:t>
      </w:r>
    </w:p>
    <w:p w14:paraId="790DFDCC"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28CE6C2E"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номер банковского счета компании</w:t>
      </w:r>
    </w:p>
    <w:p w14:paraId="1218D7F0"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5E20C0A4" w14:textId="77777777" w:rsidR="00102D9F" w:rsidRPr="002075E9" w:rsidRDefault="00102D9F" w:rsidP="00102D9F">
      <w:pPr>
        <w:widowControl w:val="0"/>
        <w:spacing w:after="160"/>
        <w:ind w:right="4250"/>
        <w:jc w:val="center"/>
        <w:rPr>
          <w:rFonts w:ascii="GHEA Grapalat" w:hAnsi="GHEA Grapalat"/>
          <w:sz w:val="20"/>
          <w:szCs w:val="20"/>
          <w:vertAlign w:val="superscript"/>
        </w:rPr>
      </w:pPr>
      <w:r w:rsidRPr="002075E9">
        <w:rPr>
          <w:rFonts w:ascii="GHEA Grapalat" w:hAnsi="GHEA Grapalat"/>
          <w:sz w:val="20"/>
          <w:szCs w:val="20"/>
          <w:vertAlign w:val="superscript"/>
        </w:rPr>
        <w:t>учетный номер налогоплательщика компании</w:t>
      </w:r>
    </w:p>
    <w:p w14:paraId="298B4519" w14:textId="77777777" w:rsidR="00102D9F" w:rsidRPr="002075E9" w:rsidRDefault="00102D9F" w:rsidP="00102D9F">
      <w:pPr>
        <w:widowControl w:val="0"/>
        <w:jc w:val="both"/>
        <w:rPr>
          <w:rFonts w:ascii="GHEA Grapalat" w:hAnsi="GHEA Grapalat"/>
          <w:sz w:val="20"/>
          <w:szCs w:val="20"/>
        </w:rPr>
      </w:pPr>
      <w:r w:rsidRPr="002075E9">
        <w:rPr>
          <w:rFonts w:ascii="GHEA Grapalat" w:hAnsi="GHEA Grapalat"/>
          <w:sz w:val="20"/>
          <w:szCs w:val="20"/>
        </w:rPr>
        <w:t>_______________________________________</w:t>
      </w:r>
    </w:p>
    <w:p w14:paraId="5EE68AAD" w14:textId="77777777" w:rsidR="00102D9F" w:rsidRPr="002075E9" w:rsidRDefault="00102D9F" w:rsidP="00102D9F">
      <w:pPr>
        <w:widowControl w:val="0"/>
        <w:spacing w:after="160"/>
        <w:ind w:right="4250"/>
        <w:jc w:val="center"/>
        <w:rPr>
          <w:rFonts w:ascii="GHEA Grapalat" w:hAnsi="GHEA Grapalat"/>
          <w:sz w:val="20"/>
          <w:szCs w:val="20"/>
        </w:rPr>
      </w:pPr>
      <w:r w:rsidRPr="002075E9">
        <w:rPr>
          <w:rFonts w:ascii="GHEA Grapalat" w:hAnsi="GHEA Grapalat"/>
          <w:sz w:val="20"/>
          <w:szCs w:val="20"/>
          <w:vertAlign w:val="superscript"/>
        </w:rPr>
        <w:t>имя, фамилия и подпись директора компании</w:t>
      </w:r>
    </w:p>
    <w:p w14:paraId="4D62EA56" w14:textId="77777777" w:rsidR="00102D9F" w:rsidRPr="002075E9" w:rsidRDefault="00102D9F" w:rsidP="00102D9F">
      <w:pPr>
        <w:widowControl w:val="0"/>
        <w:spacing w:after="160"/>
        <w:rPr>
          <w:rFonts w:ascii="GHEA Grapalat" w:hAnsi="GHEA Grapalat"/>
          <w:sz w:val="20"/>
          <w:szCs w:val="20"/>
        </w:rPr>
      </w:pPr>
      <w:r w:rsidRPr="002075E9">
        <w:rPr>
          <w:rFonts w:ascii="GHEA Grapalat" w:hAnsi="GHEA Grapalat"/>
          <w:sz w:val="20"/>
          <w:szCs w:val="20"/>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2D9F" w:rsidRPr="002075E9" w14:paraId="23A448A8"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4B6C3" w14:textId="77777777" w:rsidR="00102D9F" w:rsidRPr="002075E9" w:rsidRDefault="00102D9F" w:rsidP="00E3060E">
            <w:pPr>
              <w:widowControl w:val="0"/>
              <w:tabs>
                <w:tab w:val="left" w:pos="3402"/>
              </w:tabs>
              <w:spacing w:after="160"/>
              <w:ind w:left="360"/>
              <w:rPr>
                <w:rFonts w:ascii="GHEA Grapalat" w:hAnsi="GHEA Grapalat" w:cs="Sylfaen"/>
                <w:b/>
                <w:bCs/>
                <w:sz w:val="20"/>
                <w:szCs w:val="20"/>
                <w:lang w:val="en-US"/>
              </w:rPr>
            </w:pPr>
            <w:r w:rsidRPr="002075E9">
              <w:rPr>
                <w:rFonts w:ascii="GHEA Grapalat" w:hAnsi="GHEA Grapalat"/>
                <w:b/>
                <w:sz w:val="20"/>
                <w:szCs w:val="20"/>
                <w:lang w:val="en-US"/>
              </w:rPr>
              <w:t>1.</w:t>
            </w:r>
            <w:r w:rsidRPr="002075E9">
              <w:rPr>
                <w:rFonts w:ascii="GHEA Grapalat" w:hAnsi="GHEA Grapalat"/>
                <w:b/>
                <w:sz w:val="20"/>
                <w:szCs w:val="20"/>
                <w:lang w:val="en-US"/>
              </w:rPr>
              <w:tab/>
            </w:r>
            <w:r w:rsidRPr="002075E9">
              <w:rPr>
                <w:rFonts w:ascii="GHEA Grapalat" w:hAnsi="GHEA Grapalat"/>
                <w:b/>
                <w:sz w:val="20"/>
                <w:szCs w:val="20"/>
              </w:rPr>
              <w:t xml:space="preserve">ПЛАТЕЖНОЕ ТРЕБОВАНИЕ </w:t>
            </w:r>
            <w:r w:rsidRPr="002075E9">
              <w:rPr>
                <w:rFonts w:ascii="GHEA Grapalat" w:hAnsi="GHEA Grapalat"/>
                <w:b/>
                <w:sz w:val="20"/>
                <w:szCs w:val="20"/>
                <w:lang w:val="en-US"/>
              </w:rPr>
              <w:t>*</w:t>
            </w:r>
          </w:p>
        </w:tc>
      </w:tr>
      <w:tr w:rsidR="00102D9F" w:rsidRPr="002075E9" w14:paraId="19859882"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42B7F" w14:textId="77777777" w:rsidR="00102D9F" w:rsidRPr="002075E9" w:rsidRDefault="00102D9F" w:rsidP="00E3060E">
            <w:pPr>
              <w:widowControl w:val="0"/>
              <w:tabs>
                <w:tab w:val="left" w:pos="855"/>
              </w:tabs>
              <w:spacing w:after="160"/>
              <w:ind w:left="360"/>
              <w:rPr>
                <w:rFonts w:ascii="GHEA Grapalat" w:hAnsi="GHEA Grapalat" w:cs="Sylfaen"/>
                <w:sz w:val="20"/>
                <w:szCs w:val="20"/>
              </w:rPr>
            </w:pPr>
            <w:r w:rsidRPr="002075E9">
              <w:rPr>
                <w:rFonts w:ascii="GHEA Grapalat" w:hAnsi="GHEA Grapalat"/>
                <w:sz w:val="20"/>
                <w:szCs w:val="20"/>
              </w:rPr>
              <w:lastRenderedPageBreak/>
              <w:t>2.</w:t>
            </w:r>
            <w:r w:rsidRPr="002075E9">
              <w:rPr>
                <w:rFonts w:ascii="GHEA Grapalat" w:hAnsi="GHEA Grapalat"/>
                <w:sz w:val="20"/>
                <w:szCs w:val="20"/>
              </w:rPr>
              <w:tab/>
              <w:t xml:space="preserve">Номер </w:t>
            </w:r>
          </w:p>
        </w:tc>
      </w:tr>
      <w:tr w:rsidR="00102D9F" w:rsidRPr="002075E9" w14:paraId="4EC624B4" w14:textId="77777777" w:rsidTr="00E3060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85FF6" w14:textId="77777777" w:rsidR="00102D9F" w:rsidRPr="002075E9" w:rsidRDefault="00102D9F" w:rsidP="00E3060E">
            <w:pPr>
              <w:widowControl w:val="0"/>
              <w:tabs>
                <w:tab w:val="left" w:pos="3390"/>
              </w:tabs>
              <w:spacing w:after="160"/>
              <w:ind w:left="322"/>
              <w:rPr>
                <w:rFonts w:ascii="GHEA Grapalat" w:hAnsi="GHEA Grapalat" w:cs="Sylfaen"/>
                <w:sz w:val="20"/>
                <w:szCs w:val="20"/>
              </w:rPr>
            </w:pPr>
            <w:r w:rsidRPr="002075E9">
              <w:rPr>
                <w:rFonts w:ascii="GHEA Grapalat" w:hAnsi="GHEA Grapalat"/>
                <w:sz w:val="20"/>
                <w:szCs w:val="20"/>
              </w:rPr>
              <w:t>3</w:t>
            </w:r>
            <w:r w:rsidRPr="002075E9">
              <w:rPr>
                <w:rFonts w:ascii="GHEA Grapalat" w:hAnsi="GHEA Grapalat"/>
                <w:sz w:val="20"/>
                <w:szCs w:val="20"/>
              </w:rPr>
              <w:tab/>
              <w:t>Дата представления: "___" ___ 20___г.</w:t>
            </w:r>
          </w:p>
        </w:tc>
      </w:tr>
      <w:tr w:rsidR="00102D9F" w:rsidRPr="002075E9" w14:paraId="5E0BAADE" w14:textId="77777777" w:rsidTr="00E3060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ADA0B"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4.</w:t>
            </w:r>
            <w:r w:rsidRPr="002075E9">
              <w:rPr>
                <w:rFonts w:ascii="GHEA Grapalat" w:hAnsi="GHEA Grapalat"/>
                <w:sz w:val="20"/>
                <w:szCs w:val="20"/>
              </w:rPr>
              <w:tab/>
              <w:t>Наименование, или имя, фамилия плательщика (Компания:</w:t>
            </w:r>
          </w:p>
        </w:tc>
      </w:tr>
      <w:tr w:rsidR="00102D9F" w:rsidRPr="002075E9" w14:paraId="1C63B411" w14:textId="77777777" w:rsidTr="00E306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6DC72"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5.</w:t>
            </w:r>
            <w:r w:rsidRPr="002075E9">
              <w:rPr>
                <w:rFonts w:ascii="GHEA Grapalat" w:hAnsi="GHEA Grapalat"/>
                <w:sz w:val="20"/>
                <w:szCs w:val="20"/>
              </w:rPr>
              <w:tab/>
              <w:t>Обслуживающая плательщика Финансовая организация (банк):</w:t>
            </w:r>
          </w:p>
        </w:tc>
      </w:tr>
      <w:tr w:rsidR="00102D9F" w:rsidRPr="002075E9" w14:paraId="69BF6697" w14:textId="77777777" w:rsidTr="00E306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FC1ED"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6.</w:t>
            </w:r>
            <w:r w:rsidRPr="002075E9">
              <w:rPr>
                <w:rFonts w:ascii="GHEA Grapalat" w:hAnsi="GHEA Grapalat"/>
                <w:sz w:val="20"/>
                <w:szCs w:val="20"/>
              </w:rPr>
              <w:tab/>
              <w:t>Номер счета плательщика:</w:t>
            </w:r>
          </w:p>
        </w:tc>
      </w:tr>
      <w:tr w:rsidR="00102D9F" w:rsidRPr="002075E9" w14:paraId="30508610"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FADEE"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7.</w:t>
            </w:r>
            <w:r w:rsidRPr="002075E9">
              <w:rPr>
                <w:rFonts w:ascii="GHEA Grapalat" w:hAnsi="GHEA Grapalat"/>
                <w:sz w:val="20"/>
                <w:szCs w:val="20"/>
              </w:rPr>
              <w:tab/>
              <w:t>УНН плательщика:</w:t>
            </w:r>
          </w:p>
        </w:tc>
      </w:tr>
      <w:tr w:rsidR="00102D9F" w:rsidRPr="002075E9" w14:paraId="0CE68BBA"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3DE5E"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8.</w:t>
            </w:r>
            <w:r w:rsidRPr="002075E9">
              <w:rPr>
                <w:rFonts w:ascii="GHEA Grapalat" w:hAnsi="GHEA Grapalat"/>
                <w:sz w:val="20"/>
                <w:szCs w:val="20"/>
              </w:rPr>
              <w:tab/>
              <w:t>НЗОУ плательщика:</w:t>
            </w:r>
          </w:p>
        </w:tc>
      </w:tr>
      <w:tr w:rsidR="00102D9F" w:rsidRPr="002075E9" w14:paraId="08B06E80"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B0E4E"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9.</w:t>
            </w:r>
            <w:r w:rsidRPr="002075E9">
              <w:rPr>
                <w:rFonts w:ascii="GHEA Grapalat" w:hAnsi="GHEA Grapalat"/>
                <w:sz w:val="20"/>
                <w:szCs w:val="20"/>
              </w:rPr>
              <w:tab/>
              <w:t xml:space="preserve">Наименование, или имя, фамилия </w:t>
            </w:r>
            <w:proofErr w:type="gramStart"/>
            <w:r w:rsidRPr="002075E9">
              <w:rPr>
                <w:rFonts w:ascii="GHEA Grapalat" w:hAnsi="GHEA Grapalat"/>
                <w:sz w:val="20"/>
                <w:szCs w:val="20"/>
              </w:rPr>
              <w:t>бенефициара:</w:t>
            </w:r>
            <w:r w:rsidR="002B0F94" w:rsidRPr="002075E9">
              <w:rPr>
                <w:rFonts w:ascii="GHEA Grapalat" w:hAnsi="GHEA Grapalat"/>
                <w:sz w:val="20"/>
                <w:szCs w:val="20"/>
              </w:rPr>
              <w:t xml:space="preserve"> </w:t>
            </w:r>
            <w:r w:rsidR="002B0F94" w:rsidRPr="002075E9">
              <w:rPr>
                <w:rFonts w:ascii="GHEA Grapalat" w:hAnsi="GHEA Grapalat"/>
                <w:b/>
                <w:sz w:val="20"/>
                <w:szCs w:val="20"/>
              </w:rPr>
              <w:t xml:space="preserve"> Служба</w:t>
            </w:r>
            <w:proofErr w:type="gramEnd"/>
            <w:r w:rsidR="002B0F94" w:rsidRPr="002075E9">
              <w:rPr>
                <w:rFonts w:ascii="GHEA Grapalat" w:hAnsi="GHEA Grapalat"/>
                <w:b/>
                <w:sz w:val="20"/>
                <w:szCs w:val="20"/>
              </w:rPr>
              <w:t xml:space="preserve"> национальной безопасности РА</w:t>
            </w:r>
          </w:p>
        </w:tc>
      </w:tr>
      <w:tr w:rsidR="00102D9F" w:rsidRPr="002075E9" w14:paraId="58FA4BB2" w14:textId="77777777" w:rsidTr="00E306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BE5C2"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10.</w:t>
            </w:r>
            <w:r w:rsidRPr="002075E9">
              <w:rPr>
                <w:rFonts w:ascii="GHEA Grapalat" w:hAnsi="GHEA Grapalat"/>
                <w:sz w:val="20"/>
                <w:szCs w:val="20"/>
              </w:rPr>
              <w:tab/>
              <w:t>НЗОУ бенефициара (не заполняется)</w:t>
            </w:r>
          </w:p>
        </w:tc>
      </w:tr>
      <w:tr w:rsidR="00102D9F" w:rsidRPr="002075E9" w14:paraId="72912888" w14:textId="77777777" w:rsidTr="00E306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6CE33" w14:textId="77777777" w:rsidR="00102D9F" w:rsidRPr="002075E9" w:rsidRDefault="00102D9F" w:rsidP="00E3060E">
            <w:pPr>
              <w:widowControl w:val="0"/>
              <w:tabs>
                <w:tab w:val="left" w:pos="855"/>
              </w:tabs>
              <w:spacing w:after="160"/>
              <w:ind w:left="360"/>
              <w:rPr>
                <w:rFonts w:ascii="GHEA Grapalat" w:hAnsi="GHEA Grapalat"/>
                <w:sz w:val="20"/>
                <w:szCs w:val="20"/>
                <w:lang w:val="en-US"/>
              </w:rPr>
            </w:pPr>
            <w:r w:rsidRPr="002075E9">
              <w:rPr>
                <w:rFonts w:ascii="GHEA Grapalat" w:hAnsi="GHEA Grapalat"/>
                <w:sz w:val="20"/>
                <w:szCs w:val="20"/>
              </w:rPr>
              <w:t>11.</w:t>
            </w:r>
            <w:r w:rsidRPr="002075E9">
              <w:rPr>
                <w:rFonts w:ascii="GHEA Grapalat" w:hAnsi="GHEA Grapalat"/>
                <w:sz w:val="20"/>
                <w:szCs w:val="20"/>
              </w:rPr>
              <w:tab/>
              <w:t>УНН бенефициара:</w:t>
            </w:r>
            <w:r w:rsidR="002B0F94" w:rsidRPr="002075E9">
              <w:rPr>
                <w:rFonts w:ascii="GHEA Grapalat" w:hAnsi="GHEA Grapalat"/>
                <w:sz w:val="20"/>
                <w:szCs w:val="20"/>
                <w:lang w:val="en-US"/>
              </w:rPr>
              <w:t xml:space="preserve"> </w:t>
            </w:r>
            <w:r w:rsidR="002B0F94" w:rsidRPr="002075E9">
              <w:rPr>
                <w:rFonts w:ascii="GHEA Grapalat" w:hAnsi="GHEA Grapalat"/>
                <w:b/>
                <w:sz w:val="20"/>
                <w:szCs w:val="20"/>
              </w:rPr>
              <w:t>01507079</w:t>
            </w:r>
          </w:p>
        </w:tc>
      </w:tr>
      <w:tr w:rsidR="00102D9F" w:rsidRPr="002075E9" w14:paraId="5E7336B7" w14:textId="77777777" w:rsidTr="00E306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CD77A"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12.</w:t>
            </w:r>
            <w:r w:rsidRPr="002075E9">
              <w:rPr>
                <w:rFonts w:ascii="GHEA Grapalat" w:hAnsi="GHEA Grapalat"/>
                <w:sz w:val="20"/>
                <w:szCs w:val="20"/>
              </w:rPr>
              <w:tab/>
              <w:t>Обслуживающая бенефициара Финансовая организация (банк</w:t>
            </w:r>
            <w:proofErr w:type="gramStart"/>
            <w:r w:rsidRPr="002075E9">
              <w:rPr>
                <w:rFonts w:ascii="GHEA Grapalat" w:hAnsi="GHEA Grapalat"/>
                <w:sz w:val="20"/>
                <w:szCs w:val="20"/>
              </w:rPr>
              <w:t>):</w:t>
            </w:r>
            <w:r w:rsidR="002B0F94" w:rsidRPr="002075E9">
              <w:rPr>
                <w:rFonts w:ascii="GHEA Grapalat" w:hAnsi="GHEA Grapalat"/>
                <w:sz w:val="20"/>
                <w:szCs w:val="20"/>
              </w:rPr>
              <w:t xml:space="preserve"> </w:t>
            </w:r>
            <w:r w:rsidR="002B0F94" w:rsidRPr="002075E9">
              <w:rPr>
                <w:rFonts w:ascii="GHEA Grapalat" w:hAnsi="GHEA Grapalat"/>
                <w:b/>
                <w:sz w:val="20"/>
                <w:szCs w:val="20"/>
              </w:rPr>
              <w:t xml:space="preserve"> Оперативное</w:t>
            </w:r>
            <w:proofErr w:type="gramEnd"/>
            <w:r w:rsidR="002B0F94" w:rsidRPr="002075E9">
              <w:rPr>
                <w:rFonts w:ascii="GHEA Grapalat" w:hAnsi="GHEA Grapalat"/>
                <w:b/>
                <w:sz w:val="20"/>
                <w:szCs w:val="20"/>
              </w:rPr>
              <w:t xml:space="preserve"> управление Министерства финансов РА</w:t>
            </w:r>
          </w:p>
        </w:tc>
      </w:tr>
      <w:tr w:rsidR="00102D9F" w:rsidRPr="002075E9" w14:paraId="75664477" w14:textId="77777777" w:rsidTr="00E306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6EAB1" w14:textId="77777777" w:rsidR="00102D9F" w:rsidRPr="002075E9" w:rsidRDefault="00102D9F" w:rsidP="00E3060E">
            <w:pPr>
              <w:widowControl w:val="0"/>
              <w:tabs>
                <w:tab w:val="left" w:pos="855"/>
              </w:tabs>
              <w:spacing w:after="160"/>
              <w:ind w:left="360"/>
              <w:rPr>
                <w:rFonts w:ascii="GHEA Grapalat" w:hAnsi="GHEA Grapalat"/>
                <w:sz w:val="20"/>
                <w:szCs w:val="20"/>
                <w:lang w:val="en-US"/>
              </w:rPr>
            </w:pPr>
            <w:r w:rsidRPr="002075E9">
              <w:rPr>
                <w:rFonts w:ascii="GHEA Grapalat" w:hAnsi="GHEA Grapalat"/>
                <w:sz w:val="20"/>
                <w:szCs w:val="20"/>
              </w:rPr>
              <w:t>13.</w:t>
            </w:r>
            <w:r w:rsidRPr="002075E9">
              <w:rPr>
                <w:rFonts w:ascii="GHEA Grapalat" w:hAnsi="GHEA Grapalat"/>
                <w:sz w:val="20"/>
                <w:szCs w:val="20"/>
              </w:rPr>
              <w:tab/>
              <w:t>Номер счета бенефициара (</w:t>
            </w:r>
            <w:proofErr w:type="spellStart"/>
            <w:proofErr w:type="gramStart"/>
            <w:r w:rsidRPr="002075E9">
              <w:rPr>
                <w:rFonts w:ascii="GHEA Grapalat" w:hAnsi="GHEA Grapalat"/>
                <w:sz w:val="20"/>
                <w:szCs w:val="20"/>
              </w:rPr>
              <w:t>сч</w:t>
            </w:r>
            <w:proofErr w:type="spellEnd"/>
            <w:r w:rsidRPr="002075E9">
              <w:rPr>
                <w:rFonts w:ascii="GHEA Grapalat" w:hAnsi="GHEA Grapalat"/>
                <w:sz w:val="20"/>
                <w:szCs w:val="20"/>
              </w:rPr>
              <w:t>.№</w:t>
            </w:r>
            <w:proofErr w:type="gramEnd"/>
            <w:r w:rsidRPr="002075E9">
              <w:rPr>
                <w:rFonts w:ascii="GHEA Grapalat" w:hAnsi="GHEA Grapalat"/>
                <w:sz w:val="20"/>
                <w:szCs w:val="20"/>
              </w:rPr>
              <w:t>)</w:t>
            </w:r>
            <w:r w:rsidR="002B0F94" w:rsidRPr="002075E9">
              <w:rPr>
                <w:rFonts w:ascii="GHEA Grapalat" w:hAnsi="GHEA Grapalat"/>
                <w:sz w:val="20"/>
                <w:szCs w:val="20"/>
                <w:lang w:val="en-US"/>
              </w:rPr>
              <w:t xml:space="preserve"> </w:t>
            </w:r>
            <w:r w:rsidR="002B0F94" w:rsidRPr="002075E9">
              <w:rPr>
                <w:rFonts w:ascii="GHEA Grapalat" w:hAnsi="GHEA Grapalat"/>
                <w:b/>
                <w:sz w:val="20"/>
                <w:szCs w:val="20"/>
              </w:rPr>
              <w:t>900005000758</w:t>
            </w:r>
          </w:p>
        </w:tc>
      </w:tr>
      <w:tr w:rsidR="00102D9F" w:rsidRPr="002075E9" w14:paraId="719C6296"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D83F6"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14.</w:t>
            </w:r>
            <w:r w:rsidRPr="002075E9">
              <w:rPr>
                <w:rFonts w:ascii="GHEA Grapalat" w:hAnsi="GHEA Grapalat"/>
                <w:sz w:val="20"/>
                <w:szCs w:val="20"/>
              </w:rPr>
              <w:tab/>
              <w:t>Сумма (цифрами и прописью):</w:t>
            </w:r>
          </w:p>
        </w:tc>
      </w:tr>
      <w:tr w:rsidR="00102D9F" w:rsidRPr="002075E9" w14:paraId="7CA977B1"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EF5D4"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15.</w:t>
            </w:r>
            <w:r w:rsidRPr="00207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2D9F" w:rsidRPr="002075E9" w14:paraId="19FF0995"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1AB8D"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16.</w:t>
            </w:r>
            <w:r w:rsidRPr="002075E9">
              <w:rPr>
                <w:rFonts w:ascii="GHEA Grapalat" w:hAnsi="GHEA Grapalat"/>
                <w:sz w:val="20"/>
                <w:szCs w:val="20"/>
              </w:rPr>
              <w:tab/>
              <w:t>Валюта (прописью и по коду):</w:t>
            </w:r>
          </w:p>
        </w:tc>
      </w:tr>
      <w:tr w:rsidR="00102D9F" w:rsidRPr="002075E9" w14:paraId="12CAD37E" w14:textId="77777777" w:rsidTr="00E306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F45EF"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17.</w:t>
            </w:r>
            <w:r w:rsidRPr="002075E9">
              <w:rPr>
                <w:rFonts w:ascii="GHEA Grapalat" w:hAnsi="GHEA Grapalat"/>
                <w:sz w:val="20"/>
                <w:szCs w:val="20"/>
              </w:rPr>
              <w:tab/>
              <w:t>Цель сделки (уплаты): (для обеспечения исполнения договора)</w:t>
            </w:r>
          </w:p>
        </w:tc>
      </w:tr>
      <w:tr w:rsidR="00102D9F" w:rsidRPr="002075E9" w14:paraId="14DBF096" w14:textId="77777777" w:rsidTr="00E3060E">
        <w:trPr>
          <w:trHeight w:val="424"/>
        </w:trPr>
        <w:tc>
          <w:tcPr>
            <w:tcW w:w="10980" w:type="dxa"/>
            <w:gridSpan w:val="2"/>
            <w:tcBorders>
              <w:top w:val="single" w:sz="4" w:space="0" w:color="auto"/>
              <w:left w:val="single" w:sz="4" w:space="0" w:color="auto"/>
              <w:right w:val="single" w:sz="4" w:space="0" w:color="000000"/>
            </w:tcBorders>
            <w:noWrap/>
            <w:vAlign w:val="bottom"/>
          </w:tcPr>
          <w:p w14:paraId="0A20514F"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18.</w:t>
            </w:r>
            <w:r w:rsidRPr="00207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D9F" w:rsidRPr="002075E9" w14:paraId="7F6471D3" w14:textId="77777777" w:rsidTr="00E306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95666" w14:textId="77777777" w:rsidR="00102D9F" w:rsidRPr="002075E9" w:rsidRDefault="00102D9F" w:rsidP="00E3060E">
            <w:pPr>
              <w:widowControl w:val="0"/>
              <w:tabs>
                <w:tab w:val="left" w:pos="855"/>
              </w:tabs>
              <w:spacing w:after="160"/>
              <w:ind w:left="360"/>
              <w:rPr>
                <w:rFonts w:ascii="GHEA Grapalat" w:hAnsi="GHEA Grapalat"/>
                <w:sz w:val="20"/>
                <w:szCs w:val="20"/>
              </w:rPr>
            </w:pPr>
            <w:r w:rsidRPr="002075E9">
              <w:rPr>
                <w:rFonts w:ascii="GHEA Grapalat" w:hAnsi="GHEA Grapalat"/>
                <w:sz w:val="20"/>
                <w:szCs w:val="20"/>
              </w:rPr>
              <w:t>19.</w:t>
            </w:r>
            <w:r w:rsidRPr="002075E9">
              <w:rPr>
                <w:rFonts w:ascii="GHEA Grapalat" w:hAnsi="GHEA Grapalat"/>
                <w:sz w:val="20"/>
                <w:szCs w:val="20"/>
                <w:lang w:val="en-US"/>
              </w:rPr>
              <w:tab/>
            </w:r>
            <w:r w:rsidRPr="002075E9">
              <w:rPr>
                <w:rFonts w:ascii="GHEA Grapalat" w:hAnsi="GHEA Grapalat"/>
                <w:sz w:val="20"/>
                <w:szCs w:val="20"/>
              </w:rPr>
              <w:t>Условия оплаты: &lt;акцептованный платеж&gt;</w:t>
            </w:r>
          </w:p>
        </w:tc>
      </w:tr>
      <w:tr w:rsidR="00102D9F" w:rsidRPr="002075E9" w14:paraId="15322CF8" w14:textId="77777777" w:rsidTr="00E306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FA5A3" w14:textId="77777777" w:rsidR="00102D9F" w:rsidRPr="002075E9" w:rsidRDefault="00102D9F" w:rsidP="00E3060E">
            <w:pPr>
              <w:widowControl w:val="0"/>
              <w:tabs>
                <w:tab w:val="left" w:pos="855"/>
              </w:tabs>
              <w:spacing w:after="160"/>
              <w:ind w:left="360"/>
              <w:rPr>
                <w:rFonts w:ascii="GHEA Grapalat" w:hAnsi="GHEA Grapalat"/>
                <w:sz w:val="20"/>
                <w:szCs w:val="20"/>
                <w:lang w:val="en-US"/>
              </w:rPr>
            </w:pPr>
            <w:r w:rsidRPr="002075E9">
              <w:rPr>
                <w:rFonts w:ascii="GHEA Grapalat" w:hAnsi="GHEA Grapalat"/>
                <w:sz w:val="20"/>
                <w:szCs w:val="20"/>
              </w:rPr>
              <w:t>20.</w:t>
            </w:r>
            <w:r w:rsidRPr="002075E9">
              <w:rPr>
                <w:rFonts w:ascii="GHEA Grapalat" w:hAnsi="GHEA Grapalat"/>
                <w:sz w:val="20"/>
                <w:szCs w:val="20"/>
                <w:lang w:val="en-US"/>
              </w:rPr>
              <w:tab/>
            </w:r>
            <w:r w:rsidRPr="002075E9">
              <w:rPr>
                <w:rFonts w:ascii="GHEA Grapalat" w:hAnsi="GHEA Grapalat"/>
                <w:sz w:val="20"/>
                <w:szCs w:val="20"/>
              </w:rPr>
              <w:t>Количество прилагаемых страниц: --- страниц</w:t>
            </w:r>
          </w:p>
        </w:tc>
      </w:tr>
      <w:tr w:rsidR="00102D9F" w:rsidRPr="002075E9" w14:paraId="7304D143" w14:textId="77777777" w:rsidTr="00E3060E">
        <w:trPr>
          <w:trHeight w:val="2194"/>
        </w:trPr>
        <w:tc>
          <w:tcPr>
            <w:tcW w:w="5616" w:type="dxa"/>
            <w:tcBorders>
              <w:top w:val="nil"/>
              <w:left w:val="single" w:sz="4" w:space="0" w:color="auto"/>
              <w:bottom w:val="single" w:sz="4" w:space="0" w:color="auto"/>
              <w:right w:val="single" w:sz="4" w:space="0" w:color="auto"/>
            </w:tcBorders>
            <w:noWrap/>
            <w:vAlign w:val="bottom"/>
          </w:tcPr>
          <w:p w14:paraId="40F3D5E6" w14:textId="77777777" w:rsidR="00102D9F" w:rsidRPr="002075E9" w:rsidRDefault="00102D9F" w:rsidP="00E3060E">
            <w:pPr>
              <w:widowControl w:val="0"/>
              <w:tabs>
                <w:tab w:val="left" w:pos="851"/>
              </w:tabs>
              <w:spacing w:after="160"/>
              <w:rPr>
                <w:rFonts w:ascii="GHEA Grapalat" w:hAnsi="GHEA Grapalat" w:cs="Sylfaen"/>
                <w:sz w:val="20"/>
                <w:szCs w:val="20"/>
              </w:rPr>
            </w:pPr>
            <w:r w:rsidRPr="002075E9">
              <w:rPr>
                <w:rFonts w:ascii="GHEA Grapalat" w:hAnsi="GHEA Grapalat"/>
                <w:sz w:val="20"/>
                <w:szCs w:val="20"/>
              </w:rPr>
              <w:t>22.а.</w:t>
            </w:r>
            <w:r w:rsidRPr="002075E9">
              <w:rPr>
                <w:rFonts w:ascii="GHEA Grapalat" w:hAnsi="GHEA Grapalat"/>
                <w:sz w:val="20"/>
                <w:szCs w:val="20"/>
              </w:rPr>
              <w:tab/>
              <w:t>Подписи бенефициара</w:t>
            </w:r>
          </w:p>
          <w:p w14:paraId="6561AE0C" w14:textId="77777777" w:rsidR="00102D9F" w:rsidRPr="002075E9" w:rsidRDefault="00102D9F" w:rsidP="00E3060E">
            <w:pPr>
              <w:widowControl w:val="0"/>
              <w:spacing w:after="160"/>
              <w:rPr>
                <w:rFonts w:ascii="GHEA Grapalat" w:hAnsi="GHEA Grapalat" w:cs="Sylfaen"/>
                <w:sz w:val="20"/>
                <w:szCs w:val="20"/>
              </w:rPr>
            </w:pPr>
          </w:p>
          <w:p w14:paraId="6F5EE5DD" w14:textId="77777777" w:rsidR="00102D9F" w:rsidRPr="002075E9" w:rsidRDefault="00102D9F" w:rsidP="00E3060E">
            <w:pPr>
              <w:widowControl w:val="0"/>
              <w:spacing w:after="160"/>
              <w:jc w:val="right"/>
              <w:rPr>
                <w:rFonts w:ascii="GHEA Grapalat" w:hAnsi="GHEA Grapalat" w:cs="Tahoma"/>
                <w:sz w:val="20"/>
                <w:szCs w:val="20"/>
              </w:rPr>
            </w:pPr>
            <w:r w:rsidRPr="002075E9">
              <w:rPr>
                <w:rFonts w:ascii="GHEA Grapalat" w:hAnsi="GHEA Grapalat"/>
                <w:sz w:val="20"/>
                <w:szCs w:val="20"/>
              </w:rPr>
              <w:t>/____________________/</w:t>
            </w:r>
          </w:p>
          <w:p w14:paraId="26A53185" w14:textId="77777777" w:rsidR="00102D9F" w:rsidRPr="002075E9" w:rsidRDefault="00102D9F" w:rsidP="00E3060E">
            <w:pPr>
              <w:widowControl w:val="0"/>
              <w:spacing w:after="160"/>
              <w:rPr>
                <w:rFonts w:ascii="GHEA Grapalat" w:hAnsi="GHEA Grapalat" w:cs="Sylfaen"/>
                <w:sz w:val="20"/>
                <w:szCs w:val="20"/>
              </w:rPr>
            </w:pPr>
          </w:p>
          <w:p w14:paraId="2A6973E4" w14:textId="77777777" w:rsidR="00102D9F" w:rsidRPr="002075E9" w:rsidRDefault="00102D9F" w:rsidP="00E3060E">
            <w:pPr>
              <w:widowControl w:val="0"/>
              <w:spacing w:after="160"/>
              <w:jc w:val="right"/>
              <w:rPr>
                <w:rFonts w:ascii="GHEA Grapalat" w:hAnsi="GHEA Grapalat" w:cs="Sylfaen"/>
                <w:sz w:val="20"/>
                <w:szCs w:val="20"/>
              </w:rPr>
            </w:pPr>
            <w:r w:rsidRPr="002075E9">
              <w:rPr>
                <w:rFonts w:ascii="GHEA Grapalat" w:hAnsi="GHEA Grapalat"/>
                <w:sz w:val="20"/>
                <w:szCs w:val="20"/>
              </w:rPr>
              <w:t>/____________________/</w:t>
            </w:r>
          </w:p>
          <w:p w14:paraId="2A8FAAA0" w14:textId="77777777" w:rsidR="00102D9F" w:rsidRPr="002075E9" w:rsidRDefault="00102D9F" w:rsidP="00E3060E">
            <w:pPr>
              <w:widowControl w:val="0"/>
              <w:spacing w:after="160"/>
              <w:rPr>
                <w:rFonts w:ascii="GHEA Grapalat" w:hAnsi="GHEA Grapalat" w:cs="Sylfaen"/>
                <w:sz w:val="20"/>
                <w:szCs w:val="20"/>
              </w:rPr>
            </w:pPr>
          </w:p>
          <w:p w14:paraId="649189D3" w14:textId="77777777" w:rsidR="00102D9F" w:rsidRPr="002075E9" w:rsidRDefault="00102D9F" w:rsidP="00E3060E">
            <w:pPr>
              <w:widowControl w:val="0"/>
              <w:tabs>
                <w:tab w:val="left" w:pos="4545"/>
              </w:tabs>
              <w:spacing w:after="160"/>
              <w:rPr>
                <w:rFonts w:ascii="GHEA Grapalat" w:hAnsi="GHEA Grapalat" w:cs="Sylfaen"/>
                <w:sz w:val="20"/>
                <w:szCs w:val="20"/>
              </w:rPr>
            </w:pPr>
            <w:r w:rsidRPr="002075E9">
              <w:rPr>
                <w:rFonts w:ascii="GHEA Grapalat" w:hAnsi="GHEA Grapalat"/>
                <w:sz w:val="20"/>
                <w:szCs w:val="20"/>
              </w:rPr>
              <w:t>22.б.</w:t>
            </w:r>
            <w:r w:rsidRPr="002075E9">
              <w:rPr>
                <w:rFonts w:ascii="GHEA Grapalat" w:hAnsi="GHEA Grapalat"/>
                <w:sz w:val="20"/>
                <w:szCs w:val="20"/>
              </w:rPr>
              <w:tab/>
              <w:t>М. П.</w:t>
            </w:r>
          </w:p>
          <w:p w14:paraId="3E614B5B" w14:textId="77777777" w:rsidR="00102D9F" w:rsidRPr="002075E9" w:rsidRDefault="00102D9F" w:rsidP="00E3060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594A485" w14:textId="77777777" w:rsidR="00102D9F" w:rsidRPr="002075E9" w:rsidRDefault="00102D9F" w:rsidP="00E3060E">
            <w:pPr>
              <w:widowControl w:val="0"/>
              <w:tabs>
                <w:tab w:val="left" w:pos="905"/>
              </w:tabs>
              <w:spacing w:after="160"/>
              <w:rPr>
                <w:rFonts w:ascii="GHEA Grapalat" w:hAnsi="GHEA Grapalat" w:cs="Sylfaen"/>
                <w:sz w:val="20"/>
                <w:szCs w:val="20"/>
              </w:rPr>
            </w:pPr>
            <w:r w:rsidRPr="002075E9">
              <w:rPr>
                <w:rFonts w:ascii="GHEA Grapalat" w:hAnsi="GHEA Grapalat"/>
                <w:sz w:val="20"/>
                <w:szCs w:val="20"/>
              </w:rPr>
              <w:t>21.а.</w:t>
            </w:r>
            <w:r w:rsidRPr="002075E9">
              <w:rPr>
                <w:rFonts w:ascii="GHEA Grapalat" w:hAnsi="GHEA Grapalat"/>
                <w:sz w:val="20"/>
                <w:szCs w:val="20"/>
              </w:rPr>
              <w:tab/>
            </w:r>
            <w:r w:rsidRPr="002075E9">
              <w:rPr>
                <w:rFonts w:ascii="Courier New" w:hAnsi="Courier New"/>
                <w:sz w:val="20"/>
                <w:szCs w:val="20"/>
              </w:rPr>
              <w:t> </w:t>
            </w:r>
            <w:r w:rsidRPr="002075E9">
              <w:rPr>
                <w:rFonts w:ascii="GHEA Grapalat" w:hAnsi="GHEA Grapalat"/>
                <w:sz w:val="20"/>
                <w:szCs w:val="20"/>
              </w:rPr>
              <w:t>Подписи плательщика:</w:t>
            </w:r>
          </w:p>
          <w:p w14:paraId="22786094" w14:textId="77777777" w:rsidR="00102D9F" w:rsidRPr="002075E9" w:rsidRDefault="00102D9F" w:rsidP="00E3060E">
            <w:pPr>
              <w:widowControl w:val="0"/>
              <w:spacing w:after="160"/>
              <w:rPr>
                <w:rFonts w:ascii="GHEA Grapalat" w:hAnsi="GHEA Grapalat" w:cs="Sylfaen"/>
                <w:sz w:val="20"/>
                <w:szCs w:val="20"/>
              </w:rPr>
            </w:pPr>
          </w:p>
          <w:p w14:paraId="7F1DD492" w14:textId="77777777" w:rsidR="00102D9F" w:rsidRPr="002075E9" w:rsidRDefault="00102D9F" w:rsidP="00E3060E">
            <w:pPr>
              <w:widowControl w:val="0"/>
              <w:spacing w:after="160"/>
              <w:jc w:val="right"/>
              <w:rPr>
                <w:rFonts w:ascii="GHEA Grapalat" w:hAnsi="GHEA Grapalat" w:cs="Sylfaen"/>
                <w:sz w:val="20"/>
                <w:szCs w:val="20"/>
              </w:rPr>
            </w:pPr>
            <w:r w:rsidRPr="002075E9">
              <w:rPr>
                <w:rFonts w:ascii="GHEA Grapalat" w:hAnsi="GHEA Grapalat"/>
                <w:sz w:val="20"/>
                <w:szCs w:val="20"/>
              </w:rPr>
              <w:t>/____________________/</w:t>
            </w:r>
          </w:p>
          <w:p w14:paraId="3670D7D5" w14:textId="77777777" w:rsidR="00102D9F" w:rsidRPr="002075E9" w:rsidRDefault="00102D9F" w:rsidP="00E3060E">
            <w:pPr>
              <w:widowControl w:val="0"/>
              <w:spacing w:after="160"/>
              <w:jc w:val="right"/>
              <w:rPr>
                <w:rFonts w:ascii="GHEA Grapalat" w:hAnsi="GHEA Grapalat" w:cs="Tahoma"/>
                <w:sz w:val="20"/>
                <w:szCs w:val="20"/>
              </w:rPr>
            </w:pPr>
          </w:p>
          <w:p w14:paraId="2214C459" w14:textId="77777777" w:rsidR="00102D9F" w:rsidRPr="002075E9" w:rsidRDefault="00102D9F" w:rsidP="00E3060E">
            <w:pPr>
              <w:widowControl w:val="0"/>
              <w:spacing w:after="160"/>
              <w:jc w:val="right"/>
              <w:rPr>
                <w:rFonts w:ascii="GHEA Grapalat" w:hAnsi="GHEA Grapalat" w:cs="Sylfaen"/>
                <w:sz w:val="20"/>
                <w:szCs w:val="20"/>
              </w:rPr>
            </w:pPr>
            <w:r w:rsidRPr="002075E9">
              <w:rPr>
                <w:rFonts w:ascii="GHEA Grapalat" w:hAnsi="GHEA Grapalat"/>
                <w:sz w:val="20"/>
                <w:szCs w:val="20"/>
              </w:rPr>
              <w:t>/____________________/</w:t>
            </w:r>
          </w:p>
          <w:p w14:paraId="11BD4621" w14:textId="77777777" w:rsidR="00102D9F" w:rsidRPr="002075E9" w:rsidRDefault="00102D9F" w:rsidP="00E3060E">
            <w:pPr>
              <w:widowControl w:val="0"/>
              <w:spacing w:after="160"/>
              <w:rPr>
                <w:rFonts w:ascii="GHEA Grapalat" w:hAnsi="GHEA Grapalat" w:cs="Sylfaen"/>
                <w:sz w:val="20"/>
                <w:szCs w:val="20"/>
              </w:rPr>
            </w:pPr>
          </w:p>
          <w:p w14:paraId="25381185" w14:textId="77777777" w:rsidR="00102D9F" w:rsidRPr="002075E9" w:rsidRDefault="00102D9F" w:rsidP="00E3060E">
            <w:pPr>
              <w:widowControl w:val="0"/>
              <w:tabs>
                <w:tab w:val="left" w:pos="4539"/>
              </w:tabs>
              <w:spacing w:after="160"/>
              <w:rPr>
                <w:rFonts w:ascii="GHEA Grapalat" w:hAnsi="GHEA Grapalat" w:cs="Sylfaen"/>
                <w:sz w:val="20"/>
                <w:szCs w:val="20"/>
              </w:rPr>
            </w:pPr>
            <w:r w:rsidRPr="002075E9">
              <w:rPr>
                <w:rFonts w:ascii="GHEA Grapalat" w:hAnsi="GHEA Grapalat"/>
                <w:sz w:val="20"/>
                <w:szCs w:val="20"/>
              </w:rPr>
              <w:t>21.б.</w:t>
            </w:r>
            <w:r w:rsidRPr="002075E9">
              <w:rPr>
                <w:rFonts w:ascii="GHEA Grapalat" w:hAnsi="GHEA Grapalat"/>
                <w:sz w:val="20"/>
                <w:szCs w:val="20"/>
              </w:rPr>
              <w:tab/>
              <w:t>М. П.</w:t>
            </w:r>
          </w:p>
        </w:tc>
      </w:tr>
      <w:tr w:rsidR="00102D9F" w:rsidRPr="002075E9" w14:paraId="7F3B00E9" w14:textId="77777777" w:rsidTr="00E3060E">
        <w:trPr>
          <w:trHeight w:val="2194"/>
        </w:trPr>
        <w:tc>
          <w:tcPr>
            <w:tcW w:w="5616" w:type="dxa"/>
            <w:tcBorders>
              <w:top w:val="single" w:sz="4" w:space="0" w:color="auto"/>
              <w:left w:val="single" w:sz="4" w:space="0" w:color="auto"/>
              <w:right w:val="single" w:sz="4" w:space="0" w:color="auto"/>
            </w:tcBorders>
            <w:noWrap/>
            <w:vAlign w:val="bottom"/>
          </w:tcPr>
          <w:p w14:paraId="1ADCEF27" w14:textId="77777777" w:rsidR="00102D9F" w:rsidRPr="002075E9" w:rsidRDefault="00102D9F" w:rsidP="00E3060E">
            <w:pPr>
              <w:widowControl w:val="0"/>
              <w:spacing w:after="160"/>
              <w:rPr>
                <w:rFonts w:ascii="GHEA Grapalat" w:hAnsi="GHEA Grapalat" w:cs="Tahoma"/>
                <w:sz w:val="20"/>
                <w:szCs w:val="20"/>
              </w:rPr>
            </w:pPr>
            <w:r w:rsidRPr="002075E9">
              <w:rPr>
                <w:rFonts w:ascii="GHEA Grapalat" w:hAnsi="GHEA Grapalat"/>
                <w:sz w:val="20"/>
                <w:szCs w:val="20"/>
              </w:rPr>
              <w:lastRenderedPageBreak/>
              <w:t>24.а.</w:t>
            </w:r>
            <w:r w:rsidRPr="002075E9">
              <w:rPr>
                <w:rFonts w:ascii="GHEA Grapalat" w:hAnsi="GHEA Grapalat"/>
                <w:sz w:val="20"/>
                <w:szCs w:val="20"/>
              </w:rPr>
              <w:tab/>
              <w:t xml:space="preserve"> Обслуживающая бенефициара финансовая организация </w:t>
            </w:r>
          </w:p>
          <w:p w14:paraId="28CF6FBB" w14:textId="77777777" w:rsidR="00102D9F" w:rsidRPr="002075E9" w:rsidRDefault="00102D9F" w:rsidP="00E3060E">
            <w:pPr>
              <w:widowControl w:val="0"/>
              <w:spacing w:after="160"/>
              <w:rPr>
                <w:rFonts w:ascii="GHEA Grapalat" w:hAnsi="GHEA Grapalat"/>
                <w:sz w:val="20"/>
                <w:szCs w:val="20"/>
              </w:rPr>
            </w:pPr>
          </w:p>
          <w:p w14:paraId="38FE1421" w14:textId="77777777" w:rsidR="00102D9F" w:rsidRPr="002075E9" w:rsidRDefault="00102D9F" w:rsidP="00E3060E">
            <w:pPr>
              <w:widowControl w:val="0"/>
              <w:jc w:val="right"/>
              <w:rPr>
                <w:rFonts w:ascii="GHEA Grapalat" w:hAnsi="GHEA Grapalat" w:cs="Tahoma"/>
                <w:sz w:val="20"/>
                <w:szCs w:val="20"/>
              </w:rPr>
            </w:pPr>
            <w:r w:rsidRPr="002075E9">
              <w:rPr>
                <w:rFonts w:ascii="GHEA Grapalat" w:hAnsi="GHEA Grapalat"/>
                <w:sz w:val="20"/>
                <w:szCs w:val="20"/>
              </w:rPr>
              <w:t>/____________________/</w:t>
            </w:r>
          </w:p>
          <w:p w14:paraId="0656FC80" w14:textId="77777777" w:rsidR="00102D9F" w:rsidRPr="002075E9" w:rsidRDefault="00102D9F" w:rsidP="00E3060E">
            <w:pPr>
              <w:widowControl w:val="0"/>
              <w:spacing w:after="160"/>
              <w:ind w:left="3828" w:right="13"/>
              <w:jc w:val="both"/>
              <w:rPr>
                <w:rFonts w:ascii="GHEA Grapalat" w:hAnsi="GHEA Grapalat" w:cs="Sylfaen"/>
                <w:sz w:val="20"/>
                <w:szCs w:val="20"/>
                <w:vertAlign w:val="superscript"/>
              </w:rPr>
            </w:pPr>
            <w:r w:rsidRPr="002075E9">
              <w:rPr>
                <w:rFonts w:ascii="GHEA Grapalat" w:hAnsi="GHEA Grapalat"/>
                <w:sz w:val="20"/>
                <w:szCs w:val="20"/>
                <w:vertAlign w:val="superscript"/>
              </w:rPr>
              <w:t>подпись/</w:t>
            </w:r>
          </w:p>
          <w:p w14:paraId="52216B0E" w14:textId="77777777" w:rsidR="00102D9F" w:rsidRPr="002075E9" w:rsidRDefault="00102D9F" w:rsidP="00E3060E">
            <w:pPr>
              <w:widowControl w:val="0"/>
              <w:spacing w:after="160"/>
              <w:rPr>
                <w:rFonts w:ascii="GHEA Grapalat" w:hAnsi="GHEA Grapalat" w:cs="Tahoma"/>
                <w:sz w:val="20"/>
                <w:szCs w:val="20"/>
              </w:rPr>
            </w:pPr>
          </w:p>
          <w:p w14:paraId="6714C689" w14:textId="77777777" w:rsidR="00102D9F" w:rsidRPr="002075E9" w:rsidRDefault="00102D9F" w:rsidP="00E3060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311566E" w14:textId="77777777" w:rsidR="00102D9F" w:rsidRPr="002075E9" w:rsidRDefault="00102D9F" w:rsidP="00E3060E">
            <w:pPr>
              <w:widowControl w:val="0"/>
              <w:spacing w:after="160"/>
              <w:rPr>
                <w:rFonts w:ascii="GHEA Grapalat" w:hAnsi="GHEA Grapalat" w:cs="Tahoma"/>
                <w:sz w:val="20"/>
                <w:szCs w:val="20"/>
              </w:rPr>
            </w:pPr>
            <w:r w:rsidRPr="002075E9">
              <w:rPr>
                <w:rFonts w:ascii="GHEA Grapalat" w:hAnsi="GHEA Grapalat"/>
                <w:sz w:val="20"/>
                <w:szCs w:val="20"/>
              </w:rPr>
              <w:t>23.а.</w:t>
            </w:r>
            <w:r w:rsidRPr="002075E9">
              <w:rPr>
                <w:rFonts w:ascii="GHEA Grapalat" w:hAnsi="GHEA Grapalat"/>
                <w:sz w:val="20"/>
                <w:szCs w:val="20"/>
              </w:rPr>
              <w:tab/>
              <w:t xml:space="preserve"> Обслуживающая плательщика финансовая организация </w:t>
            </w:r>
          </w:p>
          <w:p w14:paraId="6B2D7993" w14:textId="77777777" w:rsidR="00102D9F" w:rsidRPr="002075E9" w:rsidRDefault="00102D9F" w:rsidP="00E3060E">
            <w:pPr>
              <w:widowControl w:val="0"/>
              <w:spacing w:after="160"/>
              <w:rPr>
                <w:rFonts w:ascii="GHEA Grapalat" w:hAnsi="GHEA Grapalat" w:cs="Tahoma"/>
                <w:sz w:val="20"/>
                <w:szCs w:val="20"/>
              </w:rPr>
            </w:pPr>
          </w:p>
          <w:p w14:paraId="4A9DDE69" w14:textId="77777777" w:rsidR="00102D9F" w:rsidRPr="002075E9" w:rsidRDefault="00102D9F" w:rsidP="00E3060E">
            <w:pPr>
              <w:widowControl w:val="0"/>
              <w:jc w:val="right"/>
              <w:rPr>
                <w:rFonts w:ascii="GHEA Grapalat" w:hAnsi="GHEA Grapalat" w:cs="Tahoma"/>
                <w:sz w:val="20"/>
                <w:szCs w:val="20"/>
              </w:rPr>
            </w:pPr>
            <w:r w:rsidRPr="002075E9">
              <w:rPr>
                <w:rFonts w:ascii="GHEA Grapalat" w:hAnsi="GHEA Grapalat"/>
                <w:sz w:val="20"/>
                <w:szCs w:val="20"/>
              </w:rPr>
              <w:t>/____________________/</w:t>
            </w:r>
          </w:p>
          <w:p w14:paraId="256A2C1A" w14:textId="77777777" w:rsidR="00102D9F" w:rsidRPr="002075E9" w:rsidRDefault="00102D9F" w:rsidP="00E3060E">
            <w:pPr>
              <w:widowControl w:val="0"/>
              <w:spacing w:after="160"/>
              <w:ind w:right="983"/>
              <w:jc w:val="right"/>
              <w:rPr>
                <w:rFonts w:ascii="GHEA Grapalat" w:hAnsi="GHEA Grapalat" w:cs="Sylfaen"/>
                <w:sz w:val="20"/>
                <w:szCs w:val="20"/>
                <w:vertAlign w:val="superscript"/>
              </w:rPr>
            </w:pPr>
            <w:r w:rsidRPr="002075E9">
              <w:rPr>
                <w:rFonts w:ascii="GHEA Grapalat" w:hAnsi="GHEA Grapalat"/>
                <w:sz w:val="20"/>
                <w:szCs w:val="20"/>
                <w:vertAlign w:val="superscript"/>
              </w:rPr>
              <w:t>/подпись/</w:t>
            </w:r>
          </w:p>
          <w:p w14:paraId="752A9FA2" w14:textId="77777777" w:rsidR="00102D9F" w:rsidRPr="002075E9" w:rsidRDefault="00102D9F" w:rsidP="00E3060E">
            <w:pPr>
              <w:widowControl w:val="0"/>
              <w:spacing w:after="160"/>
              <w:rPr>
                <w:rFonts w:ascii="GHEA Grapalat" w:hAnsi="GHEA Grapalat" w:cs="Arial"/>
                <w:sz w:val="20"/>
                <w:szCs w:val="20"/>
              </w:rPr>
            </w:pPr>
          </w:p>
        </w:tc>
      </w:tr>
      <w:tr w:rsidR="00102D9F" w:rsidRPr="002075E9" w14:paraId="44E4ED12" w14:textId="77777777" w:rsidTr="00E3060E">
        <w:trPr>
          <w:trHeight w:val="2194"/>
        </w:trPr>
        <w:tc>
          <w:tcPr>
            <w:tcW w:w="5616" w:type="dxa"/>
            <w:tcBorders>
              <w:top w:val="nil"/>
              <w:left w:val="single" w:sz="4" w:space="0" w:color="auto"/>
              <w:bottom w:val="single" w:sz="4" w:space="0" w:color="auto"/>
              <w:right w:val="single" w:sz="4" w:space="0" w:color="auto"/>
            </w:tcBorders>
            <w:noWrap/>
            <w:vAlign w:val="bottom"/>
          </w:tcPr>
          <w:p w14:paraId="159EDC9D" w14:textId="77777777" w:rsidR="00102D9F" w:rsidRPr="002075E9" w:rsidRDefault="00102D9F" w:rsidP="00E3060E">
            <w:pPr>
              <w:widowControl w:val="0"/>
              <w:tabs>
                <w:tab w:val="left" w:pos="4678"/>
              </w:tabs>
              <w:spacing w:after="160"/>
              <w:rPr>
                <w:rFonts w:ascii="GHEA Grapalat" w:hAnsi="GHEA Grapalat" w:cs="Sylfaen"/>
                <w:sz w:val="20"/>
                <w:szCs w:val="20"/>
              </w:rPr>
            </w:pPr>
            <w:r w:rsidRPr="002075E9">
              <w:rPr>
                <w:rFonts w:ascii="GHEA Grapalat" w:hAnsi="GHEA Grapalat"/>
                <w:sz w:val="20"/>
                <w:szCs w:val="20"/>
              </w:rPr>
              <w:t>24.б.</w:t>
            </w:r>
            <w:r w:rsidRPr="002075E9">
              <w:rPr>
                <w:rFonts w:ascii="GHEA Grapalat" w:hAnsi="GHEA Grapalat"/>
                <w:sz w:val="20"/>
                <w:szCs w:val="20"/>
              </w:rPr>
              <w:tab/>
              <w:t>М. П.</w:t>
            </w:r>
          </w:p>
          <w:p w14:paraId="0A823128" w14:textId="77777777" w:rsidR="00102D9F" w:rsidRPr="002075E9" w:rsidRDefault="00102D9F" w:rsidP="00E3060E">
            <w:pPr>
              <w:widowControl w:val="0"/>
              <w:spacing w:after="160"/>
              <w:rPr>
                <w:rFonts w:ascii="GHEA Grapalat" w:hAnsi="GHEA Grapalat" w:cs="Sylfaen"/>
                <w:sz w:val="20"/>
                <w:szCs w:val="20"/>
              </w:rPr>
            </w:pPr>
          </w:p>
          <w:p w14:paraId="3FA46EE6" w14:textId="77777777" w:rsidR="00102D9F" w:rsidRPr="002075E9" w:rsidRDefault="00102D9F" w:rsidP="00E3060E">
            <w:pPr>
              <w:widowControl w:val="0"/>
              <w:spacing w:after="160"/>
              <w:ind w:right="155"/>
              <w:jc w:val="right"/>
              <w:rPr>
                <w:rFonts w:ascii="GHEA Grapalat" w:hAnsi="GHEA Grapalat" w:cs="Sylfaen"/>
                <w:sz w:val="20"/>
                <w:szCs w:val="20"/>
                <w:lang w:val="en-US"/>
              </w:rPr>
            </w:pPr>
            <w:r w:rsidRPr="00207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23F3D35" w14:textId="77777777" w:rsidR="00102D9F" w:rsidRPr="002075E9" w:rsidRDefault="00102D9F" w:rsidP="00E3060E">
            <w:pPr>
              <w:widowControl w:val="0"/>
              <w:tabs>
                <w:tab w:val="left" w:pos="4554"/>
              </w:tabs>
              <w:spacing w:after="160"/>
              <w:rPr>
                <w:rFonts w:ascii="GHEA Grapalat" w:hAnsi="GHEA Grapalat" w:cs="Sylfaen"/>
                <w:sz w:val="20"/>
                <w:szCs w:val="20"/>
              </w:rPr>
            </w:pPr>
            <w:r w:rsidRPr="002075E9">
              <w:rPr>
                <w:rFonts w:ascii="GHEA Grapalat" w:hAnsi="GHEA Grapalat"/>
                <w:sz w:val="20"/>
                <w:szCs w:val="20"/>
              </w:rPr>
              <w:t>23.б.</w:t>
            </w:r>
            <w:r w:rsidRPr="002075E9">
              <w:rPr>
                <w:rFonts w:ascii="GHEA Grapalat" w:hAnsi="GHEA Grapalat"/>
                <w:sz w:val="20"/>
                <w:szCs w:val="20"/>
              </w:rPr>
              <w:tab/>
              <w:t>М. П.</w:t>
            </w:r>
          </w:p>
          <w:p w14:paraId="6F1BD0F3" w14:textId="77777777" w:rsidR="00102D9F" w:rsidRPr="002075E9" w:rsidRDefault="00102D9F" w:rsidP="00E3060E">
            <w:pPr>
              <w:widowControl w:val="0"/>
              <w:spacing w:after="160"/>
              <w:rPr>
                <w:rFonts w:ascii="GHEA Grapalat" w:hAnsi="GHEA Grapalat"/>
                <w:sz w:val="20"/>
                <w:szCs w:val="20"/>
              </w:rPr>
            </w:pPr>
          </w:p>
          <w:p w14:paraId="192BEB0C" w14:textId="77777777" w:rsidR="00102D9F" w:rsidRPr="002075E9" w:rsidRDefault="00102D9F" w:rsidP="00E3060E">
            <w:pPr>
              <w:widowControl w:val="0"/>
              <w:spacing w:after="160"/>
              <w:jc w:val="right"/>
              <w:rPr>
                <w:rFonts w:ascii="GHEA Grapalat" w:hAnsi="GHEA Grapalat" w:cs="Sylfaen"/>
                <w:sz w:val="20"/>
                <w:szCs w:val="20"/>
              </w:rPr>
            </w:pPr>
            <w:r w:rsidRPr="002075E9">
              <w:rPr>
                <w:rFonts w:ascii="GHEA Grapalat" w:hAnsi="GHEA Grapalat"/>
                <w:sz w:val="20"/>
                <w:szCs w:val="20"/>
              </w:rPr>
              <w:t>23.в Дата исполнения: "___" ___ 20___г.</w:t>
            </w:r>
          </w:p>
        </w:tc>
      </w:tr>
    </w:tbl>
    <w:p w14:paraId="1D67B0D8" w14:textId="77777777" w:rsidR="00102D9F" w:rsidRPr="002075E9" w:rsidRDefault="00102D9F" w:rsidP="00102D9F">
      <w:pPr>
        <w:widowControl w:val="0"/>
        <w:spacing w:after="160"/>
        <w:jc w:val="center"/>
        <w:rPr>
          <w:rFonts w:ascii="GHEA Grapalat" w:hAnsi="GHEA Grapalat" w:cs="Sylfaen"/>
          <w:sz w:val="20"/>
          <w:szCs w:val="20"/>
        </w:rPr>
      </w:pPr>
    </w:p>
    <w:p w14:paraId="2DF81820" w14:textId="77777777" w:rsidR="00102D9F" w:rsidRPr="002075E9" w:rsidRDefault="00102D9F" w:rsidP="00102D9F">
      <w:pPr>
        <w:rPr>
          <w:rFonts w:ascii="GHEA Grapalat" w:hAnsi="GHEA Grapalat" w:cs="Sylfaen"/>
          <w:sz w:val="20"/>
          <w:szCs w:val="20"/>
        </w:rPr>
      </w:pPr>
      <w:r w:rsidRPr="002075E9">
        <w:rPr>
          <w:rFonts w:ascii="GHEA Grapalat" w:hAnsi="GHEA Grapalat" w:cs="Sylfaen"/>
          <w:sz w:val="20"/>
          <w:szCs w:val="20"/>
        </w:rPr>
        <w:t xml:space="preserve">*  </w:t>
      </w:r>
      <w:r w:rsidRPr="00207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C24C4F" w14:textId="77777777" w:rsidR="00102D9F" w:rsidRPr="002075E9" w:rsidRDefault="00102D9F" w:rsidP="00102D9F">
      <w:pPr>
        <w:rPr>
          <w:rFonts w:ascii="GHEA Grapalat" w:hAnsi="GHEA Grapalat" w:cs="Sylfaen"/>
          <w:sz w:val="20"/>
          <w:szCs w:val="20"/>
        </w:rPr>
      </w:pPr>
      <w:r w:rsidRPr="002075E9">
        <w:rPr>
          <w:rFonts w:ascii="GHEA Grapalat" w:hAnsi="GHEA Grapalat" w:cs="Sylfaen"/>
          <w:sz w:val="20"/>
          <w:szCs w:val="20"/>
        </w:rPr>
        <w:br w:type="page"/>
      </w:r>
    </w:p>
    <w:p w14:paraId="35F62D85" w14:textId="77777777" w:rsidR="00102D9F" w:rsidRPr="002075E9" w:rsidRDefault="00102D9F" w:rsidP="00102D9F">
      <w:pPr>
        <w:widowControl w:val="0"/>
        <w:spacing w:after="160"/>
        <w:ind w:left="567" w:right="565"/>
        <w:jc w:val="center"/>
        <w:rPr>
          <w:rFonts w:ascii="GHEA Grapalat" w:hAnsi="GHEA Grapalat"/>
          <w:b/>
          <w:sz w:val="16"/>
          <w:szCs w:val="16"/>
        </w:rPr>
      </w:pPr>
      <w:r w:rsidRPr="002075E9">
        <w:rPr>
          <w:rFonts w:ascii="GHEA Grapalat" w:hAnsi="GHEA Grapalat"/>
          <w:b/>
          <w:sz w:val="16"/>
          <w:szCs w:val="16"/>
        </w:rPr>
        <w:lastRenderedPageBreak/>
        <w:t xml:space="preserve">Обязательные реквизиты платежного требования </w:t>
      </w:r>
      <w:r w:rsidRPr="002075E9">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D9F" w:rsidRPr="002075E9" w14:paraId="03F5FE43" w14:textId="77777777" w:rsidTr="00E3060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115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1CF487F"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1CD65B"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Наличие указанного поля/</w:t>
            </w:r>
          </w:p>
          <w:p w14:paraId="55580699"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020C7E"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 xml:space="preserve">Требование о заполнении реквизита </w:t>
            </w:r>
          </w:p>
          <w:p w14:paraId="42A5FE10"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107FCE"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Сторона,</w:t>
            </w:r>
          </w:p>
          <w:p w14:paraId="1503F36E"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 xml:space="preserve">заполняющая реквизит </w:t>
            </w:r>
          </w:p>
          <w:p w14:paraId="539E8486"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бенефициар или плательщик</w:t>
            </w:r>
          </w:p>
          <w:p w14:paraId="034EE00D"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(в связи с процессом закупки)</w:t>
            </w:r>
          </w:p>
        </w:tc>
      </w:tr>
      <w:tr w:rsidR="00102D9F" w:rsidRPr="002075E9" w14:paraId="3C43A82D" w14:textId="77777777" w:rsidTr="00E3060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7F1EA"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A785081"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4B5196D"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9D4166"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5E2E3A3" w14:textId="77777777" w:rsidR="00102D9F" w:rsidRPr="002075E9" w:rsidRDefault="00102D9F" w:rsidP="00E3060E">
            <w:pPr>
              <w:widowControl w:val="0"/>
              <w:spacing w:after="120"/>
              <w:jc w:val="center"/>
              <w:rPr>
                <w:rFonts w:ascii="GHEA Grapalat" w:hAnsi="GHEA Grapalat"/>
                <w:b/>
                <w:sz w:val="16"/>
                <w:szCs w:val="16"/>
              </w:rPr>
            </w:pPr>
            <w:r w:rsidRPr="002075E9">
              <w:rPr>
                <w:rFonts w:ascii="GHEA Grapalat" w:hAnsi="GHEA Grapalat"/>
                <w:b/>
                <w:sz w:val="16"/>
                <w:szCs w:val="16"/>
              </w:rPr>
              <w:t>5</w:t>
            </w:r>
          </w:p>
        </w:tc>
      </w:tr>
      <w:tr w:rsidR="00102D9F" w:rsidRPr="002075E9" w14:paraId="1A79AA62"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7968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47653C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7966A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4726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4DF5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 документе заранее заполнено "Платежное требование"</w:t>
            </w:r>
          </w:p>
        </w:tc>
      </w:tr>
      <w:tr w:rsidR="00102D9F" w:rsidRPr="002075E9" w14:paraId="3D55672D"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A42E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7B354E76" w14:textId="77777777" w:rsidR="00102D9F" w:rsidRPr="002075E9" w:rsidRDefault="00102D9F" w:rsidP="00E3060E">
            <w:pPr>
              <w:widowControl w:val="0"/>
              <w:spacing w:after="120"/>
              <w:jc w:val="both"/>
              <w:rPr>
                <w:rFonts w:ascii="GHEA Grapalat" w:hAnsi="GHEA Grapalat"/>
                <w:sz w:val="16"/>
                <w:szCs w:val="16"/>
              </w:rPr>
            </w:pPr>
            <w:r w:rsidRPr="002075E9">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100E1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845C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9954C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бенефициаром при представлении платежного требования в банк плательщика</w:t>
            </w:r>
          </w:p>
        </w:tc>
      </w:tr>
      <w:tr w:rsidR="00102D9F" w:rsidRPr="002075E9" w14:paraId="1BA2FA6F"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3F4E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65B612CF" w14:textId="77777777" w:rsidR="00102D9F" w:rsidRPr="002075E9" w:rsidRDefault="00102D9F" w:rsidP="00E3060E">
            <w:pPr>
              <w:widowControl w:val="0"/>
              <w:spacing w:after="120"/>
              <w:jc w:val="both"/>
              <w:rPr>
                <w:rFonts w:ascii="GHEA Grapalat" w:hAnsi="GHEA Grapalat"/>
                <w:sz w:val="16"/>
                <w:szCs w:val="16"/>
              </w:rPr>
            </w:pPr>
            <w:r w:rsidRPr="002075E9">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FC7C7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EF4C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4B428968" w14:textId="77777777" w:rsidR="00102D9F" w:rsidRPr="002075E9" w:rsidRDefault="00102D9F" w:rsidP="00E3060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29E3D5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102D9F" w:rsidRPr="002075E9" w14:paraId="765204D6"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E3C0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5E01D23A" w14:textId="77777777" w:rsidR="00102D9F" w:rsidRPr="002075E9" w:rsidRDefault="00102D9F" w:rsidP="00E3060E">
            <w:pPr>
              <w:widowControl w:val="0"/>
              <w:spacing w:after="120"/>
              <w:jc w:val="both"/>
              <w:rPr>
                <w:rFonts w:ascii="GHEA Grapalat" w:hAnsi="GHEA Grapalat"/>
                <w:sz w:val="16"/>
                <w:szCs w:val="16"/>
              </w:rPr>
            </w:pPr>
            <w:r w:rsidRPr="002075E9">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EAD45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FC15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18096DB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C1EA9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2C7B85A6"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07F5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1972720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8DDB5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5C16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784F0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55283B80"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2F23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66D2272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35E05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C07C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71F4250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3D6A6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0E198F14"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F72E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B687DE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B313A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50C5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7BB71AF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92001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2C0EF199"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2B24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67CD461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0708C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93A2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67698F6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B0934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0C4EC865"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362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30C5392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2E75D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AFC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0C43CDC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3AD6C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6D272175"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A895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2323560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A7FD5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EF8A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6385F6C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(не заполняется в процессе в связи с </w:t>
            </w:r>
            <w:r w:rsidRPr="002075E9">
              <w:rPr>
                <w:rFonts w:ascii="GHEA Grapalat" w:hAnsi="GHEA Grapalat"/>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255947E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lastRenderedPageBreak/>
              <w:t>(не заполняется)</w:t>
            </w:r>
          </w:p>
        </w:tc>
      </w:tr>
      <w:tr w:rsidR="00102D9F" w:rsidRPr="002075E9" w14:paraId="62D2C01F"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717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307D256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115A6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5134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3381750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73F03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5F64BDEC"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15F2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D4CE2C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A4537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DDF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073AB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5465DBDF"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6F28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6F241A0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07AD0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6A73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34C9942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44F48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177B5CD1"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0EB6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842BB4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16B6B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C0E8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517623B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43FE3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плательщиком </w:t>
            </w:r>
          </w:p>
        </w:tc>
      </w:tr>
      <w:tr w:rsidR="00102D9F" w:rsidRPr="002075E9" w14:paraId="623E72B0"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48E8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DFD7BC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82894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9A95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6B43015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984FE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 заполняется и не применяется)</w:t>
            </w:r>
          </w:p>
        </w:tc>
      </w:tr>
      <w:tr w:rsidR="00102D9F" w:rsidRPr="002075E9" w14:paraId="233D6979"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2AA0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1700703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DE640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0E75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6E8C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плательщиком</w:t>
            </w:r>
          </w:p>
        </w:tc>
      </w:tr>
      <w:tr w:rsidR="00102D9F" w:rsidRPr="002075E9" w14:paraId="79BBF171"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38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307165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F12DC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C04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BC37F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заранее заполняется бенефициаром — по приглашению</w:t>
            </w:r>
          </w:p>
        </w:tc>
      </w:tr>
      <w:tr w:rsidR="00102D9F" w:rsidRPr="002075E9" w14:paraId="624EC7AA"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7FC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B74B55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5E498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6FE2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33C2118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26B08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бенефициаром</w:t>
            </w:r>
          </w:p>
        </w:tc>
      </w:tr>
      <w:tr w:rsidR="00102D9F" w:rsidRPr="002075E9" w14:paraId="30D66C04"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EAD70" w14:textId="77777777" w:rsidR="00102D9F" w:rsidRPr="002075E9" w:rsidDel="0010680B"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7C604BA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42EE5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EFBBD" w14:textId="77777777" w:rsidR="00102D9F" w:rsidRPr="002075E9" w:rsidRDefault="00102D9F" w:rsidP="00E3060E">
            <w:pPr>
              <w:widowControl w:val="0"/>
              <w:spacing w:after="120"/>
              <w:jc w:val="center"/>
              <w:rPr>
                <w:rFonts w:ascii="GHEA Grapalat" w:hAnsi="GHEA Grapalat" w:cs="Sylfaen"/>
                <w:sz w:val="16"/>
                <w:szCs w:val="16"/>
              </w:rPr>
            </w:pPr>
            <w:r w:rsidRPr="002075E9">
              <w:rPr>
                <w:rFonts w:ascii="GHEA Grapalat" w:hAnsi="GHEA Grapalat"/>
                <w:sz w:val="16"/>
                <w:szCs w:val="16"/>
              </w:rPr>
              <w:t xml:space="preserve">обязательно </w:t>
            </w:r>
          </w:p>
          <w:p w14:paraId="10CC63F8" w14:textId="77777777" w:rsidR="00102D9F" w:rsidRPr="002075E9" w:rsidRDefault="00102D9F" w:rsidP="00E3060E">
            <w:pPr>
              <w:widowControl w:val="0"/>
              <w:spacing w:after="120"/>
              <w:jc w:val="center"/>
              <w:rPr>
                <w:rFonts w:ascii="GHEA Grapalat" w:hAnsi="GHEA Grapalat" w:cs="Sylfaen"/>
                <w:sz w:val="16"/>
                <w:szCs w:val="16"/>
              </w:rPr>
            </w:pPr>
            <w:r w:rsidRPr="002075E9">
              <w:rPr>
                <w:rFonts w:ascii="GHEA Grapalat" w:hAnsi="GHEA Grapalat"/>
                <w:sz w:val="16"/>
                <w:szCs w:val="16"/>
              </w:rPr>
              <w:t xml:space="preserve">заполняются слова "акцептованный платеж", </w:t>
            </w:r>
          </w:p>
          <w:p w14:paraId="0C23E09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что означает, </w:t>
            </w:r>
            <w:proofErr w:type="gramStart"/>
            <w:r w:rsidRPr="002075E9">
              <w:rPr>
                <w:rFonts w:ascii="GHEA Grapalat" w:hAnsi="GHEA Grapalat"/>
                <w:sz w:val="16"/>
                <w:szCs w:val="16"/>
              </w:rPr>
              <w:t>что</w:t>
            </w:r>
            <w:proofErr w:type="gramEnd"/>
            <w:r w:rsidRPr="002075E9">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6AA20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заранее заполняется бенефициаром </w:t>
            </w:r>
          </w:p>
        </w:tc>
      </w:tr>
      <w:tr w:rsidR="00102D9F" w:rsidRPr="002075E9" w14:paraId="6EE69192"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92E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23E232E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C8C93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B833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7C45BF1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заполняется количество страниц прилагаемых к Требованию документов, </w:t>
            </w:r>
            <w:r w:rsidRPr="002075E9">
              <w:rPr>
                <w:rFonts w:ascii="GHEA Grapalat" w:hAnsi="GHEA Grapalat"/>
                <w:sz w:val="16"/>
                <w:szCs w:val="16"/>
              </w:rPr>
              <w:lastRenderedPageBreak/>
              <w:t>которые должны быть предоставлены плательщику (банку плательщика)</w:t>
            </w:r>
          </w:p>
          <w:p w14:paraId="1AC043E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F99C1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lastRenderedPageBreak/>
              <w:t>заполняется бенефициаром</w:t>
            </w:r>
          </w:p>
        </w:tc>
      </w:tr>
      <w:tr w:rsidR="00102D9F" w:rsidRPr="002075E9" w14:paraId="48F10246"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B7F1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1CF80C6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00538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093B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3B80C10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7B189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подписывается плательщиком или </w:t>
            </w:r>
          </w:p>
          <w:p w14:paraId="6E6C39C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проставляется электронная подпись плательщика</w:t>
            </w:r>
          </w:p>
        </w:tc>
      </w:tr>
      <w:tr w:rsidR="00102D9F" w:rsidRPr="002075E9" w14:paraId="7C4CF668"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10AD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A3920DD"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AE7A74"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C888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обязательно: </w:t>
            </w:r>
          </w:p>
          <w:p w14:paraId="4C2DD14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при наличии печати, когда плательщик представляет Требование в бумажной форме</w:t>
            </w:r>
          </w:p>
          <w:p w14:paraId="14C32402" w14:textId="77777777" w:rsidR="00102D9F" w:rsidRPr="002075E9" w:rsidRDefault="00102D9F" w:rsidP="00E3060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D491A9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скрепляется печатью плательщика </w:t>
            </w:r>
          </w:p>
          <w:p w14:paraId="188D359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при представлении в бумажной форме</w:t>
            </w:r>
          </w:p>
        </w:tc>
      </w:tr>
      <w:tr w:rsidR="00102D9F" w:rsidRPr="002075E9" w14:paraId="28693962"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5E1D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24063B9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28F01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E785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обязательно: </w:t>
            </w:r>
          </w:p>
          <w:p w14:paraId="2BAB9C5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997D4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подписывается бенефициаром</w:t>
            </w:r>
          </w:p>
        </w:tc>
      </w:tr>
      <w:tr w:rsidR="00102D9F" w:rsidRPr="002075E9" w14:paraId="15849BAA"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B3DD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7B1047C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9DB17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E3A4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обязательно: </w:t>
            </w:r>
          </w:p>
          <w:p w14:paraId="0CFDE4E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421243"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скрепляется печатью бенефициара </w:t>
            </w:r>
          </w:p>
          <w:p w14:paraId="18C3404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при представлении в банк в бумажной форме</w:t>
            </w:r>
          </w:p>
        </w:tc>
      </w:tr>
      <w:tr w:rsidR="00102D9F" w:rsidRPr="002075E9" w14:paraId="095AEC94"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48D05"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5B2BE8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430B7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B63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00865257"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193AB"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05F6FD0D"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2A67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3228B54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BFA91B"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7552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6F1A01D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C6A00D"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6A4B77AB"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6858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54D99E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15471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5554F"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p w14:paraId="38B69FA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16947E"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442655CE"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AC96A"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264DCFB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272C40"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95BA2"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449D1B2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27CE68"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5C49DBD6"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69A8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151F219"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C17B8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BD636"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5745A0FE"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3E2623" w14:textId="77777777" w:rsidR="00102D9F" w:rsidRPr="002075E9" w:rsidRDefault="00102D9F" w:rsidP="00E3060E">
            <w:pPr>
              <w:widowControl w:val="0"/>
              <w:spacing w:after="120"/>
              <w:jc w:val="center"/>
              <w:rPr>
                <w:rFonts w:ascii="GHEA Grapalat" w:hAnsi="GHEA Grapalat"/>
                <w:sz w:val="16"/>
                <w:szCs w:val="16"/>
              </w:rPr>
            </w:pPr>
          </w:p>
        </w:tc>
      </w:tr>
      <w:tr w:rsidR="00102D9F" w:rsidRPr="002075E9" w14:paraId="5164510D" w14:textId="77777777" w:rsidTr="00E306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399C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0BAE420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26DF61"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5CDC"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необязательно</w:t>
            </w:r>
          </w:p>
          <w:p w14:paraId="647B4ED8" w14:textId="77777777" w:rsidR="00102D9F" w:rsidRPr="002075E9" w:rsidRDefault="00102D9F" w:rsidP="00E3060E">
            <w:pPr>
              <w:widowControl w:val="0"/>
              <w:spacing w:after="120"/>
              <w:jc w:val="center"/>
              <w:rPr>
                <w:rFonts w:ascii="GHEA Grapalat" w:hAnsi="GHEA Grapalat"/>
                <w:sz w:val="16"/>
                <w:szCs w:val="16"/>
              </w:rPr>
            </w:pPr>
            <w:r w:rsidRPr="002075E9">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8C9606" w14:textId="77777777" w:rsidR="00102D9F" w:rsidRPr="002075E9" w:rsidRDefault="00102D9F" w:rsidP="00E3060E">
            <w:pPr>
              <w:widowControl w:val="0"/>
              <w:spacing w:after="120"/>
              <w:jc w:val="center"/>
              <w:rPr>
                <w:rFonts w:ascii="GHEA Grapalat" w:hAnsi="GHEA Grapalat"/>
                <w:sz w:val="16"/>
                <w:szCs w:val="16"/>
              </w:rPr>
            </w:pPr>
          </w:p>
        </w:tc>
      </w:tr>
    </w:tbl>
    <w:p w14:paraId="108636A5" w14:textId="77777777" w:rsidR="00102D9F" w:rsidRPr="002075E9" w:rsidRDefault="00102D9F" w:rsidP="00102D9F">
      <w:pPr>
        <w:widowControl w:val="0"/>
        <w:spacing w:after="160"/>
        <w:ind w:left="567" w:right="565"/>
        <w:jc w:val="center"/>
        <w:rPr>
          <w:rFonts w:ascii="GHEA Grapalat" w:hAnsi="GHEA Grapalat"/>
          <w:b/>
          <w:sz w:val="16"/>
          <w:szCs w:val="16"/>
        </w:rPr>
      </w:pPr>
    </w:p>
    <w:p w14:paraId="07EB0008" w14:textId="77777777" w:rsidR="00102D9F" w:rsidRPr="002075E9" w:rsidRDefault="00102D9F" w:rsidP="00102D9F">
      <w:pPr>
        <w:widowControl w:val="0"/>
        <w:spacing w:after="160"/>
        <w:ind w:left="567" w:right="565"/>
        <w:jc w:val="center"/>
        <w:rPr>
          <w:rFonts w:ascii="GHEA Grapalat" w:hAnsi="GHEA Grapalat"/>
          <w:b/>
          <w:sz w:val="16"/>
          <w:szCs w:val="16"/>
        </w:rPr>
      </w:pPr>
    </w:p>
    <w:p w14:paraId="5D6CED33" w14:textId="77777777" w:rsidR="00102D9F" w:rsidRPr="002075E9" w:rsidRDefault="00102D9F" w:rsidP="00102D9F">
      <w:pPr>
        <w:widowControl w:val="0"/>
        <w:spacing w:after="160"/>
        <w:ind w:left="567" w:right="565"/>
        <w:jc w:val="center"/>
        <w:rPr>
          <w:rFonts w:ascii="GHEA Grapalat" w:hAnsi="GHEA Grapalat"/>
          <w:b/>
          <w:sz w:val="20"/>
          <w:szCs w:val="20"/>
        </w:rPr>
      </w:pPr>
    </w:p>
    <w:p w14:paraId="36D4A381" w14:textId="77777777" w:rsidR="00102D9F" w:rsidRPr="002075E9" w:rsidRDefault="00102D9F" w:rsidP="00102D9F">
      <w:pPr>
        <w:widowControl w:val="0"/>
        <w:spacing w:after="160"/>
        <w:ind w:left="567" w:right="565"/>
        <w:jc w:val="center"/>
        <w:rPr>
          <w:rFonts w:ascii="GHEA Grapalat" w:hAnsi="GHEA Grapalat"/>
          <w:b/>
          <w:sz w:val="20"/>
          <w:szCs w:val="20"/>
        </w:rPr>
      </w:pPr>
    </w:p>
    <w:p w14:paraId="16916DDF" w14:textId="77777777" w:rsidR="00102D9F" w:rsidRPr="002075E9" w:rsidRDefault="00102D9F" w:rsidP="00102D9F">
      <w:pPr>
        <w:widowControl w:val="0"/>
        <w:spacing w:after="160"/>
        <w:ind w:left="567" w:right="565"/>
        <w:jc w:val="center"/>
        <w:rPr>
          <w:rFonts w:ascii="GHEA Grapalat" w:hAnsi="GHEA Grapalat"/>
          <w:b/>
          <w:sz w:val="20"/>
          <w:szCs w:val="20"/>
        </w:rPr>
      </w:pPr>
    </w:p>
    <w:p w14:paraId="6430CDF7" w14:textId="77777777" w:rsidR="00102D9F" w:rsidRPr="002075E9" w:rsidRDefault="00102D9F" w:rsidP="00102D9F">
      <w:pPr>
        <w:widowControl w:val="0"/>
        <w:spacing w:after="160"/>
        <w:ind w:left="567" w:right="565"/>
        <w:jc w:val="center"/>
        <w:rPr>
          <w:rFonts w:ascii="GHEA Grapalat" w:hAnsi="GHEA Grapalat"/>
          <w:b/>
          <w:sz w:val="20"/>
          <w:szCs w:val="20"/>
        </w:rPr>
      </w:pPr>
    </w:p>
    <w:p w14:paraId="3F5A6149" w14:textId="77777777" w:rsidR="00102D9F" w:rsidRPr="002075E9" w:rsidRDefault="00102D9F" w:rsidP="00102D9F">
      <w:pPr>
        <w:widowControl w:val="0"/>
        <w:spacing w:after="160"/>
        <w:ind w:left="567" w:right="565"/>
        <w:jc w:val="center"/>
        <w:rPr>
          <w:rFonts w:ascii="GHEA Grapalat" w:hAnsi="GHEA Grapalat"/>
          <w:b/>
          <w:sz w:val="20"/>
          <w:szCs w:val="20"/>
        </w:rPr>
      </w:pPr>
    </w:p>
    <w:p w14:paraId="0952FE39" w14:textId="77777777" w:rsidR="00102D9F" w:rsidRPr="002075E9" w:rsidRDefault="00102D9F" w:rsidP="00102D9F">
      <w:pPr>
        <w:widowControl w:val="0"/>
        <w:spacing w:after="160"/>
        <w:ind w:left="567" w:right="565"/>
        <w:jc w:val="center"/>
        <w:rPr>
          <w:rFonts w:ascii="GHEA Grapalat" w:hAnsi="GHEA Grapalat"/>
          <w:b/>
          <w:sz w:val="20"/>
          <w:szCs w:val="20"/>
        </w:rPr>
      </w:pPr>
    </w:p>
    <w:p w14:paraId="4FEF75DF" w14:textId="77777777" w:rsidR="00102D9F" w:rsidRPr="002075E9" w:rsidRDefault="00102D9F" w:rsidP="00102D9F">
      <w:pPr>
        <w:widowControl w:val="0"/>
        <w:spacing w:after="160"/>
        <w:ind w:left="567" w:right="565"/>
        <w:jc w:val="center"/>
        <w:rPr>
          <w:rFonts w:ascii="GHEA Grapalat" w:hAnsi="GHEA Grapalat"/>
          <w:b/>
          <w:sz w:val="20"/>
          <w:szCs w:val="20"/>
        </w:rPr>
      </w:pPr>
    </w:p>
    <w:p w14:paraId="3089C973" w14:textId="77777777" w:rsidR="00102D9F" w:rsidRPr="002075E9" w:rsidRDefault="00102D9F" w:rsidP="00102D9F">
      <w:pPr>
        <w:widowControl w:val="0"/>
        <w:spacing w:after="160"/>
        <w:ind w:left="567" w:right="565"/>
        <w:jc w:val="center"/>
        <w:rPr>
          <w:rFonts w:ascii="GHEA Grapalat" w:hAnsi="GHEA Grapalat"/>
          <w:b/>
          <w:sz w:val="20"/>
          <w:szCs w:val="20"/>
        </w:rPr>
      </w:pPr>
    </w:p>
    <w:p w14:paraId="310207A9" w14:textId="77777777" w:rsidR="00102D9F" w:rsidRPr="002075E9" w:rsidRDefault="00102D9F" w:rsidP="00102D9F">
      <w:pPr>
        <w:widowControl w:val="0"/>
        <w:spacing w:after="160"/>
        <w:jc w:val="both"/>
        <w:rPr>
          <w:rFonts w:ascii="GHEA Grapalat" w:hAnsi="GHEA Grapalat"/>
          <w:sz w:val="20"/>
          <w:szCs w:val="20"/>
        </w:rPr>
      </w:pPr>
      <w:r w:rsidRPr="002075E9">
        <w:rPr>
          <w:rFonts w:ascii="GHEA Grapalat" w:hAnsi="GHEA Grapalat"/>
          <w:sz w:val="20"/>
          <w:szCs w:val="20"/>
        </w:rPr>
        <w:br w:type="page"/>
      </w:r>
    </w:p>
    <w:p w14:paraId="35ECB1CA" w14:textId="77777777" w:rsidR="00102D9F" w:rsidRPr="002075E9" w:rsidRDefault="00102D9F" w:rsidP="00102D9F">
      <w:pPr>
        <w:pStyle w:val="31"/>
        <w:widowControl w:val="0"/>
        <w:spacing w:after="160" w:line="240" w:lineRule="auto"/>
        <w:jc w:val="right"/>
        <w:rPr>
          <w:rFonts w:ascii="GHEA Grapalat" w:hAnsi="GHEA Grapalat" w:cs="Sylfaen"/>
          <w:b/>
        </w:rPr>
      </w:pPr>
      <w:r w:rsidRPr="002075E9">
        <w:rPr>
          <w:rFonts w:ascii="GHEA Grapalat" w:hAnsi="GHEA Grapalat"/>
          <w:b/>
        </w:rPr>
        <w:lastRenderedPageBreak/>
        <w:t>Приложение № 6</w:t>
      </w:r>
    </w:p>
    <w:p w14:paraId="546D7297" w14:textId="77777777" w:rsidR="00102D9F" w:rsidRPr="002075E9" w:rsidRDefault="00102D9F" w:rsidP="00102D9F">
      <w:pPr>
        <w:pStyle w:val="31"/>
        <w:widowControl w:val="0"/>
        <w:spacing w:after="160" w:line="240" w:lineRule="auto"/>
        <w:jc w:val="right"/>
        <w:rPr>
          <w:rFonts w:ascii="GHEA Grapalat" w:hAnsi="GHEA Grapalat" w:cs="Sylfaen"/>
          <w:b/>
        </w:rPr>
      </w:pPr>
      <w:r w:rsidRPr="002075E9">
        <w:rPr>
          <w:rFonts w:ascii="GHEA Grapalat" w:hAnsi="GHEA Grapalat"/>
          <w:b/>
        </w:rPr>
        <w:t>к Приглашению на электронный аукцион</w:t>
      </w:r>
      <w:r w:rsidRPr="002075E9">
        <w:rPr>
          <w:rFonts w:ascii="GHEA Grapalat" w:hAnsi="GHEA Grapalat" w:cs="Sylfaen"/>
          <w:b/>
        </w:rPr>
        <w:br/>
      </w:r>
      <w:r w:rsidRPr="002075E9">
        <w:rPr>
          <w:rFonts w:ascii="GHEA Grapalat" w:hAnsi="GHEA Grapalat"/>
          <w:b/>
        </w:rPr>
        <w:t>под кодом "</w:t>
      </w:r>
      <w:r w:rsidR="00F14793" w:rsidRPr="002075E9">
        <w:rPr>
          <w:rFonts w:ascii="GHEA Grapalat" w:hAnsi="GHEA Grapalat"/>
          <w:b/>
        </w:rPr>
        <w:t>ՀՀ ԱԱԾ-ՏՆՏՎ-ԲՄԱՊՁԲ-26/1-ՎԱՌԵԼԻՔ</w:t>
      </w:r>
      <w:r w:rsidRPr="002075E9">
        <w:rPr>
          <w:rFonts w:ascii="GHEA Grapalat" w:hAnsi="GHEA Grapalat"/>
          <w:b/>
        </w:rPr>
        <w:t>"</w:t>
      </w:r>
      <w:r w:rsidRPr="002075E9">
        <w:rPr>
          <w:rStyle w:val="af6"/>
          <w:rFonts w:ascii="GHEA Grapalat" w:hAnsi="GHEA Grapalat"/>
          <w:b/>
        </w:rPr>
        <w:footnoteReference w:customMarkFollows="1" w:id="27"/>
        <w:t>*</w:t>
      </w:r>
    </w:p>
    <w:p w14:paraId="05D1ED64" w14:textId="77777777" w:rsidR="00102D9F" w:rsidRPr="002075E9" w:rsidRDefault="00102D9F" w:rsidP="00102D9F">
      <w:pPr>
        <w:widowControl w:val="0"/>
        <w:spacing w:after="160"/>
        <w:ind w:left="-142" w:firstLine="142"/>
        <w:jc w:val="center"/>
        <w:rPr>
          <w:rFonts w:ascii="GHEA Grapalat" w:hAnsi="GHEA Grapalat"/>
          <w:i/>
          <w:sz w:val="20"/>
          <w:szCs w:val="20"/>
        </w:rPr>
      </w:pPr>
    </w:p>
    <w:p w14:paraId="618CC355" w14:textId="77777777" w:rsidR="00102D9F" w:rsidRPr="002075E9" w:rsidRDefault="00102D9F" w:rsidP="00102D9F">
      <w:pPr>
        <w:widowControl w:val="0"/>
        <w:spacing w:after="160"/>
        <w:ind w:left="-142" w:firstLine="142"/>
        <w:jc w:val="center"/>
        <w:rPr>
          <w:rFonts w:ascii="GHEA Grapalat" w:hAnsi="GHEA Grapalat"/>
          <w:b/>
          <w:sz w:val="20"/>
          <w:szCs w:val="20"/>
        </w:rPr>
      </w:pPr>
      <w:r w:rsidRPr="002075E9">
        <w:rPr>
          <w:rFonts w:ascii="GHEA Grapalat" w:hAnsi="GHEA Grapalat"/>
          <w:b/>
          <w:sz w:val="20"/>
          <w:szCs w:val="20"/>
        </w:rPr>
        <w:t xml:space="preserve">ДОГОВОР </w:t>
      </w:r>
    </w:p>
    <w:p w14:paraId="702E81F2" w14:textId="77777777" w:rsidR="00102D9F" w:rsidRPr="002075E9" w:rsidRDefault="00102D9F" w:rsidP="00102D9F">
      <w:pPr>
        <w:widowControl w:val="0"/>
        <w:spacing w:after="160"/>
        <w:ind w:left="-142" w:firstLine="142"/>
        <w:jc w:val="center"/>
        <w:rPr>
          <w:rFonts w:ascii="GHEA Grapalat" w:hAnsi="GHEA Grapalat" w:cs="Times Armenian"/>
          <w:b/>
          <w:sz w:val="20"/>
          <w:szCs w:val="20"/>
        </w:rPr>
      </w:pPr>
      <w:r w:rsidRPr="002075E9">
        <w:rPr>
          <w:rFonts w:ascii="GHEA Grapalat" w:hAnsi="GHEA Grapalat"/>
          <w:b/>
          <w:sz w:val="20"/>
          <w:szCs w:val="20"/>
        </w:rPr>
        <w:t>ПОСТАВКИ ТОВАРА ДЛЯ НУЖД ГОСУДАРСТВА</w:t>
      </w:r>
    </w:p>
    <w:p w14:paraId="433C1A99" w14:textId="77777777" w:rsidR="00102D9F" w:rsidRPr="002075E9" w:rsidRDefault="00102D9F" w:rsidP="00102D9F">
      <w:pPr>
        <w:widowControl w:val="0"/>
        <w:spacing w:after="160"/>
        <w:ind w:left="-142" w:firstLine="142"/>
        <w:jc w:val="center"/>
        <w:rPr>
          <w:rFonts w:ascii="GHEA Grapalat" w:hAnsi="GHEA Grapalat"/>
          <w:b/>
          <w:sz w:val="20"/>
          <w:szCs w:val="20"/>
          <w:u w:val="single"/>
        </w:rPr>
      </w:pPr>
      <w:r w:rsidRPr="002075E9">
        <w:rPr>
          <w:rFonts w:ascii="GHEA Grapalat" w:hAnsi="GHEA Grapalat"/>
          <w:b/>
          <w:sz w:val="20"/>
          <w:szCs w:val="20"/>
        </w:rPr>
        <w:t>№ ____________________</w:t>
      </w:r>
    </w:p>
    <w:p w14:paraId="73D538D2" w14:textId="77777777" w:rsidR="00102D9F" w:rsidRPr="002075E9" w:rsidRDefault="00102D9F" w:rsidP="00102D9F">
      <w:pPr>
        <w:widowControl w:val="0"/>
        <w:spacing w:after="160"/>
        <w:jc w:val="center"/>
        <w:rPr>
          <w:rFonts w:ascii="GHEA Grapalat" w:hAnsi="GHEA Grapalat" w:cs="Sylfaen"/>
          <w:sz w:val="20"/>
          <w:szCs w:val="20"/>
          <w:lang w:val="en-US"/>
        </w:rPr>
      </w:pPr>
    </w:p>
    <w:tbl>
      <w:tblPr>
        <w:tblW w:w="0" w:type="auto"/>
        <w:tblLook w:val="04A0" w:firstRow="1" w:lastRow="0" w:firstColumn="1" w:lastColumn="0" w:noHBand="0" w:noVBand="1"/>
      </w:tblPr>
      <w:tblGrid>
        <w:gridCol w:w="4643"/>
        <w:gridCol w:w="4643"/>
      </w:tblGrid>
      <w:tr w:rsidR="00102D9F" w:rsidRPr="002075E9" w14:paraId="77DAF8D3" w14:textId="77777777" w:rsidTr="00E3060E">
        <w:tc>
          <w:tcPr>
            <w:tcW w:w="4643" w:type="dxa"/>
          </w:tcPr>
          <w:p w14:paraId="55F1B6F1" w14:textId="77777777" w:rsidR="00102D9F" w:rsidRPr="002075E9" w:rsidRDefault="00102D9F" w:rsidP="00E3060E">
            <w:pPr>
              <w:widowControl w:val="0"/>
              <w:spacing w:after="160"/>
              <w:rPr>
                <w:rFonts w:ascii="GHEA Grapalat" w:hAnsi="GHEA Grapalat" w:cs="Sylfaen"/>
                <w:sz w:val="20"/>
                <w:szCs w:val="20"/>
                <w:lang w:val="en-US"/>
              </w:rPr>
            </w:pPr>
            <w:r w:rsidRPr="002075E9">
              <w:rPr>
                <w:rFonts w:ascii="GHEA Grapalat" w:hAnsi="GHEA Grapalat"/>
                <w:sz w:val="20"/>
                <w:szCs w:val="20"/>
                <w:lang w:val="en-US"/>
              </w:rPr>
              <w:tab/>
            </w:r>
            <w:r w:rsidRPr="002075E9">
              <w:rPr>
                <w:rFonts w:ascii="GHEA Grapalat" w:hAnsi="GHEA Grapalat"/>
                <w:sz w:val="20"/>
                <w:szCs w:val="20"/>
              </w:rPr>
              <w:t>г</w:t>
            </w:r>
          </w:p>
        </w:tc>
        <w:tc>
          <w:tcPr>
            <w:tcW w:w="4643" w:type="dxa"/>
          </w:tcPr>
          <w:p w14:paraId="35040FB2" w14:textId="77777777" w:rsidR="00102D9F" w:rsidRPr="002075E9" w:rsidRDefault="00102D9F" w:rsidP="00E3060E">
            <w:pPr>
              <w:widowControl w:val="0"/>
              <w:spacing w:after="160"/>
              <w:jc w:val="right"/>
              <w:rPr>
                <w:rFonts w:ascii="GHEA Grapalat" w:hAnsi="GHEA Grapalat" w:cs="Sylfaen"/>
                <w:sz w:val="20"/>
                <w:szCs w:val="20"/>
                <w:lang w:val="en-US"/>
              </w:rPr>
            </w:pPr>
            <w:r w:rsidRPr="002075E9">
              <w:rPr>
                <w:rFonts w:ascii="GHEA Grapalat" w:hAnsi="GHEA Grapalat"/>
                <w:sz w:val="20"/>
                <w:szCs w:val="20"/>
              </w:rPr>
              <w:t>"</w:t>
            </w:r>
            <w:r w:rsidRPr="002075E9">
              <w:rPr>
                <w:rFonts w:ascii="GHEA Grapalat" w:hAnsi="GHEA Grapalat"/>
                <w:sz w:val="20"/>
                <w:szCs w:val="20"/>
                <w:lang w:val="en-US"/>
              </w:rPr>
              <w:tab/>
            </w:r>
            <w:r w:rsidRPr="002075E9">
              <w:rPr>
                <w:rFonts w:ascii="GHEA Grapalat" w:hAnsi="GHEA Grapalat"/>
                <w:sz w:val="20"/>
                <w:szCs w:val="20"/>
              </w:rPr>
              <w:t xml:space="preserve">" </w:t>
            </w:r>
            <w:r w:rsidRPr="002075E9">
              <w:rPr>
                <w:rFonts w:ascii="GHEA Grapalat" w:hAnsi="GHEA Grapalat"/>
                <w:sz w:val="20"/>
                <w:szCs w:val="20"/>
                <w:lang w:val="en-US"/>
              </w:rPr>
              <w:tab/>
              <w:t xml:space="preserve"> </w:t>
            </w:r>
            <w:r w:rsidRPr="002075E9">
              <w:rPr>
                <w:rFonts w:ascii="GHEA Grapalat" w:hAnsi="GHEA Grapalat"/>
                <w:sz w:val="20"/>
                <w:szCs w:val="20"/>
              </w:rPr>
              <w:t>20</w:t>
            </w:r>
            <w:r w:rsidRPr="002075E9">
              <w:rPr>
                <w:rFonts w:ascii="GHEA Grapalat" w:hAnsi="GHEA Grapalat"/>
                <w:sz w:val="20"/>
                <w:szCs w:val="20"/>
                <w:lang w:val="en-US"/>
              </w:rPr>
              <w:tab/>
            </w:r>
            <w:r w:rsidRPr="002075E9">
              <w:rPr>
                <w:rFonts w:ascii="GHEA Grapalat" w:hAnsi="GHEA Grapalat"/>
                <w:sz w:val="20"/>
                <w:szCs w:val="20"/>
              </w:rPr>
              <w:t>г.</w:t>
            </w:r>
          </w:p>
        </w:tc>
      </w:tr>
    </w:tbl>
    <w:p w14:paraId="2688BCB3" w14:textId="77777777" w:rsidR="00102D9F" w:rsidRPr="002075E9" w:rsidRDefault="00102D9F" w:rsidP="00102D9F">
      <w:pPr>
        <w:widowControl w:val="0"/>
        <w:tabs>
          <w:tab w:val="left" w:pos="720"/>
          <w:tab w:val="left" w:pos="1440"/>
          <w:tab w:val="left" w:pos="8865"/>
        </w:tabs>
        <w:spacing w:after="160"/>
        <w:jc w:val="center"/>
        <w:rPr>
          <w:rFonts w:ascii="GHEA Grapalat" w:hAnsi="GHEA Grapalat" w:cs="Sylfaen"/>
          <w:sz w:val="20"/>
          <w:szCs w:val="20"/>
        </w:rPr>
      </w:pPr>
    </w:p>
    <w:p w14:paraId="66BBF737" w14:textId="77777777" w:rsidR="00102D9F" w:rsidRPr="002075E9" w:rsidRDefault="00102D9F" w:rsidP="00102D9F">
      <w:pPr>
        <w:widowControl w:val="0"/>
        <w:spacing w:after="160"/>
        <w:jc w:val="both"/>
        <w:rPr>
          <w:rFonts w:ascii="GHEA Grapalat" w:hAnsi="GHEA Grapalat"/>
          <w:sz w:val="20"/>
          <w:szCs w:val="20"/>
        </w:rPr>
      </w:pPr>
      <w:r w:rsidRPr="002075E9">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407F12A" w14:textId="77777777" w:rsidR="00102D9F" w:rsidRPr="002075E9" w:rsidRDefault="00102D9F" w:rsidP="00102D9F">
      <w:pPr>
        <w:widowControl w:val="0"/>
        <w:spacing w:after="160"/>
        <w:ind w:firstLine="709"/>
        <w:jc w:val="both"/>
        <w:rPr>
          <w:rFonts w:ascii="GHEA Grapalat" w:hAnsi="GHEA Grapalat"/>
          <w:b/>
          <w:sz w:val="20"/>
          <w:szCs w:val="20"/>
        </w:rPr>
      </w:pPr>
    </w:p>
    <w:p w14:paraId="4FBBBF95" w14:textId="77777777" w:rsidR="00102D9F" w:rsidRPr="002075E9" w:rsidRDefault="00102D9F" w:rsidP="00102D9F">
      <w:pPr>
        <w:widowControl w:val="0"/>
        <w:spacing w:after="160"/>
        <w:jc w:val="center"/>
        <w:rPr>
          <w:rFonts w:ascii="GHEA Grapalat" w:hAnsi="GHEA Grapalat" w:cs="Times Armenian"/>
          <w:b/>
          <w:sz w:val="20"/>
          <w:szCs w:val="20"/>
        </w:rPr>
      </w:pPr>
      <w:r w:rsidRPr="002075E9">
        <w:rPr>
          <w:rFonts w:ascii="GHEA Grapalat" w:hAnsi="GHEA Grapalat"/>
          <w:b/>
          <w:sz w:val="20"/>
          <w:szCs w:val="20"/>
        </w:rPr>
        <w:t>1. ПРЕДМЕТ ДОГОВОРА</w:t>
      </w:r>
    </w:p>
    <w:p w14:paraId="70B1A379" w14:textId="77777777" w:rsidR="00102D9F" w:rsidRPr="002075E9" w:rsidRDefault="00102D9F" w:rsidP="00102D9F">
      <w:pPr>
        <w:widowControl w:val="0"/>
        <w:tabs>
          <w:tab w:val="left" w:pos="1134"/>
        </w:tabs>
        <w:spacing w:after="160"/>
        <w:ind w:firstLine="567"/>
        <w:jc w:val="both"/>
        <w:rPr>
          <w:rFonts w:ascii="GHEA Grapalat" w:hAnsi="GHEA Grapalat" w:cs="Times Armenian"/>
          <w:sz w:val="20"/>
          <w:szCs w:val="20"/>
        </w:rPr>
      </w:pPr>
      <w:r w:rsidRPr="002075E9">
        <w:rPr>
          <w:rFonts w:ascii="GHEA Grapalat" w:hAnsi="GHEA Grapalat"/>
          <w:sz w:val="20"/>
          <w:szCs w:val="20"/>
        </w:rPr>
        <w:t>1.1.</w:t>
      </w:r>
      <w:r w:rsidRPr="002075E9">
        <w:rPr>
          <w:rFonts w:ascii="GHEA Grapalat" w:hAnsi="GHEA Grapalat"/>
          <w:sz w:val="20"/>
          <w:szCs w:val="20"/>
        </w:rPr>
        <w:tab/>
      </w:r>
      <w:r w:rsidRPr="002075E9">
        <w:rPr>
          <w:rFonts w:ascii="GHEA Grapalat" w:hAnsi="GHEA Grapalat"/>
          <w:spacing w:val="6"/>
          <w:sz w:val="20"/>
          <w:szCs w:val="20"/>
        </w:rPr>
        <w:t>Продавец обязуется в установленном настоящим Договором (далее</w:t>
      </w:r>
      <w:r w:rsidRPr="002075E9">
        <w:rPr>
          <w:rFonts w:ascii="Courier New" w:hAnsi="Courier New" w:cs="Courier New"/>
          <w:spacing w:val="6"/>
          <w:sz w:val="20"/>
          <w:szCs w:val="20"/>
          <w:lang w:val="en-US"/>
        </w:rPr>
        <w:t> </w:t>
      </w:r>
      <w:r w:rsidRPr="002075E9">
        <w:rPr>
          <w:rFonts w:ascii="GHEA Grapalat" w:hAnsi="GHEA Grapalat"/>
          <w:spacing w:val="6"/>
          <w:sz w:val="20"/>
          <w:szCs w:val="20"/>
        </w:rPr>
        <w:t xml:space="preserve">— договор) </w:t>
      </w:r>
      <w:r w:rsidRPr="002075E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9D94BD2" w14:textId="77777777" w:rsidR="00102D9F" w:rsidRPr="002075E9" w:rsidRDefault="00102D9F" w:rsidP="00102D9F">
      <w:pPr>
        <w:widowControl w:val="0"/>
        <w:spacing w:after="160"/>
        <w:ind w:firstLine="709"/>
        <w:jc w:val="both"/>
        <w:rPr>
          <w:rFonts w:ascii="GHEA Grapalat" w:hAnsi="GHEA Grapalat" w:cs="Times Armenian"/>
          <w:sz w:val="20"/>
          <w:szCs w:val="20"/>
        </w:rPr>
      </w:pPr>
    </w:p>
    <w:p w14:paraId="503EA2A9"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2.ПРАВА И ОБЯЗАННОСТИ СТОРОН</w:t>
      </w:r>
    </w:p>
    <w:p w14:paraId="0DF31267" w14:textId="77777777" w:rsidR="00102D9F" w:rsidRPr="002075E9" w:rsidRDefault="00102D9F" w:rsidP="00102D9F">
      <w:pPr>
        <w:widowControl w:val="0"/>
        <w:tabs>
          <w:tab w:val="left" w:pos="1134"/>
        </w:tabs>
        <w:spacing w:after="160"/>
        <w:ind w:firstLine="567"/>
        <w:jc w:val="both"/>
        <w:rPr>
          <w:rFonts w:ascii="GHEA Grapalat" w:hAnsi="GHEA Grapalat"/>
          <w:b/>
          <w:sz w:val="20"/>
          <w:szCs w:val="20"/>
        </w:rPr>
      </w:pPr>
      <w:r w:rsidRPr="002075E9">
        <w:rPr>
          <w:rFonts w:ascii="GHEA Grapalat" w:hAnsi="GHEA Grapalat"/>
          <w:b/>
          <w:sz w:val="20"/>
          <w:szCs w:val="20"/>
        </w:rPr>
        <w:t>2.1.</w:t>
      </w:r>
      <w:r w:rsidRPr="002075E9">
        <w:rPr>
          <w:rFonts w:ascii="GHEA Grapalat" w:hAnsi="GHEA Grapalat"/>
          <w:b/>
          <w:sz w:val="20"/>
          <w:szCs w:val="20"/>
        </w:rPr>
        <w:tab/>
        <w:t>Покупатель имеет право:</w:t>
      </w:r>
    </w:p>
    <w:p w14:paraId="4115A733"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2.1.1.</w:t>
      </w:r>
      <w:r w:rsidRPr="002075E9">
        <w:rPr>
          <w:rFonts w:ascii="GHEA Grapalat" w:hAnsi="GHEA Grapalat"/>
          <w:sz w:val="20"/>
          <w:szCs w:val="20"/>
        </w:rPr>
        <w:tab/>
        <w:t>Отказываться от товара в случае непоставки товара Продавцом в</w:t>
      </w:r>
      <w:r w:rsidRPr="002075E9">
        <w:rPr>
          <w:rFonts w:ascii="Courier New" w:hAnsi="Courier New" w:cs="Courier New"/>
          <w:sz w:val="20"/>
          <w:szCs w:val="20"/>
          <w:lang w:val="en-US"/>
        </w:rPr>
        <w:t> </w:t>
      </w:r>
      <w:r w:rsidRPr="002075E9">
        <w:rPr>
          <w:rFonts w:ascii="GHEA Grapalat" w:hAnsi="GHEA Grapalat"/>
          <w:sz w:val="20"/>
          <w:szCs w:val="20"/>
        </w:rPr>
        <w:t xml:space="preserve">установленный договором срок, если сроки поставки были нарушены более чем на </w:t>
      </w:r>
      <w:r w:rsidR="00227945" w:rsidRPr="002075E9">
        <w:rPr>
          <w:rFonts w:ascii="GHEA Grapalat" w:hAnsi="GHEA Grapalat"/>
          <w:sz w:val="20"/>
          <w:szCs w:val="20"/>
          <w:u w:val="single"/>
        </w:rPr>
        <w:t>15</w:t>
      </w:r>
      <w:r w:rsidRPr="002075E9">
        <w:rPr>
          <w:rFonts w:ascii="GHEA Grapalat" w:hAnsi="GHEA Grapalat"/>
          <w:sz w:val="20"/>
          <w:szCs w:val="20"/>
        </w:rPr>
        <w:t xml:space="preserve"> дней.</w:t>
      </w:r>
    </w:p>
    <w:p w14:paraId="76BC28B0"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2.1.2.</w:t>
      </w:r>
      <w:r w:rsidRPr="002075E9">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2B71EDFC"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а)</w:t>
      </w:r>
      <w:r w:rsidRPr="002075E9">
        <w:rPr>
          <w:rFonts w:ascii="GHEA Grapalat" w:hAnsi="GHEA Grapalat"/>
          <w:sz w:val="20"/>
          <w:szCs w:val="20"/>
        </w:rPr>
        <w:tab/>
        <w:t>требовать возмещения расходов, произведенных им по причине ненадлежащего качества товара;</w:t>
      </w:r>
    </w:p>
    <w:p w14:paraId="4CC3B4BD"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б)</w:t>
      </w:r>
      <w:r w:rsidRPr="002075E9">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AF9887C"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в)</w:t>
      </w:r>
      <w:r w:rsidRPr="002075E9">
        <w:rPr>
          <w:rFonts w:ascii="GHEA Grapalat" w:hAnsi="GHEA Grapalat"/>
          <w:sz w:val="20"/>
          <w:szCs w:val="20"/>
        </w:rPr>
        <w:tab/>
        <w:t>отказываться от исполнения договора и требовать возврата уплаченной за товар суммы.</w:t>
      </w:r>
    </w:p>
    <w:p w14:paraId="21F5BE03"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2.1.3.</w:t>
      </w:r>
      <w:r w:rsidRPr="002075E9">
        <w:rPr>
          <w:rFonts w:ascii="GHEA Grapalat" w:hAnsi="GHEA Grapalat"/>
          <w:sz w:val="20"/>
          <w:szCs w:val="20"/>
        </w:rPr>
        <w:tab/>
        <w:t xml:space="preserve">Если передан товар в количестве меньше оговоренного в договоре, то: </w:t>
      </w:r>
    </w:p>
    <w:p w14:paraId="6B873F12"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а)</w:t>
      </w:r>
      <w:r w:rsidRPr="002075E9">
        <w:rPr>
          <w:rFonts w:ascii="GHEA Grapalat" w:hAnsi="GHEA Grapalat"/>
          <w:sz w:val="20"/>
          <w:szCs w:val="20"/>
        </w:rPr>
        <w:tab/>
        <w:t xml:space="preserve">требовать восполнения </w:t>
      </w:r>
      <w:proofErr w:type="spellStart"/>
      <w:r w:rsidRPr="002075E9">
        <w:rPr>
          <w:rFonts w:ascii="GHEA Grapalat" w:hAnsi="GHEA Grapalat"/>
          <w:sz w:val="20"/>
          <w:szCs w:val="20"/>
        </w:rPr>
        <w:t>недопереданного</w:t>
      </w:r>
      <w:proofErr w:type="spellEnd"/>
      <w:r w:rsidRPr="002075E9">
        <w:rPr>
          <w:rFonts w:ascii="GHEA Grapalat" w:hAnsi="GHEA Grapalat"/>
          <w:sz w:val="20"/>
          <w:szCs w:val="20"/>
        </w:rPr>
        <w:t xml:space="preserve"> количества товара;</w:t>
      </w:r>
    </w:p>
    <w:p w14:paraId="3E8B8868"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б)</w:t>
      </w:r>
      <w:r w:rsidRPr="002075E9">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FCC2CB"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2.1.4.</w:t>
      </w:r>
      <w:r w:rsidRPr="002075E9">
        <w:rPr>
          <w:rFonts w:ascii="GHEA Grapalat" w:hAnsi="GHEA Grapalat"/>
          <w:sz w:val="20"/>
          <w:szCs w:val="20"/>
        </w:rPr>
        <w:tab/>
        <w:t>Если передан товар с нарушением условия его вида, по своему усмотрению:</w:t>
      </w:r>
    </w:p>
    <w:p w14:paraId="40C9A463"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lastRenderedPageBreak/>
        <w:t>а)</w:t>
      </w:r>
      <w:r w:rsidRPr="002075E9">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12B43E1D"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б)</w:t>
      </w:r>
      <w:r w:rsidRPr="002075E9">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27BF9157"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в)</w:t>
      </w:r>
      <w:r w:rsidRPr="002075E9">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2075E9">
        <w:rPr>
          <w:rFonts w:ascii="Courier New" w:hAnsi="Courier New" w:cs="Courier New"/>
          <w:sz w:val="20"/>
          <w:szCs w:val="20"/>
          <w:lang w:val="en-US"/>
        </w:rPr>
        <w:t> </w:t>
      </w:r>
      <w:r w:rsidRPr="002075E9">
        <w:rPr>
          <w:rFonts w:ascii="GHEA Grapalat" w:hAnsi="GHEA Grapalat"/>
          <w:sz w:val="20"/>
          <w:szCs w:val="20"/>
        </w:rPr>
        <w:t>виду.</w:t>
      </w:r>
    </w:p>
    <w:p w14:paraId="7B376FEC"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2.1.5.</w:t>
      </w:r>
      <w:r w:rsidRPr="002075E9">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8CDAF37"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2.1.6.</w:t>
      </w:r>
      <w:r w:rsidRPr="002075E9">
        <w:rPr>
          <w:rFonts w:ascii="GHEA Grapalat" w:hAnsi="GHEA Grapalat"/>
          <w:sz w:val="20"/>
          <w:szCs w:val="20"/>
        </w:rPr>
        <w:tab/>
        <w:t>Требовать у Продавца возмещения убытков, если Покупатель в</w:t>
      </w:r>
      <w:r w:rsidRPr="002075E9">
        <w:rPr>
          <w:rFonts w:ascii="Courier New" w:hAnsi="Courier New" w:cs="Courier New"/>
          <w:sz w:val="20"/>
          <w:szCs w:val="20"/>
          <w:lang w:val="en-US"/>
        </w:rPr>
        <w:t> </w:t>
      </w:r>
      <w:r w:rsidRPr="002075E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C79BD6"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2.1.7.</w:t>
      </w:r>
      <w:r w:rsidRPr="002075E9">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75B225D3"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2.1.7.1.</w:t>
      </w:r>
      <w:r w:rsidRPr="002075E9">
        <w:rPr>
          <w:rFonts w:ascii="GHEA Grapalat" w:hAnsi="GHEA Grapalat"/>
          <w:sz w:val="20"/>
          <w:szCs w:val="20"/>
        </w:rPr>
        <w:tab/>
        <w:t>Нарушение договора Продавцом считается существенным, если:</w:t>
      </w:r>
    </w:p>
    <w:p w14:paraId="4E61FBA0"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а)</w:t>
      </w:r>
      <w:r w:rsidRPr="002075E9">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1FFEF93A"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б)</w:t>
      </w:r>
      <w:r w:rsidRPr="002075E9">
        <w:rPr>
          <w:rFonts w:ascii="GHEA Grapalat" w:hAnsi="GHEA Grapalat"/>
          <w:sz w:val="20"/>
          <w:szCs w:val="20"/>
        </w:rPr>
        <w:tab/>
        <w:t xml:space="preserve">сроки поставки товара нарушены более чем на </w:t>
      </w:r>
      <w:r w:rsidR="00227945" w:rsidRPr="002075E9">
        <w:rPr>
          <w:rFonts w:ascii="GHEA Grapalat" w:hAnsi="GHEA Grapalat"/>
          <w:sz w:val="20"/>
          <w:szCs w:val="20"/>
          <w:u w:val="single"/>
        </w:rPr>
        <w:t>15</w:t>
      </w:r>
      <w:r w:rsidRPr="002075E9">
        <w:rPr>
          <w:rFonts w:ascii="GHEA Grapalat" w:hAnsi="GHEA Grapalat"/>
          <w:sz w:val="20"/>
          <w:szCs w:val="20"/>
        </w:rPr>
        <w:t xml:space="preserve"> дней;</w:t>
      </w:r>
    </w:p>
    <w:p w14:paraId="13ABE038"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2.1.8.</w:t>
      </w:r>
      <w:r w:rsidRPr="002075E9">
        <w:rPr>
          <w:rFonts w:ascii="GHEA Grapalat" w:hAnsi="GHEA Grapalat"/>
          <w:sz w:val="20"/>
          <w:szCs w:val="20"/>
        </w:rPr>
        <w:tab/>
        <w:t>Осматривать товар и незамедлительно уведомлять Продавца о</w:t>
      </w:r>
      <w:r w:rsidRPr="002075E9">
        <w:rPr>
          <w:rFonts w:ascii="Courier New" w:hAnsi="Courier New" w:cs="Courier New"/>
          <w:sz w:val="20"/>
          <w:szCs w:val="20"/>
          <w:lang w:val="en-US"/>
        </w:rPr>
        <w:t> </w:t>
      </w:r>
      <w:r w:rsidRPr="002075E9">
        <w:rPr>
          <w:rFonts w:ascii="GHEA Grapalat" w:hAnsi="GHEA Grapalat"/>
          <w:sz w:val="20"/>
          <w:szCs w:val="20"/>
        </w:rPr>
        <w:t>выявленных дефектах.</w:t>
      </w:r>
    </w:p>
    <w:p w14:paraId="43C57605" w14:textId="77777777" w:rsidR="00102D9F" w:rsidRPr="002075E9" w:rsidRDefault="00102D9F" w:rsidP="00102D9F">
      <w:pPr>
        <w:widowControl w:val="0"/>
        <w:tabs>
          <w:tab w:val="left" w:pos="1134"/>
        </w:tabs>
        <w:spacing w:after="160"/>
        <w:ind w:firstLine="567"/>
        <w:jc w:val="both"/>
        <w:rPr>
          <w:rFonts w:ascii="GHEA Grapalat" w:hAnsi="GHEA Grapalat"/>
          <w:b/>
          <w:sz w:val="20"/>
          <w:szCs w:val="20"/>
        </w:rPr>
      </w:pPr>
      <w:r w:rsidRPr="002075E9">
        <w:rPr>
          <w:rFonts w:ascii="GHEA Grapalat" w:hAnsi="GHEA Grapalat"/>
          <w:b/>
          <w:sz w:val="20"/>
          <w:szCs w:val="20"/>
        </w:rPr>
        <w:t>2.2.</w:t>
      </w:r>
      <w:r w:rsidRPr="002075E9">
        <w:rPr>
          <w:rFonts w:ascii="GHEA Grapalat" w:hAnsi="GHEA Grapalat"/>
          <w:b/>
          <w:sz w:val="20"/>
          <w:szCs w:val="20"/>
        </w:rPr>
        <w:tab/>
        <w:t>Покупатель обязан:</w:t>
      </w:r>
    </w:p>
    <w:p w14:paraId="094D8812"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2.2.1.</w:t>
      </w:r>
      <w:r w:rsidRPr="002075E9">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7E69BD61"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2.2.2.</w:t>
      </w:r>
      <w:r w:rsidRPr="002075E9">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9931DD6"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2.2.3.</w:t>
      </w:r>
      <w:r w:rsidRPr="002075E9">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BEC6E49"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2.2.4.</w:t>
      </w:r>
      <w:r w:rsidRPr="002075E9">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84FD4AB"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2.2.5.</w:t>
      </w:r>
      <w:r w:rsidRPr="002075E9">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9E580C" w14:textId="77777777" w:rsidR="00102D9F" w:rsidRPr="002075E9" w:rsidRDefault="00102D9F" w:rsidP="00102D9F">
      <w:pPr>
        <w:widowControl w:val="0"/>
        <w:tabs>
          <w:tab w:val="left" w:pos="1276"/>
        </w:tabs>
        <w:spacing w:after="160"/>
        <w:ind w:firstLine="567"/>
        <w:jc w:val="both"/>
        <w:rPr>
          <w:rFonts w:ascii="GHEA Grapalat" w:hAnsi="GHEA Grapalat"/>
          <w:b/>
          <w:sz w:val="20"/>
          <w:szCs w:val="20"/>
        </w:rPr>
      </w:pPr>
      <w:r w:rsidRPr="002075E9">
        <w:rPr>
          <w:rFonts w:ascii="GHEA Grapalat" w:hAnsi="GHEA Grapalat"/>
          <w:b/>
          <w:sz w:val="20"/>
          <w:szCs w:val="20"/>
        </w:rPr>
        <w:t>2.3.</w:t>
      </w:r>
      <w:r w:rsidRPr="002075E9">
        <w:rPr>
          <w:rFonts w:ascii="GHEA Grapalat" w:hAnsi="GHEA Grapalat"/>
          <w:b/>
          <w:sz w:val="20"/>
          <w:szCs w:val="20"/>
        </w:rPr>
        <w:tab/>
        <w:t>Продавец имеет право:</w:t>
      </w:r>
    </w:p>
    <w:p w14:paraId="5AA4997A"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2.3.1.</w:t>
      </w:r>
      <w:r w:rsidRPr="002075E9">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77A0C458"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2.3.2.</w:t>
      </w:r>
      <w:r w:rsidRPr="002075E9">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D995ACD"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lastRenderedPageBreak/>
        <w:t>2.3.3.</w:t>
      </w:r>
      <w:r w:rsidRPr="002075E9">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2F3D6DF9" w14:textId="77777777" w:rsidR="00102D9F" w:rsidRPr="002075E9" w:rsidRDefault="00102D9F" w:rsidP="00102D9F">
      <w:pPr>
        <w:widowControl w:val="0"/>
        <w:tabs>
          <w:tab w:val="left" w:pos="1560"/>
        </w:tabs>
        <w:spacing w:after="160"/>
        <w:ind w:firstLine="567"/>
        <w:jc w:val="both"/>
        <w:rPr>
          <w:rFonts w:ascii="GHEA Grapalat" w:hAnsi="GHEA Grapalat"/>
          <w:sz w:val="20"/>
          <w:szCs w:val="20"/>
        </w:rPr>
      </w:pPr>
      <w:r w:rsidRPr="002075E9">
        <w:rPr>
          <w:rFonts w:ascii="GHEA Grapalat" w:hAnsi="GHEA Grapalat"/>
          <w:sz w:val="20"/>
          <w:szCs w:val="20"/>
        </w:rPr>
        <w:t>2.3.3.1.</w:t>
      </w:r>
      <w:r w:rsidRPr="002075E9">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62B0BAE7"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2.3.4.</w:t>
      </w:r>
      <w:r w:rsidRPr="002075E9">
        <w:rPr>
          <w:rFonts w:ascii="GHEA Grapalat" w:hAnsi="GHEA Grapalat"/>
          <w:sz w:val="20"/>
          <w:szCs w:val="20"/>
        </w:rPr>
        <w:tab/>
        <w:t>Досрочно поставлять товар с согласия Покупателя.</w:t>
      </w:r>
    </w:p>
    <w:p w14:paraId="30FF1AC4" w14:textId="77777777" w:rsidR="00102D9F" w:rsidRPr="002075E9" w:rsidRDefault="00102D9F" w:rsidP="00102D9F">
      <w:pPr>
        <w:widowControl w:val="0"/>
        <w:tabs>
          <w:tab w:val="left" w:pos="1134"/>
        </w:tabs>
        <w:spacing w:after="160"/>
        <w:ind w:firstLine="567"/>
        <w:jc w:val="both"/>
        <w:rPr>
          <w:rFonts w:ascii="GHEA Grapalat" w:hAnsi="GHEA Grapalat"/>
          <w:b/>
          <w:sz w:val="20"/>
          <w:szCs w:val="20"/>
        </w:rPr>
      </w:pPr>
      <w:r w:rsidRPr="002075E9">
        <w:rPr>
          <w:rFonts w:ascii="GHEA Grapalat" w:hAnsi="GHEA Grapalat"/>
          <w:b/>
          <w:sz w:val="20"/>
          <w:szCs w:val="20"/>
        </w:rPr>
        <w:t>2.4.</w:t>
      </w:r>
      <w:r w:rsidRPr="002075E9">
        <w:rPr>
          <w:rFonts w:ascii="GHEA Grapalat" w:hAnsi="GHEA Grapalat"/>
          <w:b/>
          <w:sz w:val="20"/>
          <w:szCs w:val="20"/>
        </w:rPr>
        <w:tab/>
        <w:t>Продавец обязан:</w:t>
      </w:r>
    </w:p>
    <w:p w14:paraId="45B2ABCB"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2.4.1.</w:t>
      </w:r>
      <w:r w:rsidRPr="002075E9">
        <w:rPr>
          <w:rFonts w:ascii="GHEA Grapalat" w:hAnsi="GHEA Grapalat"/>
          <w:sz w:val="20"/>
          <w:szCs w:val="20"/>
        </w:rPr>
        <w:tab/>
        <w:t>Передавать товар Покупателю в порядке, объемах, сроки и по адресу, предусмотренные договором.</w:t>
      </w:r>
    </w:p>
    <w:p w14:paraId="7275555F"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2.4.2.</w:t>
      </w:r>
      <w:r w:rsidRPr="002075E9">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1A591A6B"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2.4.3.</w:t>
      </w:r>
      <w:r w:rsidRPr="002075E9">
        <w:rPr>
          <w:rFonts w:ascii="GHEA Grapalat" w:hAnsi="GHEA Grapalat"/>
          <w:sz w:val="20"/>
          <w:szCs w:val="20"/>
        </w:rPr>
        <w:tab/>
        <w:t>Передавать Покупателю товар, свободный от прав третьих лиц.</w:t>
      </w:r>
    </w:p>
    <w:p w14:paraId="67574CEA"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2.4.4.</w:t>
      </w:r>
      <w:r w:rsidRPr="002075E9">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B2EA93E"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2.4.5.</w:t>
      </w:r>
      <w:r w:rsidRPr="002075E9">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681F6924"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2.4.6.</w:t>
      </w:r>
      <w:r w:rsidRPr="002075E9">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8117E12"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2.4.7.</w:t>
      </w:r>
      <w:r w:rsidRPr="002075E9">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721E32E8"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2.4.8.</w:t>
      </w:r>
      <w:r w:rsidRPr="002075E9">
        <w:rPr>
          <w:rFonts w:ascii="GHEA Grapalat" w:hAnsi="GHEA Grapalat"/>
          <w:sz w:val="20"/>
          <w:szCs w:val="20"/>
        </w:rPr>
        <w:tab/>
        <w:t>Передавать Покупателю принадлежности товара и соответствующие документы.</w:t>
      </w:r>
    </w:p>
    <w:p w14:paraId="0B93DB3B"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2.4.9.</w:t>
      </w:r>
      <w:r w:rsidRPr="002075E9">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24E1E1B" w14:textId="77777777" w:rsidR="00102D9F" w:rsidRPr="002075E9" w:rsidRDefault="00102D9F" w:rsidP="00102D9F">
      <w:pPr>
        <w:widowControl w:val="0"/>
        <w:tabs>
          <w:tab w:val="left" w:pos="1418"/>
        </w:tabs>
        <w:spacing w:after="160"/>
        <w:ind w:firstLine="567"/>
        <w:jc w:val="both"/>
        <w:rPr>
          <w:rFonts w:ascii="GHEA Grapalat" w:hAnsi="GHEA Grapalat"/>
          <w:sz w:val="20"/>
          <w:szCs w:val="20"/>
        </w:rPr>
      </w:pPr>
      <w:r w:rsidRPr="002075E9">
        <w:rPr>
          <w:rFonts w:ascii="GHEA Grapalat" w:hAnsi="GHEA Grapalat"/>
          <w:sz w:val="20"/>
          <w:szCs w:val="20"/>
        </w:rPr>
        <w:t>2.4.10.</w:t>
      </w:r>
      <w:r w:rsidRPr="002075E9">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9E5CA13" w14:textId="77777777" w:rsidR="00102D9F" w:rsidRPr="002075E9" w:rsidRDefault="00102D9F" w:rsidP="00102D9F">
      <w:pPr>
        <w:widowControl w:val="0"/>
        <w:tabs>
          <w:tab w:val="left" w:pos="1418"/>
        </w:tabs>
        <w:spacing w:after="160"/>
        <w:ind w:firstLine="567"/>
        <w:jc w:val="both"/>
        <w:rPr>
          <w:rFonts w:ascii="GHEA Grapalat" w:hAnsi="GHEA Grapalat"/>
          <w:b/>
          <w:sz w:val="20"/>
          <w:szCs w:val="20"/>
        </w:rPr>
      </w:pPr>
      <w:r w:rsidRPr="002075E9">
        <w:rPr>
          <w:rFonts w:ascii="GHEA Grapalat" w:hAnsi="GHEA Grapalat"/>
          <w:b/>
          <w:sz w:val="20"/>
          <w:szCs w:val="20"/>
        </w:rPr>
        <w:t xml:space="preserve">                   </w:t>
      </w:r>
    </w:p>
    <w:p w14:paraId="0F8613B2" w14:textId="77777777" w:rsidR="00102D9F" w:rsidRPr="002075E9" w:rsidRDefault="00102D9F" w:rsidP="00102D9F">
      <w:pPr>
        <w:widowControl w:val="0"/>
        <w:tabs>
          <w:tab w:val="left" w:pos="1418"/>
        </w:tabs>
        <w:spacing w:after="160"/>
        <w:ind w:firstLine="567"/>
        <w:jc w:val="both"/>
        <w:rPr>
          <w:rFonts w:ascii="GHEA Grapalat" w:hAnsi="GHEA Grapalat"/>
          <w:b/>
          <w:sz w:val="20"/>
          <w:szCs w:val="20"/>
        </w:rPr>
      </w:pPr>
      <w:r w:rsidRPr="002075E9">
        <w:rPr>
          <w:rFonts w:ascii="GHEA Grapalat" w:hAnsi="GHEA Grapalat"/>
          <w:b/>
          <w:sz w:val="20"/>
          <w:szCs w:val="20"/>
        </w:rPr>
        <w:t xml:space="preserve">                        3. ЦЕНА ДОГОВОРА И ПОРЯДОК ОПЛАТЫ</w:t>
      </w:r>
    </w:p>
    <w:p w14:paraId="25AE5082"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3.1.</w:t>
      </w:r>
      <w:r w:rsidRPr="002075E9">
        <w:rPr>
          <w:rFonts w:ascii="GHEA Grapalat" w:hAnsi="GHEA Grapalat"/>
          <w:sz w:val="20"/>
          <w:szCs w:val="20"/>
        </w:rPr>
        <w:tab/>
        <w:t>Цена договора составляет _____________________ драмов Республики Армения, включая НДС</w:t>
      </w:r>
      <w:r w:rsidRPr="002075E9">
        <w:rPr>
          <w:rStyle w:val="af6"/>
          <w:rFonts w:ascii="GHEA Grapalat" w:hAnsi="GHEA Grapalat"/>
          <w:sz w:val="20"/>
          <w:szCs w:val="20"/>
        </w:rPr>
        <w:footnoteReference w:customMarkFollows="1" w:id="28"/>
        <w:t>18</w:t>
      </w:r>
      <w:r w:rsidRPr="002075E9">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535196"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66DB079"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3.</w:t>
      </w:r>
      <w:r w:rsidR="00F90467" w:rsidRPr="002075E9">
        <w:rPr>
          <w:rFonts w:ascii="GHEA Grapalat" w:hAnsi="GHEA Grapalat"/>
          <w:sz w:val="20"/>
          <w:szCs w:val="20"/>
        </w:rPr>
        <w:t>2</w:t>
      </w:r>
      <w:r w:rsidRPr="002075E9">
        <w:rPr>
          <w:rFonts w:ascii="GHEA Grapalat" w:hAnsi="GHEA Grapalat"/>
          <w:sz w:val="20"/>
          <w:szCs w:val="20"/>
        </w:rPr>
        <w:t>.</w:t>
      </w:r>
      <w:r w:rsidRPr="002075E9">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2075E9">
        <w:rPr>
          <w:rFonts w:ascii="Courier New" w:hAnsi="Courier New" w:cs="Courier New"/>
          <w:sz w:val="20"/>
          <w:szCs w:val="20"/>
          <w:lang w:val="en-US"/>
        </w:rPr>
        <w:t> </w:t>
      </w:r>
      <w:r w:rsidRPr="002075E9">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2075E9">
        <w:rPr>
          <w:rFonts w:ascii="Courier New" w:hAnsi="Courier New" w:cs="Courier New"/>
          <w:sz w:val="20"/>
          <w:szCs w:val="20"/>
          <w:lang w:val="en-US"/>
        </w:rPr>
        <w:t> </w:t>
      </w:r>
      <w:r w:rsidRPr="002075E9">
        <w:rPr>
          <w:rFonts w:ascii="GHEA Grapalat" w:hAnsi="GHEA Grapalat"/>
          <w:sz w:val="20"/>
          <w:szCs w:val="20"/>
        </w:rPr>
        <w:t xml:space="preserve">не позднее   </w:t>
      </w:r>
      <w:r w:rsidR="00227945" w:rsidRPr="002075E9">
        <w:rPr>
          <w:rFonts w:ascii="GHEA Grapalat" w:hAnsi="GHEA Grapalat"/>
          <w:sz w:val="20"/>
          <w:szCs w:val="20"/>
        </w:rPr>
        <w:t>25-</w:t>
      </w:r>
      <w:r w:rsidRPr="002075E9">
        <w:rPr>
          <w:rFonts w:ascii="GHEA Grapalat" w:hAnsi="GHEA Grapalat"/>
          <w:sz w:val="20"/>
          <w:szCs w:val="20"/>
        </w:rPr>
        <w:t xml:space="preserve"> </w:t>
      </w:r>
      <w:proofErr w:type="gramStart"/>
      <w:r w:rsidRPr="002075E9">
        <w:rPr>
          <w:rFonts w:ascii="GHEA Grapalat" w:hAnsi="GHEA Grapalat"/>
          <w:sz w:val="20"/>
          <w:szCs w:val="20"/>
        </w:rPr>
        <w:t>ого  декабря</w:t>
      </w:r>
      <w:proofErr w:type="gramEnd"/>
      <w:r w:rsidRPr="002075E9">
        <w:rPr>
          <w:rFonts w:ascii="GHEA Grapalat" w:hAnsi="GHEA Grapalat"/>
          <w:sz w:val="20"/>
          <w:szCs w:val="20"/>
        </w:rPr>
        <w:t xml:space="preserve"> данного года.</w:t>
      </w:r>
    </w:p>
    <w:p w14:paraId="2917E8A7" w14:textId="77777777" w:rsidR="00102D9F" w:rsidRPr="002075E9" w:rsidRDefault="00102D9F" w:rsidP="00102D9F">
      <w:pPr>
        <w:widowControl w:val="0"/>
        <w:tabs>
          <w:tab w:val="left" w:pos="1134"/>
        </w:tabs>
        <w:spacing w:after="160"/>
        <w:ind w:firstLine="567"/>
        <w:jc w:val="both"/>
        <w:rPr>
          <w:rFonts w:ascii="GHEA Grapalat" w:hAnsi="GHEA Grapalat"/>
          <w:sz w:val="20"/>
          <w:szCs w:val="20"/>
          <w:lang w:val="hy-AM"/>
        </w:rPr>
      </w:pPr>
      <w:r w:rsidRPr="002075E9">
        <w:rPr>
          <w:rFonts w:ascii="GHEA Grapalat" w:hAnsi="GHEA Grapalat"/>
          <w:sz w:val="20"/>
          <w:szCs w:val="20"/>
          <w:lang w:val="hy-AM"/>
        </w:rPr>
        <w:lastRenderedPageBreak/>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075E9">
        <w:rPr>
          <w:rFonts w:ascii="GHEA Grapalat" w:hAnsi="GHEA Grapalat"/>
          <w:sz w:val="20"/>
          <w:szCs w:val="20"/>
        </w:rPr>
        <w:t xml:space="preserve"> </w:t>
      </w:r>
      <w:r w:rsidRPr="002075E9">
        <w:rPr>
          <w:rFonts w:ascii="GHEA Grapalat" w:hAnsi="GHEA Grapalat"/>
          <w:sz w:val="20"/>
          <w:szCs w:val="20"/>
          <w:vertAlign w:val="superscript"/>
        </w:rPr>
        <w:t>19,1</w:t>
      </w:r>
      <w:r w:rsidRPr="002075E9">
        <w:rPr>
          <w:rFonts w:ascii="GHEA Grapalat" w:hAnsi="GHEA Grapalat"/>
          <w:sz w:val="20"/>
          <w:szCs w:val="20"/>
        </w:rPr>
        <w:t>.</w:t>
      </w:r>
      <w:r w:rsidRPr="002075E9">
        <w:rPr>
          <w:rFonts w:ascii="GHEA Grapalat" w:hAnsi="GHEA Grapalat"/>
          <w:sz w:val="20"/>
          <w:szCs w:val="20"/>
          <w:lang w:val="hy-AM"/>
        </w:rPr>
        <w:t xml:space="preserve"> </w:t>
      </w:r>
      <w:r w:rsidRPr="002075E9">
        <w:rPr>
          <w:rFonts w:ascii="GHEA Grapalat" w:hAnsi="GHEA Grapalat"/>
          <w:sz w:val="20"/>
          <w:szCs w:val="20"/>
        </w:rPr>
        <w:t xml:space="preserve"> </w:t>
      </w:r>
    </w:p>
    <w:p w14:paraId="15450837" w14:textId="77777777" w:rsidR="00102D9F" w:rsidRPr="002075E9" w:rsidRDefault="00102D9F" w:rsidP="00102D9F">
      <w:pPr>
        <w:widowControl w:val="0"/>
        <w:spacing w:after="160"/>
        <w:ind w:firstLine="720"/>
        <w:jc w:val="both"/>
        <w:rPr>
          <w:rFonts w:ascii="GHEA Grapalat" w:hAnsi="GHEA Grapalat" w:cs="Sylfaen"/>
          <w:i/>
          <w:sz w:val="20"/>
          <w:szCs w:val="20"/>
          <w:u w:val="single"/>
          <w:lang w:val="hy-AM"/>
        </w:rPr>
      </w:pPr>
    </w:p>
    <w:p w14:paraId="1458ECA4"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4. КАЧЕСТВО И ГАРАНТИЯ ТОВАРА</w:t>
      </w:r>
    </w:p>
    <w:p w14:paraId="327B0E12"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4.1.</w:t>
      </w:r>
      <w:r w:rsidRPr="002075E9">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35D78EBF" w14:textId="77777777" w:rsidR="00F90467" w:rsidRPr="002075E9" w:rsidRDefault="00F90467" w:rsidP="00102D9F">
      <w:pPr>
        <w:widowControl w:val="0"/>
        <w:spacing w:after="160"/>
        <w:jc w:val="center"/>
        <w:rPr>
          <w:rFonts w:ascii="GHEA Grapalat" w:hAnsi="GHEA Grapalat"/>
          <w:b/>
          <w:sz w:val="20"/>
          <w:szCs w:val="20"/>
        </w:rPr>
      </w:pPr>
    </w:p>
    <w:p w14:paraId="298C16CC"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5. ПЕРЕДАЧА И ПРИЕМ ТОВАРА</w:t>
      </w:r>
    </w:p>
    <w:p w14:paraId="7E5348AD"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5.1.</w:t>
      </w:r>
      <w:r w:rsidRPr="002075E9">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C181A5E"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2075E9">
        <w:rPr>
          <w:rFonts w:ascii="GHEA Grapalat" w:hAnsi="GHEA Grapalat"/>
          <w:sz w:val="20"/>
          <w:szCs w:val="20"/>
        </w:rPr>
        <w:t>armeps</w:t>
      </w:r>
      <w:proofErr w:type="spellEnd"/>
      <w:r w:rsidRPr="002075E9">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2075E9">
        <w:rPr>
          <w:rFonts w:ascii="Courier New" w:hAnsi="Courier New" w:cs="Courier New"/>
          <w:sz w:val="20"/>
          <w:szCs w:val="20"/>
          <w:lang w:val="en-US"/>
        </w:rPr>
        <w:t> </w:t>
      </w:r>
      <w:r w:rsidRPr="002075E9">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23B87C5D"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5.2.</w:t>
      </w:r>
      <w:r w:rsidRPr="002075E9">
        <w:rPr>
          <w:rFonts w:ascii="GHEA Grapalat" w:hAnsi="GHEA Grapalat"/>
          <w:sz w:val="20"/>
          <w:szCs w:val="20"/>
        </w:rPr>
        <w:tab/>
        <w:t xml:space="preserve">Если поставленный товар соответствует условиям договора, Покупатель в течение </w:t>
      </w:r>
      <w:r w:rsidR="00ED7970" w:rsidRPr="002075E9">
        <w:rPr>
          <w:rFonts w:ascii="GHEA Grapalat" w:hAnsi="GHEA Grapalat"/>
          <w:sz w:val="20"/>
          <w:szCs w:val="20"/>
          <w:u w:val="single"/>
        </w:rPr>
        <w:t>10</w:t>
      </w:r>
      <w:r w:rsidRPr="002075E9">
        <w:rPr>
          <w:rFonts w:ascii="GHEA Grapalat" w:hAnsi="GHEA Grapalat"/>
          <w:sz w:val="20"/>
          <w:szCs w:val="20"/>
          <w:u w:val="single"/>
        </w:rPr>
        <w:t xml:space="preserve"> </w:t>
      </w:r>
      <w:r w:rsidRPr="002075E9">
        <w:rPr>
          <w:rFonts w:ascii="GHEA Grapalat" w:hAnsi="GHEA Grapalat"/>
          <w:sz w:val="20"/>
          <w:szCs w:val="20"/>
        </w:rPr>
        <w:t>рабочих дней с рабочего дня, следующего за днем получения доку</w:t>
      </w:r>
      <w:r w:rsidR="00ED7970" w:rsidRPr="002075E9">
        <w:rPr>
          <w:rFonts w:ascii="GHEA Grapalat" w:hAnsi="GHEA Grapalat"/>
          <w:sz w:val="20"/>
          <w:szCs w:val="20"/>
        </w:rPr>
        <w:t xml:space="preserve">ментов, указанных в пункте 3.1. </w:t>
      </w:r>
      <w:r w:rsidRPr="002075E9">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787CB0E"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5.3.</w:t>
      </w:r>
      <w:r w:rsidRPr="002075E9">
        <w:rPr>
          <w:rFonts w:ascii="GHEA Grapalat" w:hAnsi="GHEA Grapalat"/>
          <w:sz w:val="20"/>
          <w:szCs w:val="20"/>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F85DF08"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5.4.</w:t>
      </w:r>
      <w:r w:rsidRPr="002075E9">
        <w:rPr>
          <w:rFonts w:ascii="GHEA Grapalat" w:hAnsi="GHEA Grapalat"/>
          <w:sz w:val="20"/>
          <w:szCs w:val="20"/>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DCA14FE" w14:textId="77777777" w:rsidR="00102D9F" w:rsidRPr="002075E9" w:rsidRDefault="00102D9F" w:rsidP="00102D9F">
      <w:pPr>
        <w:widowControl w:val="0"/>
        <w:spacing w:after="160"/>
        <w:jc w:val="both"/>
        <w:rPr>
          <w:rFonts w:ascii="GHEA Grapalat" w:hAnsi="GHEA Grapalat" w:cs="Sylfaen"/>
          <w:sz w:val="20"/>
          <w:szCs w:val="20"/>
        </w:rPr>
      </w:pPr>
    </w:p>
    <w:p w14:paraId="0C941B02"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6. ОТВЕТСТВЕННОСТЬ СТОРОН</w:t>
      </w:r>
    </w:p>
    <w:p w14:paraId="28DCE130"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6.1.</w:t>
      </w:r>
      <w:r w:rsidRPr="002075E9">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3CB7B086"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6.2.</w:t>
      </w:r>
      <w:r w:rsidRPr="002075E9">
        <w:rPr>
          <w:rFonts w:ascii="GHEA Grapalat" w:hAnsi="GHEA Grapalat"/>
          <w:sz w:val="20"/>
          <w:szCs w:val="20"/>
        </w:rPr>
        <w:tab/>
        <w:t xml:space="preserve">В случае нарушения Продавцом предусмотренных договором сроков поставки товара </w:t>
      </w:r>
      <w:r w:rsidRPr="002075E9">
        <w:rPr>
          <w:rFonts w:ascii="GHEA Grapalat" w:hAnsi="GHEA Grapalat"/>
          <w:sz w:val="20"/>
          <w:szCs w:val="20"/>
        </w:rPr>
        <w:lastRenderedPageBreak/>
        <w:t>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DFBE675"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6.3.</w:t>
      </w:r>
      <w:r w:rsidRPr="002075E9">
        <w:rPr>
          <w:rFonts w:ascii="GHEA Grapalat" w:hAnsi="GHEA Grapalat"/>
          <w:sz w:val="20"/>
          <w:szCs w:val="20"/>
        </w:rPr>
        <w:tab/>
        <w:t>В каждом случае поставки товара, не соответствующего указанной в</w:t>
      </w:r>
      <w:r w:rsidRPr="002075E9">
        <w:rPr>
          <w:rFonts w:ascii="Courier New" w:hAnsi="Courier New" w:cs="Courier New"/>
          <w:sz w:val="20"/>
          <w:szCs w:val="20"/>
          <w:lang w:val="en-US"/>
        </w:rPr>
        <w:t> </w:t>
      </w:r>
      <w:r w:rsidRPr="002075E9">
        <w:rPr>
          <w:rFonts w:ascii="GHEA Grapalat" w:hAnsi="GHEA Grapalat"/>
          <w:sz w:val="20"/>
          <w:szCs w:val="20"/>
        </w:rPr>
        <w:t>пункте 1.1.</w:t>
      </w:r>
      <w:r w:rsidRPr="002075E9">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2075E9">
        <w:rPr>
          <w:rStyle w:val="af6"/>
          <w:rFonts w:ascii="GHEA Grapalat" w:hAnsi="GHEA Grapalat"/>
          <w:sz w:val="20"/>
          <w:szCs w:val="20"/>
        </w:rPr>
        <w:footnoteReference w:customMarkFollows="1" w:id="29"/>
        <w:t>21</w:t>
      </w:r>
      <w:r w:rsidRPr="002075E9">
        <w:rPr>
          <w:rFonts w:ascii="GHEA Grapalat" w:hAnsi="GHEA Grapalat"/>
          <w:sz w:val="20"/>
          <w:szCs w:val="20"/>
        </w:rPr>
        <w:t>. При этом</w:t>
      </w:r>
      <w:r w:rsidRPr="002075E9">
        <w:rPr>
          <w:rFonts w:ascii="GHEA Grapalat" w:hAnsi="GHEA Grapalat"/>
          <w:sz w:val="20"/>
          <w:szCs w:val="20"/>
          <w:lang w:val="hy-AM"/>
        </w:rPr>
        <w:t>,</w:t>
      </w:r>
      <w:r w:rsidRPr="002075E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3C51847"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6.4.</w:t>
      </w:r>
      <w:r w:rsidRPr="002075E9">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6B414CB5"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6.5.</w:t>
      </w:r>
      <w:r w:rsidRPr="002075E9">
        <w:rPr>
          <w:rFonts w:ascii="GHEA Grapalat" w:hAnsi="GHEA Grapalat"/>
          <w:sz w:val="20"/>
          <w:szCs w:val="20"/>
        </w:rPr>
        <w:tab/>
        <w:t>За нарушение Покупателем предусмотренного пунктом 3.</w:t>
      </w:r>
      <w:r w:rsidR="00F90467" w:rsidRPr="002075E9">
        <w:rPr>
          <w:rFonts w:ascii="GHEA Grapalat" w:hAnsi="GHEA Grapalat"/>
          <w:sz w:val="20"/>
          <w:szCs w:val="20"/>
        </w:rPr>
        <w:t>2</w:t>
      </w:r>
      <w:r w:rsidRPr="002075E9">
        <w:rPr>
          <w:rFonts w:ascii="GHEA Grapalat" w:hAnsi="GHEA Grapalat"/>
          <w:sz w:val="20"/>
          <w:szCs w:val="20"/>
        </w:rPr>
        <w:t xml:space="preserve">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328B1C4"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6.6.</w:t>
      </w:r>
      <w:r w:rsidRPr="002075E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B388958"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6.7.</w:t>
      </w:r>
      <w:r w:rsidRPr="002075E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2F99FFB" w14:textId="77777777" w:rsidR="00102D9F" w:rsidRPr="002075E9" w:rsidRDefault="00102D9F" w:rsidP="00102D9F">
      <w:pPr>
        <w:rPr>
          <w:rFonts w:ascii="GHEA Grapalat" w:hAnsi="GHEA Grapalat"/>
          <w:sz w:val="20"/>
          <w:szCs w:val="20"/>
          <w:lang w:val="hy-AM"/>
        </w:rPr>
      </w:pPr>
    </w:p>
    <w:p w14:paraId="0D7B1DB4"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7. ДЕЙСТВИЕ НЕПРЕОДОЛИМОЙ СИЛЫ (ФОРС-МАЖОР)</w:t>
      </w:r>
    </w:p>
    <w:p w14:paraId="472F3ABD" w14:textId="77777777" w:rsidR="00102D9F" w:rsidRPr="002075E9" w:rsidRDefault="00102D9F" w:rsidP="00102D9F">
      <w:pPr>
        <w:widowControl w:val="0"/>
        <w:spacing w:after="160"/>
        <w:ind w:firstLine="567"/>
        <w:jc w:val="both"/>
        <w:rPr>
          <w:rFonts w:ascii="GHEA Grapalat" w:hAnsi="GHEA Grapalat"/>
          <w:sz w:val="20"/>
          <w:szCs w:val="20"/>
        </w:rPr>
      </w:pPr>
      <w:r w:rsidRPr="002075E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ED2EE9" w14:textId="77777777" w:rsidR="00BD07EE" w:rsidRPr="002075E9" w:rsidRDefault="00BD07EE" w:rsidP="00102D9F">
      <w:pPr>
        <w:widowControl w:val="0"/>
        <w:spacing w:after="160"/>
        <w:jc w:val="center"/>
        <w:rPr>
          <w:rFonts w:ascii="GHEA Grapalat" w:hAnsi="GHEA Grapalat"/>
          <w:b/>
          <w:sz w:val="20"/>
          <w:szCs w:val="20"/>
        </w:rPr>
      </w:pPr>
    </w:p>
    <w:p w14:paraId="1B2DA113" w14:textId="77777777" w:rsidR="00102D9F" w:rsidRPr="002075E9" w:rsidRDefault="00102D9F" w:rsidP="00102D9F">
      <w:pPr>
        <w:widowControl w:val="0"/>
        <w:spacing w:after="160"/>
        <w:jc w:val="center"/>
        <w:rPr>
          <w:rFonts w:ascii="GHEA Grapalat" w:hAnsi="GHEA Grapalat"/>
          <w:b/>
          <w:sz w:val="20"/>
          <w:szCs w:val="20"/>
        </w:rPr>
      </w:pPr>
      <w:r w:rsidRPr="002075E9">
        <w:rPr>
          <w:rFonts w:ascii="GHEA Grapalat" w:hAnsi="GHEA Grapalat"/>
          <w:b/>
          <w:sz w:val="20"/>
          <w:szCs w:val="20"/>
        </w:rPr>
        <w:t>8. ИНЫЕ УСЛОВИЯ</w:t>
      </w:r>
    </w:p>
    <w:p w14:paraId="40891644" w14:textId="77777777" w:rsidR="00102D9F" w:rsidRPr="002075E9" w:rsidRDefault="00102D9F" w:rsidP="00102D9F">
      <w:pPr>
        <w:widowControl w:val="0"/>
        <w:tabs>
          <w:tab w:val="left" w:pos="1134"/>
        </w:tabs>
        <w:spacing w:after="160"/>
        <w:ind w:firstLine="567"/>
        <w:jc w:val="both"/>
        <w:rPr>
          <w:rFonts w:ascii="GHEA Grapalat" w:hAnsi="GHEA Grapalat" w:cs="Times Armenian"/>
          <w:sz w:val="20"/>
          <w:szCs w:val="20"/>
        </w:rPr>
      </w:pPr>
      <w:r w:rsidRPr="002075E9">
        <w:rPr>
          <w:rFonts w:ascii="GHEA Grapalat" w:hAnsi="GHEA Grapalat"/>
          <w:sz w:val="20"/>
          <w:szCs w:val="20"/>
        </w:rPr>
        <w:t>8.1.</w:t>
      </w:r>
      <w:r w:rsidRPr="002075E9">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62809AA"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075E9">
        <w:rPr>
          <w:rStyle w:val="af6"/>
          <w:rFonts w:ascii="GHEA Grapalat" w:hAnsi="GHEA Grapalat"/>
          <w:sz w:val="20"/>
          <w:szCs w:val="20"/>
        </w:rPr>
        <w:footnoteReference w:customMarkFollows="1" w:id="30"/>
        <w:t>22</w:t>
      </w:r>
      <w:r w:rsidRPr="002075E9">
        <w:rPr>
          <w:rFonts w:ascii="GHEA Grapalat" w:hAnsi="GHEA Grapalat"/>
          <w:sz w:val="20"/>
          <w:szCs w:val="20"/>
        </w:rPr>
        <w:t>.</w:t>
      </w:r>
    </w:p>
    <w:p w14:paraId="2907AC3B"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8.2.</w:t>
      </w:r>
      <w:r w:rsidRPr="002075E9">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2075E9">
        <w:rPr>
          <w:rFonts w:ascii="Courier New" w:hAnsi="Courier New" w:cs="Courier New"/>
          <w:sz w:val="20"/>
          <w:szCs w:val="20"/>
          <w:lang w:val="en-US"/>
        </w:rPr>
        <w:t> </w:t>
      </w:r>
      <w:r w:rsidRPr="002075E9">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667155F"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8.3.</w:t>
      </w:r>
      <w:r w:rsidRPr="002075E9">
        <w:rPr>
          <w:rFonts w:ascii="GHEA Grapalat" w:hAnsi="GHEA Grapalat"/>
          <w:sz w:val="20"/>
          <w:szCs w:val="20"/>
        </w:rPr>
        <w:tab/>
        <w:t xml:space="preserve">В том случае, когда в установленном законом порядке в результате контроля либо </w:t>
      </w:r>
      <w:r w:rsidRPr="002075E9">
        <w:rPr>
          <w:rFonts w:ascii="GHEA Grapalat" w:hAnsi="GHEA Grapalat"/>
          <w:sz w:val="20"/>
          <w:szCs w:val="20"/>
        </w:rPr>
        <w:lastRenderedPageBreak/>
        <w:t>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2075E9">
        <w:rPr>
          <w:rFonts w:ascii="GHEA Grapalat" w:hAnsi="GHEA Grapalat"/>
          <w:sz w:val="20"/>
          <w:szCs w:val="20"/>
          <w:lang w:val="hy-AM"/>
        </w:rPr>
        <w:t xml:space="preserve"> расторгает договор</w:t>
      </w:r>
      <w:r w:rsidRPr="002075E9">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BABB15B"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8.4.</w:t>
      </w:r>
      <w:r w:rsidRPr="002075E9">
        <w:rPr>
          <w:rFonts w:ascii="GHEA Grapalat" w:hAnsi="GHEA Grapalat"/>
          <w:sz w:val="20"/>
          <w:szCs w:val="20"/>
        </w:rPr>
        <w:tab/>
        <w:t>Споры в связи с договором подлежат рассмотрению в судах Республики Армения.</w:t>
      </w:r>
    </w:p>
    <w:p w14:paraId="64BFD3B6" w14:textId="77777777" w:rsidR="00102D9F" w:rsidRPr="002075E9" w:rsidRDefault="00102D9F" w:rsidP="00102D9F">
      <w:pPr>
        <w:widowControl w:val="0"/>
        <w:tabs>
          <w:tab w:val="left" w:pos="1134"/>
        </w:tabs>
        <w:spacing w:after="160"/>
        <w:ind w:firstLine="567"/>
        <w:jc w:val="both"/>
        <w:rPr>
          <w:rFonts w:ascii="GHEA Grapalat" w:hAnsi="GHEA Grapalat" w:cs="Sylfaen"/>
          <w:sz w:val="20"/>
          <w:szCs w:val="20"/>
        </w:rPr>
      </w:pPr>
      <w:r w:rsidRPr="002075E9">
        <w:rPr>
          <w:rFonts w:ascii="GHEA Grapalat" w:hAnsi="GHEA Grapalat"/>
          <w:sz w:val="20"/>
          <w:szCs w:val="20"/>
        </w:rPr>
        <w:t>8.5</w:t>
      </w:r>
      <w:r w:rsidRPr="002075E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E29DD49" w14:textId="77777777" w:rsidR="00102D9F" w:rsidRPr="002075E9" w:rsidRDefault="00102D9F" w:rsidP="00102D9F">
      <w:pPr>
        <w:widowControl w:val="0"/>
        <w:tabs>
          <w:tab w:val="left" w:pos="1134"/>
        </w:tabs>
        <w:spacing w:after="160"/>
        <w:ind w:firstLine="567"/>
        <w:jc w:val="both"/>
        <w:rPr>
          <w:rFonts w:ascii="GHEA Grapalat" w:hAnsi="GHEA Grapalat" w:cs="Sylfaen"/>
          <w:spacing w:val="-6"/>
          <w:sz w:val="20"/>
          <w:szCs w:val="20"/>
        </w:rPr>
      </w:pPr>
      <w:r w:rsidRPr="002075E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1B1024" w14:textId="77777777" w:rsidR="00102D9F" w:rsidRPr="002075E9" w:rsidRDefault="00102D9F" w:rsidP="00102D9F">
      <w:pPr>
        <w:widowControl w:val="0"/>
        <w:spacing w:after="160"/>
        <w:ind w:firstLine="567"/>
        <w:jc w:val="both"/>
        <w:rPr>
          <w:rFonts w:ascii="GHEA Grapalat" w:hAnsi="GHEA Grapalat"/>
          <w:sz w:val="20"/>
          <w:szCs w:val="20"/>
        </w:rPr>
      </w:pPr>
      <w:r w:rsidRPr="002075E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46E7A9"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8.6.</w:t>
      </w:r>
      <w:r w:rsidRPr="002075E9">
        <w:rPr>
          <w:rFonts w:ascii="GHEA Grapalat" w:hAnsi="GHEA Grapalat"/>
          <w:sz w:val="20"/>
          <w:szCs w:val="20"/>
        </w:rPr>
        <w:tab/>
        <w:t>Если договор осуществляется посредством заключения агентского договора:</w:t>
      </w:r>
    </w:p>
    <w:p w14:paraId="2F31E2D0"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1)</w:t>
      </w:r>
      <w:r w:rsidRPr="002075E9">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27D703AE"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2)</w:t>
      </w:r>
      <w:r w:rsidRPr="002075E9">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2075E9">
        <w:rPr>
          <w:rFonts w:ascii="GHEA Grapalat" w:hAnsi="GHEA Grapalat"/>
          <w:sz w:val="20"/>
          <w:szCs w:val="20"/>
          <w:lang w:val="hy-AM"/>
        </w:rPr>
        <w:t xml:space="preserve">. </w:t>
      </w:r>
      <w:r w:rsidRPr="002075E9">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075E9">
        <w:rPr>
          <w:rStyle w:val="af6"/>
          <w:rFonts w:ascii="GHEA Grapalat" w:hAnsi="GHEA Grapalat"/>
          <w:sz w:val="20"/>
          <w:szCs w:val="20"/>
        </w:rPr>
        <w:footnoteReference w:customMarkFollows="1" w:id="31"/>
        <w:t>23</w:t>
      </w:r>
    </w:p>
    <w:p w14:paraId="7EB4F3F0"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8.7.</w:t>
      </w:r>
      <w:r w:rsidRPr="002075E9">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075E9">
        <w:rPr>
          <w:rStyle w:val="af6"/>
          <w:rFonts w:ascii="GHEA Grapalat" w:hAnsi="GHEA Grapalat"/>
          <w:sz w:val="20"/>
          <w:szCs w:val="20"/>
        </w:rPr>
        <w:footnoteReference w:customMarkFollows="1" w:id="32"/>
        <w:t>24</w:t>
      </w:r>
      <w:r w:rsidRPr="002075E9">
        <w:rPr>
          <w:rFonts w:ascii="GHEA Grapalat" w:hAnsi="GHEA Grapalat"/>
          <w:sz w:val="20"/>
          <w:szCs w:val="20"/>
        </w:rPr>
        <w:t>.</w:t>
      </w:r>
    </w:p>
    <w:p w14:paraId="7EFF3432"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8.8.</w:t>
      </w:r>
      <w:r w:rsidRPr="002075E9">
        <w:rPr>
          <w:rFonts w:ascii="GHEA Grapalat" w:hAnsi="GHEA Grapalat"/>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2075E9">
        <w:rPr>
          <w:rFonts w:ascii="GHEA Grapalat" w:hAnsi="GHEA Grapalat"/>
          <w:sz w:val="20"/>
          <w:szCs w:val="20"/>
        </w:rPr>
        <w:t>товара,а</w:t>
      </w:r>
      <w:proofErr w:type="spellEnd"/>
      <w:proofErr w:type="gramEnd"/>
      <w:r w:rsidRPr="002075E9">
        <w:rPr>
          <w:rFonts w:ascii="GHEA Grapalat" w:hAnsi="GHEA Grapalat"/>
          <w:sz w:val="20"/>
          <w:szCs w:val="20"/>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2075E9">
        <w:rPr>
          <w:rFonts w:ascii="GHEA Grapalat" w:hAnsi="GHEA Grapalat"/>
          <w:sz w:val="20"/>
          <w:szCs w:val="20"/>
          <w:lang w:val="hy-AM"/>
        </w:rPr>
        <w:t xml:space="preserve">. </w:t>
      </w:r>
      <w:r w:rsidRPr="002075E9">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F8265AA" w14:textId="77777777" w:rsidR="00102D9F" w:rsidRPr="002075E9" w:rsidRDefault="00102D9F" w:rsidP="00102D9F">
      <w:pPr>
        <w:widowControl w:val="0"/>
        <w:tabs>
          <w:tab w:val="left" w:pos="1134"/>
        </w:tabs>
        <w:spacing w:after="160"/>
        <w:ind w:firstLine="567"/>
        <w:jc w:val="both"/>
        <w:rPr>
          <w:rFonts w:ascii="GHEA Grapalat" w:hAnsi="GHEA Grapalat"/>
          <w:sz w:val="20"/>
          <w:szCs w:val="20"/>
        </w:rPr>
      </w:pPr>
      <w:r w:rsidRPr="002075E9">
        <w:rPr>
          <w:rFonts w:ascii="GHEA Grapalat" w:hAnsi="GHEA Grapalat"/>
          <w:sz w:val="20"/>
          <w:szCs w:val="20"/>
        </w:rPr>
        <w:t>8.9.</w:t>
      </w:r>
      <w:r w:rsidRPr="002075E9">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2075E9" w:rsidDel="003A39AC">
        <w:rPr>
          <w:rFonts w:ascii="GHEA Grapalat" w:hAnsi="GHEA Grapalat"/>
          <w:sz w:val="20"/>
          <w:szCs w:val="20"/>
        </w:rPr>
        <w:t xml:space="preserve"> </w:t>
      </w:r>
      <w:r w:rsidRPr="002075E9">
        <w:rPr>
          <w:rFonts w:ascii="GHEA Grapalat" w:hAnsi="GHEA Grapalat"/>
          <w:sz w:val="20"/>
          <w:szCs w:val="20"/>
        </w:rPr>
        <w:t xml:space="preserve">Обязательства сторон договора по отношению к третьим лицам, включая иные сделки, </w:t>
      </w:r>
      <w:r w:rsidRPr="002075E9">
        <w:rPr>
          <w:rFonts w:ascii="GHEA Grapalat" w:hAnsi="GHEA Grapalat"/>
          <w:sz w:val="20"/>
          <w:szCs w:val="20"/>
        </w:rPr>
        <w:lastRenderedPageBreak/>
        <w:t>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882FC34"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8.10.</w:t>
      </w:r>
      <w:r w:rsidRPr="002075E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2075E9">
        <w:rPr>
          <w:rFonts w:ascii="Courier New" w:hAnsi="Courier New" w:cs="Courier New"/>
          <w:sz w:val="20"/>
          <w:szCs w:val="20"/>
          <w:lang w:val="en-US"/>
        </w:rPr>
        <w:t> </w:t>
      </w:r>
      <w:r w:rsidRPr="002075E9">
        <w:rPr>
          <w:rFonts w:ascii="GHEA Grapalat" w:hAnsi="GHEA Grapalat"/>
          <w:sz w:val="20"/>
          <w:szCs w:val="20"/>
        </w:rPr>
        <w:t xml:space="preserve">Армения. </w:t>
      </w:r>
    </w:p>
    <w:p w14:paraId="041241BE" w14:textId="77777777" w:rsidR="00102D9F" w:rsidRPr="002075E9" w:rsidRDefault="00102D9F" w:rsidP="00102D9F">
      <w:pPr>
        <w:widowControl w:val="0"/>
        <w:tabs>
          <w:tab w:val="left" w:pos="1276"/>
        </w:tabs>
        <w:spacing w:after="160"/>
        <w:ind w:firstLine="567"/>
        <w:jc w:val="both"/>
        <w:rPr>
          <w:rFonts w:ascii="GHEA Grapalat" w:hAnsi="GHEA Grapalat"/>
          <w:spacing w:val="-6"/>
          <w:sz w:val="20"/>
          <w:szCs w:val="20"/>
        </w:rPr>
      </w:pPr>
      <w:r w:rsidRPr="002075E9">
        <w:rPr>
          <w:rFonts w:ascii="GHEA Grapalat" w:hAnsi="GHEA Grapalat"/>
          <w:sz w:val="20"/>
          <w:szCs w:val="20"/>
        </w:rPr>
        <w:t>8.11.</w:t>
      </w:r>
      <w:r w:rsidRPr="002075E9">
        <w:rPr>
          <w:rFonts w:ascii="GHEA Grapalat" w:hAnsi="GHEA Grapalat"/>
          <w:sz w:val="20"/>
          <w:szCs w:val="20"/>
        </w:rPr>
        <w:tab/>
      </w:r>
      <w:r w:rsidRPr="002075E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2075E9">
        <w:rPr>
          <w:rFonts w:ascii="Courier New" w:hAnsi="Courier New" w:cs="Courier New"/>
          <w:spacing w:val="-6"/>
          <w:sz w:val="20"/>
          <w:szCs w:val="20"/>
          <w:lang w:val="en-US"/>
        </w:rPr>
        <w:t> </w:t>
      </w:r>
      <w:r w:rsidRPr="002075E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2075E9">
        <w:rPr>
          <w:rFonts w:ascii="Courier New" w:hAnsi="Courier New" w:cs="Courier New"/>
          <w:spacing w:val="-6"/>
          <w:sz w:val="20"/>
          <w:szCs w:val="20"/>
          <w:lang w:val="en-US"/>
        </w:rPr>
        <w:t> </w:t>
      </w:r>
      <w:r w:rsidRPr="002075E9">
        <w:rPr>
          <w:rFonts w:ascii="GHEA Grapalat" w:hAnsi="GHEA Grapalat"/>
          <w:spacing w:val="-6"/>
          <w:sz w:val="20"/>
          <w:szCs w:val="20"/>
        </w:rPr>
        <w:t>следующего за опубликованием уведомления дня, установленного настоящим пунктом.</w:t>
      </w:r>
      <w:r w:rsidRPr="002075E9">
        <w:rPr>
          <w:sz w:val="20"/>
          <w:szCs w:val="20"/>
        </w:rPr>
        <w:t xml:space="preserve"> </w:t>
      </w:r>
      <w:r w:rsidRPr="002075E9">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B70CA40" w14:textId="77777777" w:rsidR="00102D9F" w:rsidRPr="002075E9" w:rsidRDefault="00102D9F" w:rsidP="00BD07EE">
      <w:pPr>
        <w:ind w:left="142" w:firstLine="425"/>
        <w:jc w:val="both"/>
        <w:rPr>
          <w:rFonts w:ascii="GHEA Grapalat" w:eastAsia="Calibri" w:hAnsi="GHEA Grapalat"/>
          <w:sz w:val="20"/>
          <w:szCs w:val="20"/>
          <w:lang w:eastAsia="en-US" w:bidi="ar-SA"/>
        </w:rPr>
      </w:pPr>
      <w:r w:rsidRPr="002075E9">
        <w:rPr>
          <w:rFonts w:ascii="GHEA Grapalat" w:eastAsia="Calibri" w:hAnsi="GHEA Grapalat"/>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2075E9">
        <w:rPr>
          <w:rFonts w:ascii="GHEA Grapalat" w:eastAsia="Calibri" w:hAnsi="GHEA Grapalat"/>
          <w:sz w:val="20"/>
          <w:szCs w:val="20"/>
          <w:lang w:val="hy-AM" w:eastAsia="en-US" w:bidi="ar-SA"/>
        </w:rPr>
        <w:t xml:space="preserve">. </w:t>
      </w:r>
      <w:r w:rsidRPr="002075E9">
        <w:rPr>
          <w:rFonts w:ascii="GHEA Grapalat" w:eastAsia="Calibri" w:hAnsi="GHEA Grapalat"/>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2075E9">
        <w:rPr>
          <w:rFonts w:ascii="GHEA Grapalat" w:eastAsia="Calibri" w:hAnsi="GHEA Grapalat"/>
          <w:sz w:val="20"/>
          <w:szCs w:val="20"/>
          <w:lang w:val="en-US" w:eastAsia="en-US" w:bidi="ar-SA"/>
        </w:rPr>
        <w:t>N</w:t>
      </w:r>
      <w:r w:rsidRPr="002075E9">
        <w:rPr>
          <w:rFonts w:ascii="GHEA Grapalat" w:eastAsia="Calibri" w:hAnsi="GHEA Grapalat"/>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2075E9">
        <w:rPr>
          <w:rFonts w:ascii="GHEA Grapalat" w:eastAsia="Calibri" w:hAnsi="GHEA Grapalat"/>
          <w:sz w:val="20"/>
          <w:szCs w:val="20"/>
          <w:vertAlign w:val="superscript"/>
          <w:lang w:eastAsia="en-US" w:bidi="ar-SA"/>
        </w:rPr>
        <w:t>25</w:t>
      </w:r>
    </w:p>
    <w:p w14:paraId="410BC3E1" w14:textId="77777777" w:rsidR="00102D9F" w:rsidRPr="002075E9" w:rsidRDefault="00102D9F" w:rsidP="00102D9F">
      <w:pPr>
        <w:rPr>
          <w:rFonts w:ascii="GHEA Grapalat" w:hAnsi="GHEA Grapalat"/>
          <w:sz w:val="20"/>
          <w:szCs w:val="20"/>
        </w:rPr>
      </w:pPr>
    </w:p>
    <w:p w14:paraId="7B666547" w14:textId="77777777" w:rsidR="00102D9F" w:rsidRPr="002075E9" w:rsidRDefault="00102D9F" w:rsidP="00102D9F">
      <w:pPr>
        <w:rPr>
          <w:rFonts w:ascii="GHEA Grapalat" w:hAnsi="GHEA Grapalat"/>
          <w:sz w:val="20"/>
          <w:szCs w:val="20"/>
        </w:rPr>
      </w:pPr>
      <w:r w:rsidRPr="002075E9">
        <w:rPr>
          <w:rFonts w:ascii="GHEA Grapalat" w:hAnsi="GHEA Grapalat"/>
          <w:sz w:val="20"/>
          <w:szCs w:val="20"/>
        </w:rPr>
        <w:t>--------------------------------------</w:t>
      </w:r>
    </w:p>
    <w:p w14:paraId="22484D21" w14:textId="77777777" w:rsidR="00102D9F" w:rsidRPr="002075E9" w:rsidRDefault="00102D9F" w:rsidP="00102D9F">
      <w:pPr>
        <w:jc w:val="both"/>
        <w:rPr>
          <w:rFonts w:ascii="GHEA Grapalat" w:hAnsi="GHEA Grapalat"/>
          <w:i/>
          <w:sz w:val="20"/>
          <w:szCs w:val="20"/>
        </w:rPr>
      </w:pPr>
      <w:r w:rsidRPr="002075E9">
        <w:rPr>
          <w:rStyle w:val="ezkurwreuab5ozgtqnkl"/>
          <w:sz w:val="20"/>
          <w:szCs w:val="20"/>
          <w:vertAlign w:val="superscript"/>
        </w:rPr>
        <w:t xml:space="preserve"> </w:t>
      </w:r>
      <w:r w:rsidRPr="002075E9">
        <w:rPr>
          <w:rStyle w:val="ezkurwreuab5ozgtqnkl"/>
          <w:i/>
          <w:sz w:val="20"/>
          <w:szCs w:val="20"/>
          <w:vertAlign w:val="superscript"/>
        </w:rPr>
        <w:t>25</w:t>
      </w:r>
      <w:r w:rsidRPr="002075E9">
        <w:rPr>
          <w:rStyle w:val="ezkurwreuab5ozgtqnkl"/>
          <w:i/>
          <w:sz w:val="20"/>
          <w:szCs w:val="20"/>
        </w:rPr>
        <w:t xml:space="preserve"> Если</w:t>
      </w:r>
      <w:r w:rsidRPr="002075E9">
        <w:rPr>
          <w:i/>
          <w:sz w:val="20"/>
          <w:szCs w:val="20"/>
        </w:rPr>
        <w:t xml:space="preserve"> </w:t>
      </w:r>
      <w:r w:rsidRPr="002075E9">
        <w:rPr>
          <w:rStyle w:val="ezkurwreuab5ozgtqnkl"/>
          <w:rFonts w:ascii="Sylfaen" w:hAnsi="Sylfaen"/>
          <w:i/>
          <w:sz w:val="20"/>
          <w:szCs w:val="20"/>
        </w:rPr>
        <w:t>П</w:t>
      </w:r>
      <w:r w:rsidRPr="002075E9">
        <w:rPr>
          <w:rStyle w:val="ezkurwreuab5ozgtqnkl"/>
          <w:i/>
          <w:sz w:val="20"/>
          <w:szCs w:val="20"/>
        </w:rPr>
        <w:t>окупатель</w:t>
      </w:r>
      <w:r w:rsidRPr="002075E9">
        <w:rPr>
          <w:i/>
          <w:sz w:val="20"/>
          <w:szCs w:val="20"/>
        </w:rPr>
        <w:t xml:space="preserve"> </w:t>
      </w:r>
      <w:r w:rsidRPr="002075E9">
        <w:rPr>
          <w:rStyle w:val="ezkurwreuab5ozgtqnkl"/>
          <w:i/>
          <w:sz w:val="20"/>
          <w:szCs w:val="20"/>
        </w:rPr>
        <w:t>является</w:t>
      </w:r>
      <w:r w:rsidRPr="002075E9">
        <w:rPr>
          <w:i/>
          <w:sz w:val="20"/>
          <w:szCs w:val="20"/>
        </w:rPr>
        <w:t xml:space="preserve"> </w:t>
      </w:r>
      <w:r w:rsidRPr="002075E9">
        <w:rPr>
          <w:rStyle w:val="ezkurwreuab5ozgtqnkl"/>
          <w:i/>
          <w:sz w:val="20"/>
          <w:szCs w:val="20"/>
        </w:rPr>
        <w:t>заказчиком, не имеющим счета в казначействе, настоящий</w:t>
      </w:r>
      <w:r w:rsidRPr="002075E9">
        <w:rPr>
          <w:i/>
          <w:sz w:val="20"/>
          <w:szCs w:val="20"/>
        </w:rPr>
        <w:t xml:space="preserve"> </w:t>
      </w:r>
      <w:r w:rsidRPr="002075E9">
        <w:rPr>
          <w:rStyle w:val="ezkurwreuab5ozgtqnkl"/>
          <w:i/>
          <w:sz w:val="20"/>
          <w:szCs w:val="20"/>
        </w:rPr>
        <w:t>пункт</w:t>
      </w:r>
      <w:r w:rsidRPr="002075E9">
        <w:rPr>
          <w:i/>
          <w:sz w:val="20"/>
          <w:szCs w:val="20"/>
        </w:rPr>
        <w:t xml:space="preserve"> </w:t>
      </w:r>
      <w:proofErr w:type="gramStart"/>
      <w:r w:rsidRPr="002075E9">
        <w:rPr>
          <w:rStyle w:val="ezkurwreuab5ozgtqnkl"/>
          <w:i/>
          <w:sz w:val="20"/>
          <w:szCs w:val="20"/>
        </w:rPr>
        <w:t>редактируется</w:t>
      </w:r>
      <w:proofErr w:type="gramEnd"/>
      <w:r w:rsidRPr="002075E9">
        <w:rPr>
          <w:i/>
          <w:sz w:val="20"/>
          <w:szCs w:val="20"/>
        </w:rPr>
        <w:t xml:space="preserve"> </w:t>
      </w:r>
      <w:r w:rsidRPr="002075E9">
        <w:rPr>
          <w:rStyle w:val="ezkurwreuab5ozgtqnkl"/>
          <w:i/>
          <w:sz w:val="20"/>
          <w:szCs w:val="20"/>
        </w:rPr>
        <w:t>заменив</w:t>
      </w:r>
      <w:r w:rsidRPr="002075E9">
        <w:rPr>
          <w:i/>
          <w:sz w:val="20"/>
          <w:szCs w:val="20"/>
        </w:rPr>
        <w:t xml:space="preserve"> </w:t>
      </w:r>
      <w:r w:rsidRPr="002075E9">
        <w:rPr>
          <w:rStyle w:val="ezkurwreuab5ozgtqnkl"/>
          <w:i/>
          <w:sz w:val="20"/>
          <w:szCs w:val="20"/>
        </w:rPr>
        <w:t>слова</w:t>
      </w:r>
      <w:r w:rsidRPr="002075E9">
        <w:rPr>
          <w:i/>
          <w:sz w:val="20"/>
          <w:szCs w:val="20"/>
        </w:rPr>
        <w:t xml:space="preserve"> </w:t>
      </w:r>
      <w:r w:rsidRPr="002075E9">
        <w:rPr>
          <w:rStyle w:val="ezkurwreuab5ozgtqnkl"/>
          <w:i/>
          <w:sz w:val="20"/>
          <w:szCs w:val="20"/>
        </w:rPr>
        <w:t>"внесения платежного</w:t>
      </w:r>
      <w:r w:rsidRPr="002075E9">
        <w:rPr>
          <w:i/>
          <w:sz w:val="20"/>
          <w:szCs w:val="20"/>
        </w:rPr>
        <w:t xml:space="preserve"> </w:t>
      </w:r>
      <w:r w:rsidRPr="002075E9">
        <w:rPr>
          <w:rStyle w:val="ezkurwreuab5ozgtqnkl"/>
          <w:i/>
          <w:sz w:val="20"/>
          <w:szCs w:val="20"/>
        </w:rPr>
        <w:t>поручения</w:t>
      </w:r>
      <w:r w:rsidRPr="002075E9">
        <w:rPr>
          <w:i/>
          <w:sz w:val="20"/>
          <w:szCs w:val="20"/>
        </w:rPr>
        <w:t xml:space="preserve"> </w:t>
      </w:r>
      <w:r w:rsidRPr="002075E9">
        <w:rPr>
          <w:rStyle w:val="ezkurwreuab5ozgtqnkl"/>
          <w:i/>
          <w:sz w:val="20"/>
          <w:szCs w:val="20"/>
        </w:rPr>
        <w:t>и</w:t>
      </w:r>
      <w:r w:rsidRPr="002075E9">
        <w:rPr>
          <w:i/>
          <w:sz w:val="20"/>
          <w:szCs w:val="20"/>
        </w:rPr>
        <w:t xml:space="preserve"> </w:t>
      </w:r>
      <w:r w:rsidRPr="002075E9">
        <w:rPr>
          <w:rStyle w:val="ezkurwreuab5ozgtqnkl"/>
          <w:i/>
          <w:sz w:val="20"/>
          <w:szCs w:val="20"/>
        </w:rPr>
        <w:t>копии</w:t>
      </w:r>
      <w:r w:rsidRPr="002075E9">
        <w:rPr>
          <w:i/>
          <w:sz w:val="20"/>
          <w:szCs w:val="20"/>
        </w:rPr>
        <w:t xml:space="preserve"> </w:t>
      </w:r>
      <w:r w:rsidRPr="002075E9">
        <w:rPr>
          <w:rStyle w:val="ezkurwreuab5ozgtqnkl"/>
          <w:i/>
          <w:sz w:val="20"/>
          <w:szCs w:val="20"/>
        </w:rPr>
        <w:t>протокола</w:t>
      </w:r>
      <w:r w:rsidRPr="002075E9">
        <w:rPr>
          <w:i/>
          <w:sz w:val="20"/>
          <w:szCs w:val="20"/>
        </w:rPr>
        <w:t xml:space="preserve"> </w:t>
      </w:r>
      <w:r w:rsidRPr="002075E9">
        <w:rPr>
          <w:rStyle w:val="ezkurwreuab5ozgtqnkl"/>
          <w:i/>
          <w:sz w:val="20"/>
          <w:szCs w:val="20"/>
        </w:rPr>
        <w:t>в</w:t>
      </w:r>
      <w:r w:rsidRPr="002075E9">
        <w:rPr>
          <w:i/>
          <w:sz w:val="20"/>
          <w:szCs w:val="20"/>
        </w:rPr>
        <w:t xml:space="preserve"> </w:t>
      </w:r>
      <w:r w:rsidRPr="002075E9">
        <w:rPr>
          <w:rStyle w:val="ezkurwreuab5ozgtqnkl"/>
          <w:i/>
          <w:sz w:val="20"/>
          <w:szCs w:val="20"/>
        </w:rPr>
        <w:t>казначейскую</w:t>
      </w:r>
      <w:r w:rsidRPr="002075E9">
        <w:rPr>
          <w:i/>
          <w:sz w:val="20"/>
          <w:szCs w:val="20"/>
        </w:rPr>
        <w:t xml:space="preserve"> </w:t>
      </w:r>
      <w:r w:rsidRPr="002075E9">
        <w:rPr>
          <w:rStyle w:val="ezkurwreuab5ozgtqnkl"/>
          <w:i/>
          <w:sz w:val="20"/>
          <w:szCs w:val="20"/>
        </w:rPr>
        <w:t>систему</w:t>
      </w:r>
      <w:r w:rsidRPr="002075E9">
        <w:rPr>
          <w:i/>
          <w:sz w:val="20"/>
          <w:szCs w:val="20"/>
        </w:rPr>
        <w:t xml:space="preserve"> </w:t>
      </w:r>
      <w:r w:rsidRPr="002075E9">
        <w:rPr>
          <w:rStyle w:val="ezkurwreuab5ozgtqnkl"/>
          <w:i/>
          <w:sz w:val="20"/>
          <w:szCs w:val="20"/>
        </w:rPr>
        <w:t>уполномоченного органа"</w:t>
      </w:r>
      <w:r w:rsidRPr="002075E9">
        <w:rPr>
          <w:i/>
          <w:sz w:val="20"/>
          <w:szCs w:val="20"/>
        </w:rPr>
        <w:t xml:space="preserve"> </w:t>
      </w:r>
      <w:r w:rsidRPr="002075E9">
        <w:rPr>
          <w:rStyle w:val="ezkurwreuab5ozgtqnkl"/>
          <w:i/>
          <w:sz w:val="20"/>
          <w:szCs w:val="20"/>
        </w:rPr>
        <w:t>словами "выдачи платежного</w:t>
      </w:r>
      <w:r w:rsidRPr="002075E9">
        <w:rPr>
          <w:i/>
          <w:sz w:val="20"/>
          <w:szCs w:val="20"/>
        </w:rPr>
        <w:t xml:space="preserve"> </w:t>
      </w:r>
      <w:r w:rsidRPr="002075E9">
        <w:rPr>
          <w:rStyle w:val="ezkurwreuab5ozgtqnkl"/>
          <w:i/>
          <w:sz w:val="20"/>
          <w:szCs w:val="20"/>
        </w:rPr>
        <w:t>поручения</w:t>
      </w:r>
      <w:r w:rsidRPr="002075E9">
        <w:rPr>
          <w:i/>
          <w:sz w:val="20"/>
          <w:szCs w:val="20"/>
        </w:rPr>
        <w:t xml:space="preserve"> </w:t>
      </w:r>
      <w:r w:rsidRPr="002075E9">
        <w:rPr>
          <w:rStyle w:val="ezkurwreuab5ozgtqnkl"/>
          <w:i/>
          <w:sz w:val="20"/>
          <w:szCs w:val="20"/>
        </w:rPr>
        <w:t>банку"</w:t>
      </w:r>
      <w:r w:rsidRPr="002075E9">
        <w:rPr>
          <w:rFonts w:ascii="GHEA Grapalat" w:hAnsi="GHEA Grapalat"/>
          <w:i/>
          <w:sz w:val="20"/>
          <w:szCs w:val="20"/>
        </w:rPr>
        <w:br w:type="page"/>
      </w:r>
    </w:p>
    <w:p w14:paraId="4AC3BA0A" w14:textId="77777777" w:rsidR="00102D9F" w:rsidRPr="002075E9" w:rsidRDefault="00102D9F" w:rsidP="00102D9F">
      <w:pPr>
        <w:widowControl w:val="0"/>
        <w:tabs>
          <w:tab w:val="left" w:pos="1276"/>
        </w:tabs>
        <w:spacing w:after="160"/>
        <w:ind w:firstLine="567"/>
        <w:jc w:val="both"/>
        <w:rPr>
          <w:rFonts w:ascii="GHEA Grapalat" w:hAnsi="GHEA Grapalat"/>
          <w:spacing w:val="-6"/>
          <w:sz w:val="20"/>
          <w:szCs w:val="20"/>
        </w:rPr>
      </w:pPr>
      <w:r w:rsidRPr="002075E9">
        <w:rPr>
          <w:rFonts w:ascii="GHEA Grapalat" w:hAnsi="GHEA Grapalat"/>
          <w:sz w:val="20"/>
          <w:szCs w:val="20"/>
        </w:rPr>
        <w:lastRenderedPageBreak/>
        <w:t>8.13.</w:t>
      </w:r>
      <w:r w:rsidRPr="002075E9">
        <w:rPr>
          <w:rFonts w:ascii="GHEA Grapalat" w:hAnsi="GHEA Grapalat"/>
          <w:sz w:val="20"/>
          <w:szCs w:val="20"/>
        </w:rPr>
        <w:tab/>
      </w:r>
      <w:r w:rsidRPr="002075E9">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1C4DD4F"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8.14.</w:t>
      </w:r>
      <w:r w:rsidRPr="002075E9">
        <w:rPr>
          <w:rFonts w:ascii="GHEA Grapalat" w:hAnsi="GHEA Grapalat"/>
          <w:sz w:val="20"/>
          <w:szCs w:val="20"/>
        </w:rPr>
        <w:tab/>
        <w:t xml:space="preserve">Договор составлен на ____________ страницах, заключается в </w:t>
      </w:r>
      <w:r w:rsidR="00BD07EE" w:rsidRPr="002075E9">
        <w:rPr>
          <w:rFonts w:ascii="GHEA Grapalat" w:hAnsi="GHEA Grapalat"/>
          <w:sz w:val="20"/>
          <w:szCs w:val="20"/>
        </w:rPr>
        <w:t>четырех</w:t>
      </w:r>
      <w:r w:rsidRPr="002075E9">
        <w:rPr>
          <w:rFonts w:ascii="GHEA Grapalat" w:hAnsi="GHEA Grapalat"/>
          <w:sz w:val="20"/>
          <w:szCs w:val="20"/>
        </w:rPr>
        <w:t xml:space="preserve"> экземплярах, </w:t>
      </w:r>
      <w:r w:rsidR="00BD07EE" w:rsidRPr="002075E9">
        <w:rPr>
          <w:rFonts w:ascii="GHEA Grapalat" w:hAnsi="GHEA Grapalat"/>
          <w:sz w:val="20"/>
          <w:szCs w:val="20"/>
        </w:rPr>
        <w:t>имеющих равную юридическую силу</w:t>
      </w:r>
      <w:r w:rsidRPr="002075E9">
        <w:rPr>
          <w:rFonts w:ascii="GHEA Grapalat" w:hAnsi="GHEA Grapalat"/>
          <w:sz w:val="20"/>
          <w:szCs w:val="20"/>
        </w:rPr>
        <w:t xml:space="preserve">. Приложения № 1, № 2, № </w:t>
      </w:r>
      <w:proofErr w:type="gramStart"/>
      <w:r w:rsidRPr="002075E9">
        <w:rPr>
          <w:rFonts w:ascii="GHEA Grapalat" w:hAnsi="GHEA Grapalat"/>
          <w:sz w:val="20"/>
          <w:szCs w:val="20"/>
        </w:rPr>
        <w:t>3 ,</w:t>
      </w:r>
      <w:proofErr w:type="gramEnd"/>
      <w:r w:rsidRPr="002075E9">
        <w:rPr>
          <w:rFonts w:ascii="GHEA Grapalat" w:hAnsi="GHEA Grapalat"/>
          <w:sz w:val="20"/>
          <w:szCs w:val="20"/>
        </w:rPr>
        <w:t xml:space="preserve"> № 3.1. </w:t>
      </w:r>
      <w:proofErr w:type="gramStart"/>
      <w:r w:rsidRPr="002075E9">
        <w:rPr>
          <w:rFonts w:ascii="GHEA Grapalat" w:hAnsi="GHEA Grapalat"/>
          <w:sz w:val="20"/>
          <w:szCs w:val="20"/>
        </w:rPr>
        <w:t>и  №</w:t>
      </w:r>
      <w:proofErr w:type="gramEnd"/>
      <w:r w:rsidRPr="002075E9">
        <w:rPr>
          <w:rFonts w:ascii="GHEA Grapalat" w:hAnsi="GHEA Grapalat"/>
          <w:sz w:val="20"/>
          <w:szCs w:val="20"/>
        </w:rPr>
        <w:t xml:space="preserve"> 4 к</w:t>
      </w:r>
      <w:r w:rsidRPr="002075E9">
        <w:rPr>
          <w:rFonts w:ascii="Courier New" w:hAnsi="Courier New" w:cs="Courier New"/>
          <w:sz w:val="20"/>
          <w:szCs w:val="20"/>
          <w:lang w:val="en-US"/>
        </w:rPr>
        <w:t> </w:t>
      </w:r>
      <w:r w:rsidRPr="002075E9">
        <w:rPr>
          <w:rFonts w:ascii="GHEA Grapalat" w:hAnsi="GHEA Grapalat"/>
          <w:sz w:val="20"/>
          <w:szCs w:val="20"/>
        </w:rPr>
        <w:t>договору считаются неотъемлемой частью договора.</w:t>
      </w:r>
    </w:p>
    <w:p w14:paraId="086B0B13"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8.15.</w:t>
      </w:r>
      <w:r w:rsidRPr="002075E9">
        <w:rPr>
          <w:rFonts w:ascii="GHEA Grapalat" w:hAnsi="GHEA Grapalat"/>
          <w:sz w:val="20"/>
          <w:szCs w:val="20"/>
        </w:rPr>
        <w:tab/>
        <w:t>К отношениям, связанным с договором, применяется право Республики Армения.</w:t>
      </w:r>
    </w:p>
    <w:p w14:paraId="0D94968C" w14:textId="77777777" w:rsidR="00102D9F" w:rsidRPr="002075E9" w:rsidRDefault="00102D9F" w:rsidP="00102D9F">
      <w:pPr>
        <w:widowControl w:val="0"/>
        <w:tabs>
          <w:tab w:val="left" w:pos="1276"/>
        </w:tabs>
        <w:spacing w:after="160"/>
        <w:ind w:firstLine="567"/>
        <w:jc w:val="both"/>
        <w:rPr>
          <w:rFonts w:ascii="GHEA Grapalat" w:hAnsi="GHEA Grapalat"/>
          <w:sz w:val="20"/>
          <w:szCs w:val="20"/>
        </w:rPr>
      </w:pPr>
      <w:r w:rsidRPr="002075E9">
        <w:rPr>
          <w:rFonts w:ascii="GHEA Grapalat" w:hAnsi="GHEA Grapalat"/>
          <w:sz w:val="20"/>
          <w:szCs w:val="20"/>
        </w:rPr>
        <w:t>8.16.</w:t>
      </w:r>
      <w:r w:rsidRPr="002075E9">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2075E9">
        <w:rPr>
          <w:rFonts w:ascii="GHEA Grapalat" w:hAnsi="GHEA Grapalat"/>
          <w:color w:val="000000"/>
          <w:sz w:val="20"/>
          <w:szCs w:val="20"/>
        </w:rPr>
        <w:t xml:space="preserve"> </w:t>
      </w:r>
      <w:r w:rsidRPr="002075E9">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2075E9">
        <w:rPr>
          <w:rFonts w:ascii="GHEA Grapalat" w:hAnsi="GHEA Grapalat"/>
          <w:sz w:val="20"/>
          <w:szCs w:val="20"/>
        </w:rPr>
        <w:t>двадцатипятикратный</w:t>
      </w:r>
      <w:proofErr w:type="spellEnd"/>
      <w:r w:rsidRPr="002075E9">
        <w:rPr>
          <w:rFonts w:ascii="GHEA Grapalat" w:hAnsi="GHEA Grapalat"/>
          <w:sz w:val="20"/>
          <w:szCs w:val="20"/>
        </w:rPr>
        <w:t xml:space="preserve"> размер базовой единицы закупок, то Покупателем будет </w:t>
      </w:r>
      <w:proofErr w:type="spellStart"/>
      <w:r w:rsidRPr="002075E9">
        <w:rPr>
          <w:rFonts w:ascii="GHEA Grapalat" w:hAnsi="GHEA Grapalat"/>
          <w:sz w:val="20"/>
          <w:szCs w:val="20"/>
        </w:rPr>
        <w:t>заключенo</w:t>
      </w:r>
      <w:proofErr w:type="spellEnd"/>
      <w:r w:rsidRPr="002075E9">
        <w:rPr>
          <w:rFonts w:ascii="GHEA Grapalat" w:hAnsi="GHEA Grapalat"/>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2075E9">
        <w:rPr>
          <w:rFonts w:ascii="GHEA Grapalat" w:hAnsi="GHEA Grapalat"/>
          <w:sz w:val="20"/>
          <w:szCs w:val="20"/>
          <w:lang w:val="hy-AM"/>
        </w:rPr>
        <w:t xml:space="preserve"> </w:t>
      </w:r>
      <w:r w:rsidRPr="002075E9">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2075E9">
        <w:rPr>
          <w:rFonts w:ascii="GHEA Grapalat" w:hAnsi="GHEA Grapalat"/>
          <w:sz w:val="20"/>
          <w:szCs w:val="20"/>
        </w:rPr>
        <w:t>обеспечений квалификации и договора</w:t>
      </w:r>
      <w:proofErr w:type="gramEnd"/>
      <w:r w:rsidRPr="002075E9">
        <w:rPr>
          <w:rFonts w:ascii="GHEA Grapalat" w:hAnsi="GHEA Grapalat"/>
          <w:sz w:val="20"/>
          <w:szCs w:val="20"/>
        </w:rPr>
        <w:t xml:space="preserve"> представленных в виде неустойки, также представляет Покупателю новые обеспечения в течение   </w:t>
      </w:r>
      <w:r w:rsidR="00BD07EE" w:rsidRPr="002075E9">
        <w:rPr>
          <w:rFonts w:ascii="GHEA Grapalat" w:hAnsi="GHEA Grapalat"/>
          <w:b/>
          <w:color w:val="FF0000"/>
          <w:sz w:val="20"/>
          <w:szCs w:val="20"/>
        </w:rPr>
        <w:t>1</w:t>
      </w:r>
      <w:r w:rsidR="00F90467" w:rsidRPr="002075E9">
        <w:rPr>
          <w:rFonts w:ascii="GHEA Grapalat" w:hAnsi="GHEA Grapalat"/>
          <w:b/>
          <w:color w:val="FF0000"/>
          <w:sz w:val="20"/>
          <w:szCs w:val="20"/>
        </w:rPr>
        <w:t>0</w:t>
      </w:r>
      <w:r w:rsidRPr="002075E9">
        <w:rPr>
          <w:rFonts w:ascii="GHEA Grapalat" w:hAnsi="GHEA Grapalat"/>
          <w:b/>
          <w:color w:val="FF0000"/>
          <w:sz w:val="20"/>
          <w:szCs w:val="20"/>
        </w:rPr>
        <w:t xml:space="preserve"> рабочих</w:t>
      </w:r>
      <w:r w:rsidRPr="002075E9">
        <w:rPr>
          <w:rFonts w:ascii="GHEA Grapalat" w:hAnsi="GHEA Grapalat"/>
          <w:sz w:val="20"/>
          <w:szCs w:val="20"/>
        </w:rPr>
        <w:t xml:space="preserve"> дней со дня получения извещения о заключении соглашения. В противном случае договор расторгается Покупателем в одностороннем порядке.</w:t>
      </w:r>
      <w:r w:rsidRPr="002075E9">
        <w:rPr>
          <w:rStyle w:val="af6"/>
          <w:rFonts w:ascii="GHEA Grapalat" w:hAnsi="GHEA Grapalat"/>
          <w:sz w:val="20"/>
          <w:szCs w:val="20"/>
        </w:rPr>
        <w:footnoteReference w:customMarkFollows="1" w:id="33"/>
        <w:t>26</w:t>
      </w:r>
    </w:p>
    <w:p w14:paraId="186026A5" w14:textId="77777777" w:rsidR="00102D9F" w:rsidRPr="002075E9" w:rsidRDefault="00F90467" w:rsidP="00102D9F">
      <w:pPr>
        <w:widowControl w:val="0"/>
        <w:spacing w:after="160"/>
        <w:jc w:val="center"/>
        <w:rPr>
          <w:rFonts w:ascii="GHEA Grapalat" w:hAnsi="GHEA Grapalat"/>
          <w:b/>
          <w:sz w:val="20"/>
          <w:szCs w:val="20"/>
        </w:rPr>
      </w:pPr>
      <w:r w:rsidRPr="002075E9">
        <w:rPr>
          <w:rFonts w:ascii="GHEA Grapalat" w:hAnsi="GHEA Grapalat"/>
          <w:b/>
          <w:sz w:val="20"/>
          <w:szCs w:val="20"/>
        </w:rPr>
        <w:t>9</w:t>
      </w:r>
      <w:r w:rsidR="00102D9F" w:rsidRPr="002075E9">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02D9F" w:rsidRPr="002075E9" w14:paraId="4FFCAFA5" w14:textId="77777777" w:rsidTr="00E3060E">
        <w:tc>
          <w:tcPr>
            <w:tcW w:w="4536" w:type="dxa"/>
          </w:tcPr>
          <w:p w14:paraId="3BB73ABE" w14:textId="77777777" w:rsidR="00102D9F" w:rsidRPr="002075E9" w:rsidRDefault="00102D9F" w:rsidP="00E3060E">
            <w:pPr>
              <w:widowControl w:val="0"/>
              <w:spacing w:after="160"/>
              <w:jc w:val="center"/>
              <w:rPr>
                <w:rFonts w:ascii="GHEA Grapalat" w:hAnsi="GHEA Grapalat" w:cs="Sylfaen"/>
                <w:b/>
                <w:bCs/>
                <w:sz w:val="20"/>
                <w:szCs w:val="20"/>
              </w:rPr>
            </w:pPr>
            <w:r w:rsidRPr="002075E9">
              <w:rPr>
                <w:rFonts w:ascii="GHEA Grapalat" w:hAnsi="GHEA Grapalat"/>
                <w:b/>
                <w:sz w:val="20"/>
                <w:szCs w:val="20"/>
              </w:rPr>
              <w:t>ПОКУПАТЕЛЬ</w:t>
            </w:r>
          </w:p>
          <w:p w14:paraId="7F556AB4" w14:textId="77777777" w:rsidR="00102D9F" w:rsidRPr="002075E9" w:rsidRDefault="00102D9F" w:rsidP="00E3060E">
            <w:pPr>
              <w:widowControl w:val="0"/>
              <w:jc w:val="center"/>
              <w:rPr>
                <w:rFonts w:ascii="GHEA Grapalat" w:hAnsi="GHEA Grapalat"/>
                <w:sz w:val="20"/>
                <w:szCs w:val="20"/>
                <w:lang w:val="en-US"/>
              </w:rPr>
            </w:pPr>
            <w:r w:rsidRPr="002075E9">
              <w:rPr>
                <w:rFonts w:ascii="GHEA Grapalat" w:hAnsi="GHEA Grapalat"/>
                <w:sz w:val="20"/>
                <w:szCs w:val="20"/>
                <w:lang w:val="en-US"/>
              </w:rPr>
              <w:t>_______________________</w:t>
            </w:r>
          </w:p>
          <w:p w14:paraId="0AEB79E0" w14:textId="77777777" w:rsidR="00102D9F" w:rsidRPr="002075E9" w:rsidRDefault="00102D9F" w:rsidP="00E3060E">
            <w:pPr>
              <w:widowControl w:val="0"/>
              <w:spacing w:after="160"/>
              <w:jc w:val="center"/>
              <w:rPr>
                <w:rFonts w:ascii="GHEA Grapalat" w:hAnsi="GHEA Grapalat"/>
                <w:sz w:val="20"/>
                <w:szCs w:val="20"/>
              </w:rPr>
            </w:pPr>
            <w:r w:rsidRPr="002075E9">
              <w:rPr>
                <w:rFonts w:ascii="GHEA Grapalat" w:hAnsi="GHEA Grapalat"/>
                <w:sz w:val="20"/>
                <w:szCs w:val="20"/>
              </w:rPr>
              <w:t>/подпись/</w:t>
            </w:r>
          </w:p>
          <w:p w14:paraId="06AF2ADE" w14:textId="77777777" w:rsidR="00102D9F" w:rsidRPr="002075E9" w:rsidRDefault="00102D9F" w:rsidP="00E3060E">
            <w:pPr>
              <w:widowControl w:val="0"/>
              <w:spacing w:after="160"/>
              <w:jc w:val="center"/>
              <w:rPr>
                <w:rFonts w:ascii="GHEA Grapalat" w:hAnsi="GHEA Grapalat"/>
                <w:sz w:val="20"/>
                <w:szCs w:val="20"/>
              </w:rPr>
            </w:pPr>
            <w:r w:rsidRPr="002075E9">
              <w:rPr>
                <w:rFonts w:ascii="GHEA Grapalat" w:hAnsi="GHEA Grapalat"/>
                <w:sz w:val="20"/>
                <w:szCs w:val="20"/>
              </w:rPr>
              <w:t>М. П.</w:t>
            </w:r>
          </w:p>
        </w:tc>
        <w:tc>
          <w:tcPr>
            <w:tcW w:w="760" w:type="dxa"/>
          </w:tcPr>
          <w:p w14:paraId="090C4BBC" w14:textId="77777777" w:rsidR="00102D9F" w:rsidRPr="002075E9" w:rsidRDefault="00102D9F" w:rsidP="00E3060E">
            <w:pPr>
              <w:widowControl w:val="0"/>
              <w:spacing w:after="160"/>
              <w:jc w:val="center"/>
              <w:rPr>
                <w:rFonts w:ascii="GHEA Grapalat" w:hAnsi="GHEA Grapalat"/>
                <w:sz w:val="20"/>
                <w:szCs w:val="20"/>
              </w:rPr>
            </w:pPr>
          </w:p>
        </w:tc>
        <w:tc>
          <w:tcPr>
            <w:tcW w:w="4343" w:type="dxa"/>
          </w:tcPr>
          <w:p w14:paraId="37C230E8" w14:textId="77777777" w:rsidR="00102D9F" w:rsidRPr="002075E9" w:rsidRDefault="00102D9F" w:rsidP="00E3060E">
            <w:pPr>
              <w:widowControl w:val="0"/>
              <w:spacing w:after="160"/>
              <w:jc w:val="center"/>
              <w:rPr>
                <w:rFonts w:ascii="GHEA Grapalat" w:hAnsi="GHEA Grapalat" w:cs="Sylfaen"/>
                <w:b/>
                <w:bCs/>
                <w:sz w:val="20"/>
                <w:szCs w:val="20"/>
              </w:rPr>
            </w:pPr>
            <w:r w:rsidRPr="002075E9">
              <w:rPr>
                <w:rFonts w:ascii="GHEA Grapalat" w:hAnsi="GHEA Grapalat"/>
                <w:b/>
                <w:sz w:val="20"/>
                <w:szCs w:val="20"/>
              </w:rPr>
              <w:t>ПРОДАВЕЦ</w:t>
            </w:r>
          </w:p>
          <w:p w14:paraId="2FDB044E" w14:textId="77777777" w:rsidR="00102D9F" w:rsidRPr="002075E9" w:rsidRDefault="00102D9F" w:rsidP="00E3060E">
            <w:pPr>
              <w:widowControl w:val="0"/>
              <w:jc w:val="center"/>
              <w:rPr>
                <w:rFonts w:ascii="GHEA Grapalat" w:hAnsi="GHEA Grapalat"/>
                <w:sz w:val="20"/>
                <w:szCs w:val="20"/>
                <w:lang w:val="en-US"/>
              </w:rPr>
            </w:pPr>
            <w:r w:rsidRPr="002075E9">
              <w:rPr>
                <w:rFonts w:ascii="GHEA Grapalat" w:hAnsi="GHEA Grapalat"/>
                <w:sz w:val="20"/>
                <w:szCs w:val="20"/>
                <w:lang w:val="en-US"/>
              </w:rPr>
              <w:t>______________________</w:t>
            </w:r>
          </w:p>
          <w:p w14:paraId="0040FDE1" w14:textId="77777777" w:rsidR="00102D9F" w:rsidRPr="002075E9" w:rsidRDefault="00102D9F" w:rsidP="00E3060E">
            <w:pPr>
              <w:widowControl w:val="0"/>
              <w:spacing w:after="160"/>
              <w:jc w:val="center"/>
              <w:rPr>
                <w:rFonts w:ascii="GHEA Grapalat" w:hAnsi="GHEA Grapalat"/>
                <w:sz w:val="20"/>
                <w:szCs w:val="20"/>
              </w:rPr>
            </w:pPr>
            <w:r w:rsidRPr="002075E9">
              <w:rPr>
                <w:rFonts w:ascii="GHEA Grapalat" w:hAnsi="GHEA Grapalat"/>
                <w:sz w:val="20"/>
                <w:szCs w:val="20"/>
              </w:rPr>
              <w:t>/подпись/</w:t>
            </w:r>
          </w:p>
          <w:p w14:paraId="58585689" w14:textId="77777777" w:rsidR="00102D9F" w:rsidRPr="002075E9" w:rsidRDefault="00102D9F" w:rsidP="00E3060E">
            <w:pPr>
              <w:widowControl w:val="0"/>
              <w:spacing w:after="160"/>
              <w:jc w:val="center"/>
              <w:rPr>
                <w:rFonts w:ascii="GHEA Grapalat" w:hAnsi="GHEA Grapalat"/>
                <w:sz w:val="20"/>
                <w:szCs w:val="20"/>
              </w:rPr>
            </w:pPr>
            <w:r w:rsidRPr="002075E9">
              <w:rPr>
                <w:rFonts w:ascii="GHEA Grapalat" w:hAnsi="GHEA Grapalat"/>
                <w:sz w:val="20"/>
                <w:szCs w:val="20"/>
              </w:rPr>
              <w:t>М. П.</w:t>
            </w:r>
          </w:p>
        </w:tc>
      </w:tr>
    </w:tbl>
    <w:p w14:paraId="2BEB280E" w14:textId="77777777" w:rsidR="00102D9F" w:rsidRPr="002075E9" w:rsidRDefault="00102D9F" w:rsidP="00102D9F">
      <w:pPr>
        <w:widowControl w:val="0"/>
        <w:spacing w:after="160"/>
        <w:ind w:firstLine="567"/>
        <w:jc w:val="both"/>
        <w:rPr>
          <w:rFonts w:ascii="GHEA Grapalat" w:hAnsi="GHEA Grapalat"/>
          <w:sz w:val="20"/>
          <w:szCs w:val="20"/>
        </w:rPr>
      </w:pPr>
      <w:r w:rsidRPr="002075E9">
        <w:rPr>
          <w:rFonts w:ascii="GHEA Grapalat" w:hAnsi="GHEA Grapalat"/>
          <w:i/>
          <w:sz w:val="20"/>
          <w:szCs w:val="20"/>
        </w:rPr>
        <w:t>В случае необходимости в договор могут быть включены не</w:t>
      </w:r>
      <w:r w:rsidRPr="002075E9">
        <w:rPr>
          <w:rFonts w:ascii="Courier New" w:hAnsi="Courier New" w:cs="Courier New"/>
          <w:i/>
          <w:sz w:val="20"/>
          <w:szCs w:val="20"/>
          <w:lang w:val="en-US"/>
        </w:rPr>
        <w:t> </w:t>
      </w:r>
      <w:r w:rsidRPr="002075E9">
        <w:rPr>
          <w:rFonts w:ascii="GHEA Grapalat" w:hAnsi="GHEA Grapalat"/>
          <w:i/>
          <w:sz w:val="20"/>
          <w:szCs w:val="20"/>
        </w:rPr>
        <w:t>противоречащие законодательству Республики Армения положения.</w:t>
      </w:r>
    </w:p>
    <w:p w14:paraId="776C7620" w14:textId="77777777" w:rsidR="00102D9F" w:rsidRPr="002075E9" w:rsidRDefault="00102D9F" w:rsidP="00102D9F">
      <w:pPr>
        <w:widowControl w:val="0"/>
        <w:spacing w:after="160"/>
        <w:rPr>
          <w:rFonts w:ascii="GHEA Grapalat" w:hAnsi="GHEA Grapalat"/>
          <w:sz w:val="20"/>
          <w:szCs w:val="20"/>
        </w:rPr>
      </w:pPr>
    </w:p>
    <w:p w14:paraId="16FCB00D" w14:textId="77777777" w:rsidR="00102D9F" w:rsidRPr="002075E9" w:rsidRDefault="00102D9F" w:rsidP="00102D9F">
      <w:pPr>
        <w:widowControl w:val="0"/>
        <w:spacing w:after="160"/>
        <w:jc w:val="right"/>
        <w:rPr>
          <w:rFonts w:ascii="GHEA Grapalat" w:hAnsi="GHEA Grapalat"/>
          <w:sz w:val="20"/>
          <w:szCs w:val="20"/>
        </w:rPr>
        <w:sectPr w:rsidR="00102D9F" w:rsidRPr="002075E9" w:rsidSect="00700E5F">
          <w:footerReference w:type="default" r:id="rId19"/>
          <w:footnotePr>
            <w:pos w:val="beneathText"/>
          </w:footnotePr>
          <w:pgSz w:w="11906" w:h="16838" w:code="9"/>
          <w:pgMar w:top="709" w:right="1418" w:bottom="567" w:left="1418" w:header="561" w:footer="561" w:gutter="0"/>
          <w:cols w:space="720"/>
          <w:docGrid w:linePitch="326"/>
        </w:sectPr>
      </w:pPr>
    </w:p>
    <w:p w14:paraId="76FA911A" w14:textId="77777777" w:rsidR="00102D9F" w:rsidRPr="002075E9" w:rsidRDefault="00102D9F" w:rsidP="00102D9F">
      <w:pPr>
        <w:widowControl w:val="0"/>
        <w:spacing w:after="160"/>
        <w:jc w:val="right"/>
        <w:rPr>
          <w:rFonts w:ascii="GHEA Grapalat" w:hAnsi="GHEA Grapalat"/>
          <w:i/>
          <w:sz w:val="20"/>
          <w:szCs w:val="20"/>
        </w:rPr>
      </w:pPr>
      <w:r w:rsidRPr="002075E9">
        <w:rPr>
          <w:rFonts w:ascii="GHEA Grapalat" w:hAnsi="GHEA Grapalat"/>
          <w:i/>
          <w:sz w:val="20"/>
          <w:szCs w:val="20"/>
        </w:rPr>
        <w:lastRenderedPageBreak/>
        <w:t>Приложение № 1</w:t>
      </w:r>
    </w:p>
    <w:p w14:paraId="059D7CFF" w14:textId="77777777" w:rsidR="00102D9F" w:rsidRPr="002075E9" w:rsidRDefault="00102D9F" w:rsidP="00102D9F">
      <w:pPr>
        <w:widowControl w:val="0"/>
        <w:spacing w:after="160"/>
        <w:jc w:val="right"/>
        <w:rPr>
          <w:rFonts w:ascii="GHEA Grapalat" w:hAnsi="GHEA Grapalat"/>
          <w:i/>
          <w:sz w:val="20"/>
          <w:szCs w:val="20"/>
        </w:rPr>
      </w:pPr>
      <w:r w:rsidRPr="002075E9">
        <w:rPr>
          <w:rFonts w:ascii="GHEA Grapalat" w:hAnsi="GHEA Grapalat"/>
          <w:i/>
          <w:sz w:val="20"/>
          <w:szCs w:val="20"/>
        </w:rPr>
        <w:t xml:space="preserve">к Договору под кодом </w:t>
      </w:r>
      <w:r w:rsidRPr="002075E9">
        <w:rPr>
          <w:rFonts w:ascii="GHEA Grapalat" w:hAnsi="GHEA Grapalat"/>
          <w:i/>
          <w:sz w:val="20"/>
          <w:szCs w:val="20"/>
        </w:rPr>
        <w:br/>
        <w:t>заключенному "</w:t>
      </w:r>
      <w:r w:rsidRPr="002075E9">
        <w:rPr>
          <w:rFonts w:ascii="GHEA Grapalat" w:hAnsi="GHEA Grapalat"/>
          <w:i/>
          <w:sz w:val="20"/>
          <w:szCs w:val="20"/>
        </w:rPr>
        <w:tab/>
        <w:t>"</w:t>
      </w:r>
      <w:r w:rsidRPr="002075E9">
        <w:rPr>
          <w:rFonts w:ascii="GHEA Grapalat" w:hAnsi="GHEA Grapalat"/>
          <w:i/>
          <w:sz w:val="20"/>
          <w:szCs w:val="20"/>
        </w:rPr>
        <w:tab/>
        <w:t>20</w:t>
      </w:r>
      <w:r w:rsidRPr="002075E9">
        <w:rPr>
          <w:rFonts w:ascii="GHEA Grapalat" w:hAnsi="GHEA Grapalat"/>
          <w:i/>
          <w:sz w:val="20"/>
          <w:szCs w:val="20"/>
        </w:rPr>
        <w:tab/>
        <w:t>г.</w:t>
      </w:r>
    </w:p>
    <w:p w14:paraId="05D10181" w14:textId="77777777" w:rsidR="00102D9F" w:rsidRPr="002075E9" w:rsidRDefault="00102D9F" w:rsidP="00102D9F">
      <w:pPr>
        <w:widowControl w:val="0"/>
        <w:spacing w:after="160"/>
        <w:jc w:val="center"/>
        <w:rPr>
          <w:rFonts w:ascii="GHEA Grapalat" w:hAnsi="GHEA Grapalat"/>
          <w:sz w:val="20"/>
          <w:szCs w:val="20"/>
        </w:rPr>
      </w:pPr>
      <w:r w:rsidRPr="002075E9">
        <w:rPr>
          <w:rFonts w:ascii="GHEA Grapalat" w:hAnsi="GHEA Grapalat"/>
          <w:sz w:val="20"/>
          <w:szCs w:val="20"/>
        </w:rPr>
        <w:t>ТЕХНИЧЕСКАЯ ХАРАКТЕРИСТИКА-ГРАФИК ЗАКУПКИ</w:t>
      </w:r>
      <w:r w:rsidRPr="002075E9">
        <w:rPr>
          <w:rStyle w:val="af6"/>
          <w:rFonts w:ascii="GHEA Grapalat" w:hAnsi="GHEA Grapalat"/>
          <w:sz w:val="20"/>
          <w:szCs w:val="20"/>
        </w:rPr>
        <w:footnoteReference w:customMarkFollows="1" w:id="34"/>
        <w:t>*</w:t>
      </w:r>
    </w:p>
    <w:p w14:paraId="3E33748D" w14:textId="77777777" w:rsidR="00102D9F" w:rsidRPr="002075E9" w:rsidRDefault="00102D9F" w:rsidP="00102D9F">
      <w:pPr>
        <w:widowControl w:val="0"/>
        <w:spacing w:after="160"/>
        <w:jc w:val="right"/>
        <w:rPr>
          <w:rFonts w:ascii="GHEA Grapalat" w:hAnsi="GHEA Grapalat"/>
          <w:sz w:val="20"/>
          <w:szCs w:val="20"/>
        </w:rPr>
      </w:pPr>
      <w:r w:rsidRPr="002075E9">
        <w:rPr>
          <w:rFonts w:ascii="GHEA Grapalat" w:hAnsi="GHEA Grapalat"/>
          <w:sz w:val="20"/>
          <w:szCs w:val="20"/>
        </w:rPr>
        <w:t>Драмов РА</w:t>
      </w:r>
    </w:p>
    <w:tbl>
      <w:tblPr>
        <w:tblW w:w="15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03"/>
        <w:gridCol w:w="1559"/>
        <w:gridCol w:w="1383"/>
        <w:gridCol w:w="2839"/>
        <w:gridCol w:w="1085"/>
        <w:gridCol w:w="1108"/>
        <w:gridCol w:w="1134"/>
        <w:gridCol w:w="1193"/>
        <w:gridCol w:w="1004"/>
        <w:gridCol w:w="1158"/>
        <w:gridCol w:w="978"/>
      </w:tblGrid>
      <w:tr w:rsidR="00102D9F" w:rsidRPr="002075E9" w14:paraId="5EBF50FC" w14:textId="77777777" w:rsidTr="009A7897">
        <w:trPr>
          <w:jc w:val="center"/>
        </w:trPr>
        <w:tc>
          <w:tcPr>
            <w:tcW w:w="15803" w:type="dxa"/>
            <w:gridSpan w:val="12"/>
          </w:tcPr>
          <w:p w14:paraId="570B1206" w14:textId="77777777" w:rsidR="00102D9F" w:rsidRPr="002075E9" w:rsidRDefault="00102D9F" w:rsidP="00E3060E">
            <w:pPr>
              <w:widowControl w:val="0"/>
              <w:jc w:val="center"/>
              <w:rPr>
                <w:rFonts w:ascii="GHEA Grapalat" w:hAnsi="GHEA Grapalat"/>
                <w:sz w:val="20"/>
                <w:szCs w:val="20"/>
              </w:rPr>
            </w:pPr>
            <w:r w:rsidRPr="002075E9">
              <w:rPr>
                <w:rFonts w:ascii="GHEA Grapalat" w:hAnsi="GHEA Grapalat"/>
                <w:sz w:val="20"/>
                <w:szCs w:val="20"/>
              </w:rPr>
              <w:t>Товар</w:t>
            </w:r>
          </w:p>
        </w:tc>
      </w:tr>
      <w:tr w:rsidR="00102D9F" w:rsidRPr="002075E9" w14:paraId="51B02B2D" w14:textId="77777777" w:rsidTr="009A7897">
        <w:trPr>
          <w:trHeight w:val="219"/>
          <w:jc w:val="center"/>
        </w:trPr>
        <w:tc>
          <w:tcPr>
            <w:tcW w:w="559" w:type="dxa"/>
            <w:vMerge w:val="restart"/>
            <w:textDirection w:val="btLr"/>
            <w:vAlign w:val="center"/>
          </w:tcPr>
          <w:p w14:paraId="6C92C775" w14:textId="77777777" w:rsidR="00102D9F" w:rsidRPr="002075E9" w:rsidRDefault="00102D9F" w:rsidP="002F3DB0">
            <w:pPr>
              <w:widowControl w:val="0"/>
              <w:ind w:left="113" w:right="113"/>
              <w:jc w:val="center"/>
              <w:rPr>
                <w:rFonts w:ascii="GHEA Grapalat" w:hAnsi="GHEA Grapalat"/>
                <w:sz w:val="16"/>
                <w:szCs w:val="16"/>
              </w:rPr>
            </w:pPr>
            <w:r w:rsidRPr="002075E9">
              <w:rPr>
                <w:rFonts w:ascii="GHEA Grapalat" w:hAnsi="GHEA Grapalat"/>
                <w:sz w:val="16"/>
                <w:szCs w:val="16"/>
              </w:rPr>
              <w:t xml:space="preserve">номер предусмотренного </w:t>
            </w:r>
            <w:r w:rsidRPr="002075E9">
              <w:rPr>
                <w:rFonts w:ascii="GHEA Grapalat" w:hAnsi="GHEA Grapalat"/>
                <w:spacing w:val="-6"/>
                <w:sz w:val="16"/>
                <w:szCs w:val="16"/>
              </w:rPr>
              <w:t>приглашением</w:t>
            </w:r>
            <w:r w:rsidRPr="002075E9">
              <w:rPr>
                <w:rFonts w:ascii="GHEA Grapalat" w:hAnsi="GHEA Grapalat"/>
                <w:sz w:val="16"/>
                <w:szCs w:val="16"/>
              </w:rPr>
              <w:t xml:space="preserve"> лота</w:t>
            </w:r>
          </w:p>
        </w:tc>
        <w:tc>
          <w:tcPr>
            <w:tcW w:w="1803" w:type="dxa"/>
            <w:vMerge w:val="restart"/>
            <w:vAlign w:val="center"/>
          </w:tcPr>
          <w:p w14:paraId="55FAD3A1" w14:textId="77777777" w:rsidR="00102D9F" w:rsidRPr="002075E9" w:rsidRDefault="00102D9F" w:rsidP="00E3060E">
            <w:pPr>
              <w:widowControl w:val="0"/>
              <w:jc w:val="center"/>
              <w:rPr>
                <w:rFonts w:ascii="GHEA Grapalat" w:hAnsi="GHEA Grapalat"/>
                <w:sz w:val="16"/>
                <w:szCs w:val="16"/>
              </w:rPr>
            </w:pPr>
            <w:r w:rsidRPr="002075E9">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295B8B5" w14:textId="77777777" w:rsidR="00102D9F" w:rsidRPr="002075E9" w:rsidRDefault="00102D9F" w:rsidP="00E3060E">
            <w:pPr>
              <w:widowControl w:val="0"/>
              <w:jc w:val="center"/>
              <w:rPr>
                <w:rFonts w:ascii="GHEA Grapalat" w:hAnsi="GHEA Grapalat"/>
                <w:sz w:val="16"/>
                <w:szCs w:val="16"/>
                <w:lang w:val="en-US"/>
              </w:rPr>
            </w:pPr>
            <w:r w:rsidRPr="002075E9">
              <w:rPr>
                <w:rFonts w:ascii="GHEA Grapalat" w:hAnsi="GHEA Grapalat"/>
                <w:sz w:val="16"/>
                <w:szCs w:val="16"/>
              </w:rPr>
              <w:t xml:space="preserve">наименование </w:t>
            </w:r>
          </w:p>
        </w:tc>
        <w:tc>
          <w:tcPr>
            <w:tcW w:w="1383" w:type="dxa"/>
            <w:vMerge w:val="restart"/>
            <w:vAlign w:val="center"/>
          </w:tcPr>
          <w:p w14:paraId="14DBBCD7" w14:textId="77777777" w:rsidR="00102D9F" w:rsidRPr="002075E9" w:rsidRDefault="00102D9F" w:rsidP="00E3060E">
            <w:pPr>
              <w:widowControl w:val="0"/>
              <w:ind w:left="-96" w:right="-108"/>
              <w:jc w:val="center"/>
              <w:rPr>
                <w:rFonts w:ascii="GHEA Grapalat" w:hAnsi="GHEA Grapalat"/>
                <w:sz w:val="16"/>
                <w:szCs w:val="16"/>
              </w:rPr>
            </w:pPr>
            <w:r w:rsidRPr="002075E9">
              <w:rPr>
                <w:rFonts w:ascii="GHEA Grapalat" w:hAnsi="GHEA Grapalat"/>
                <w:sz w:val="16"/>
                <w:szCs w:val="16"/>
              </w:rPr>
              <w:t>товарный знак,</w:t>
            </w:r>
            <w:r w:rsidRPr="002075E9">
              <w:rPr>
                <w:rFonts w:ascii="GHEA Grapalat" w:hAnsi="GHEA Grapalat"/>
                <w:sz w:val="16"/>
                <w:szCs w:val="16"/>
                <w:lang w:val="hy-AM"/>
              </w:rPr>
              <w:t xml:space="preserve"> </w:t>
            </w:r>
            <w:r w:rsidRPr="002075E9">
              <w:rPr>
                <w:rFonts w:ascii="GHEA Grapalat" w:hAnsi="GHEA Grapalat"/>
                <w:sz w:val="16"/>
                <w:szCs w:val="16"/>
              </w:rPr>
              <w:t>фирменное наименование, модель</w:t>
            </w:r>
            <w:r w:rsidRPr="002075E9">
              <w:rPr>
                <w:rFonts w:ascii="GHEA Grapalat" w:hAnsi="GHEA Grapalat"/>
                <w:sz w:val="16"/>
                <w:szCs w:val="16"/>
                <w:lang w:val="hy-AM"/>
              </w:rPr>
              <w:t xml:space="preserve"> </w:t>
            </w:r>
            <w:r w:rsidRPr="002075E9">
              <w:rPr>
                <w:rFonts w:ascii="GHEA Grapalat" w:hAnsi="GHEA Grapalat"/>
                <w:sz w:val="16"/>
                <w:szCs w:val="16"/>
              </w:rPr>
              <w:t xml:space="preserve">и наименование производителя </w:t>
            </w:r>
            <w:r w:rsidRPr="002075E9">
              <w:rPr>
                <w:rStyle w:val="af6"/>
                <w:rFonts w:ascii="GHEA Grapalat" w:hAnsi="GHEA Grapalat"/>
                <w:sz w:val="16"/>
                <w:szCs w:val="16"/>
              </w:rPr>
              <w:footnoteReference w:customMarkFollows="1" w:id="35"/>
              <w:t>**</w:t>
            </w:r>
          </w:p>
        </w:tc>
        <w:tc>
          <w:tcPr>
            <w:tcW w:w="2839" w:type="dxa"/>
            <w:vMerge w:val="restart"/>
            <w:vAlign w:val="center"/>
          </w:tcPr>
          <w:p w14:paraId="4CE849B7" w14:textId="77777777" w:rsidR="00102D9F" w:rsidRPr="002075E9" w:rsidRDefault="00102D9F" w:rsidP="00E3060E">
            <w:pPr>
              <w:widowControl w:val="0"/>
              <w:ind w:left="-108" w:right="-59"/>
              <w:jc w:val="center"/>
              <w:rPr>
                <w:rFonts w:ascii="GHEA Grapalat" w:hAnsi="GHEA Grapalat"/>
                <w:sz w:val="16"/>
                <w:szCs w:val="16"/>
              </w:rPr>
            </w:pPr>
            <w:r w:rsidRPr="002075E9">
              <w:rPr>
                <w:rFonts w:ascii="GHEA Grapalat" w:hAnsi="GHEA Grapalat"/>
                <w:sz w:val="16"/>
                <w:szCs w:val="16"/>
              </w:rPr>
              <w:t>техническая характеристика</w:t>
            </w:r>
          </w:p>
        </w:tc>
        <w:tc>
          <w:tcPr>
            <w:tcW w:w="1085" w:type="dxa"/>
            <w:vMerge w:val="restart"/>
            <w:vAlign w:val="center"/>
          </w:tcPr>
          <w:p w14:paraId="0660C182" w14:textId="77777777" w:rsidR="00102D9F" w:rsidRPr="002075E9" w:rsidRDefault="00102D9F" w:rsidP="00E3060E">
            <w:pPr>
              <w:widowControl w:val="0"/>
              <w:ind w:left="-48" w:right="-108"/>
              <w:jc w:val="center"/>
              <w:rPr>
                <w:rFonts w:ascii="GHEA Grapalat" w:hAnsi="GHEA Grapalat"/>
                <w:sz w:val="16"/>
                <w:szCs w:val="16"/>
              </w:rPr>
            </w:pPr>
            <w:r w:rsidRPr="002075E9">
              <w:rPr>
                <w:rFonts w:ascii="GHEA Grapalat" w:hAnsi="GHEA Grapalat"/>
                <w:sz w:val="16"/>
                <w:szCs w:val="16"/>
              </w:rPr>
              <w:t>единица измерения</w:t>
            </w:r>
          </w:p>
        </w:tc>
        <w:tc>
          <w:tcPr>
            <w:tcW w:w="1108" w:type="dxa"/>
            <w:vMerge w:val="restart"/>
            <w:vAlign w:val="center"/>
          </w:tcPr>
          <w:p w14:paraId="48EC4B67" w14:textId="2CDB4A63" w:rsidR="00102D9F" w:rsidRPr="002075E9" w:rsidRDefault="00102D9F" w:rsidP="00E3060E">
            <w:pPr>
              <w:widowControl w:val="0"/>
              <w:ind w:left="-108" w:right="-108"/>
              <w:jc w:val="center"/>
              <w:rPr>
                <w:rFonts w:ascii="GHEA Grapalat" w:hAnsi="GHEA Grapalat"/>
                <w:sz w:val="16"/>
                <w:szCs w:val="16"/>
              </w:rPr>
            </w:pPr>
            <w:r w:rsidRPr="002075E9">
              <w:rPr>
                <w:rFonts w:ascii="GHEA Grapalat" w:hAnsi="GHEA Grapalat"/>
                <w:sz w:val="16"/>
                <w:szCs w:val="16"/>
              </w:rPr>
              <w:t>цена единицы</w:t>
            </w:r>
            <w:r w:rsidR="009A7897" w:rsidRPr="002075E9">
              <w:rPr>
                <w:rFonts w:ascii="GHEA Grapalat" w:hAnsi="GHEA Grapalat"/>
                <w:sz w:val="16"/>
                <w:szCs w:val="16"/>
                <w:lang w:val="en-US"/>
              </w:rPr>
              <w:t xml:space="preserve"> </w:t>
            </w:r>
            <w:r w:rsidRPr="002075E9">
              <w:rPr>
                <w:rFonts w:ascii="GHEA Grapalat" w:hAnsi="GHEA Grapalat"/>
                <w:sz w:val="16"/>
                <w:szCs w:val="16"/>
              </w:rPr>
              <w:t>/</w:t>
            </w:r>
            <w:r w:rsidR="009A7897" w:rsidRPr="002075E9">
              <w:rPr>
                <w:rFonts w:ascii="GHEA Grapalat" w:hAnsi="GHEA Grapalat"/>
                <w:sz w:val="16"/>
                <w:szCs w:val="16"/>
                <w:lang w:val="en-US"/>
              </w:rPr>
              <w:t xml:space="preserve"> </w:t>
            </w:r>
            <w:r w:rsidRPr="002075E9">
              <w:rPr>
                <w:rFonts w:ascii="GHEA Grapalat" w:hAnsi="GHEA Grapalat"/>
                <w:sz w:val="16"/>
                <w:szCs w:val="16"/>
              </w:rPr>
              <w:t>драмов РА</w:t>
            </w:r>
          </w:p>
        </w:tc>
        <w:tc>
          <w:tcPr>
            <w:tcW w:w="1134" w:type="dxa"/>
            <w:vMerge w:val="restart"/>
            <w:vAlign w:val="center"/>
          </w:tcPr>
          <w:p w14:paraId="2C158A95" w14:textId="77777777" w:rsidR="00102D9F" w:rsidRPr="002075E9" w:rsidRDefault="00102D9F" w:rsidP="00E3060E">
            <w:pPr>
              <w:widowControl w:val="0"/>
              <w:ind w:left="-108" w:right="-108"/>
              <w:jc w:val="center"/>
              <w:rPr>
                <w:rFonts w:ascii="GHEA Grapalat" w:hAnsi="GHEA Grapalat"/>
                <w:sz w:val="16"/>
                <w:szCs w:val="16"/>
              </w:rPr>
            </w:pPr>
            <w:r w:rsidRPr="002075E9">
              <w:rPr>
                <w:rFonts w:ascii="GHEA Grapalat" w:hAnsi="GHEA Grapalat"/>
                <w:sz w:val="16"/>
                <w:szCs w:val="16"/>
              </w:rPr>
              <w:t>общая цена/драмов РА</w:t>
            </w:r>
          </w:p>
        </w:tc>
        <w:tc>
          <w:tcPr>
            <w:tcW w:w="1193" w:type="dxa"/>
            <w:vMerge w:val="restart"/>
            <w:vAlign w:val="center"/>
          </w:tcPr>
          <w:p w14:paraId="517239A3" w14:textId="77777777" w:rsidR="00102D9F" w:rsidRPr="002075E9" w:rsidRDefault="00102D9F" w:rsidP="00E3060E">
            <w:pPr>
              <w:widowControl w:val="0"/>
              <w:ind w:left="-126" w:right="-108"/>
              <w:jc w:val="center"/>
              <w:rPr>
                <w:rFonts w:ascii="GHEA Grapalat" w:hAnsi="GHEA Grapalat"/>
                <w:sz w:val="16"/>
                <w:szCs w:val="16"/>
              </w:rPr>
            </w:pPr>
            <w:r w:rsidRPr="002075E9">
              <w:rPr>
                <w:rFonts w:ascii="GHEA Grapalat" w:hAnsi="GHEA Grapalat"/>
                <w:sz w:val="16"/>
                <w:szCs w:val="16"/>
              </w:rPr>
              <w:t>общий объем</w:t>
            </w:r>
          </w:p>
        </w:tc>
        <w:tc>
          <w:tcPr>
            <w:tcW w:w="3140" w:type="dxa"/>
            <w:gridSpan w:val="3"/>
            <w:vAlign w:val="center"/>
          </w:tcPr>
          <w:p w14:paraId="261A154E" w14:textId="77777777" w:rsidR="00102D9F" w:rsidRPr="002075E9" w:rsidRDefault="00102D9F" w:rsidP="00E3060E">
            <w:pPr>
              <w:widowControl w:val="0"/>
              <w:jc w:val="center"/>
              <w:rPr>
                <w:rFonts w:ascii="GHEA Grapalat" w:hAnsi="GHEA Grapalat"/>
                <w:sz w:val="16"/>
                <w:szCs w:val="16"/>
              </w:rPr>
            </w:pPr>
            <w:r w:rsidRPr="002075E9">
              <w:rPr>
                <w:rFonts w:ascii="GHEA Grapalat" w:hAnsi="GHEA Grapalat"/>
                <w:sz w:val="16"/>
                <w:szCs w:val="16"/>
              </w:rPr>
              <w:t>поставки</w:t>
            </w:r>
          </w:p>
        </w:tc>
      </w:tr>
      <w:tr w:rsidR="00102D9F" w:rsidRPr="002075E9" w14:paraId="7988B0BB" w14:textId="77777777" w:rsidTr="009A7897">
        <w:trPr>
          <w:trHeight w:val="1862"/>
          <w:jc w:val="center"/>
        </w:trPr>
        <w:tc>
          <w:tcPr>
            <w:tcW w:w="559" w:type="dxa"/>
            <w:vMerge/>
            <w:vAlign w:val="center"/>
          </w:tcPr>
          <w:p w14:paraId="6E752F04" w14:textId="77777777" w:rsidR="00102D9F" w:rsidRPr="002075E9" w:rsidRDefault="00102D9F" w:rsidP="00E3060E">
            <w:pPr>
              <w:widowControl w:val="0"/>
              <w:jc w:val="center"/>
              <w:rPr>
                <w:rFonts w:ascii="GHEA Grapalat" w:hAnsi="GHEA Grapalat"/>
                <w:sz w:val="16"/>
                <w:szCs w:val="16"/>
              </w:rPr>
            </w:pPr>
          </w:p>
        </w:tc>
        <w:tc>
          <w:tcPr>
            <w:tcW w:w="1803" w:type="dxa"/>
            <w:vMerge/>
            <w:vAlign w:val="center"/>
          </w:tcPr>
          <w:p w14:paraId="2099AC35" w14:textId="77777777" w:rsidR="00102D9F" w:rsidRPr="002075E9" w:rsidRDefault="00102D9F" w:rsidP="00E3060E">
            <w:pPr>
              <w:widowControl w:val="0"/>
              <w:jc w:val="center"/>
              <w:rPr>
                <w:rFonts w:ascii="GHEA Grapalat" w:hAnsi="GHEA Grapalat"/>
                <w:sz w:val="16"/>
                <w:szCs w:val="16"/>
              </w:rPr>
            </w:pPr>
          </w:p>
        </w:tc>
        <w:tc>
          <w:tcPr>
            <w:tcW w:w="1559" w:type="dxa"/>
            <w:vMerge/>
            <w:vAlign w:val="center"/>
          </w:tcPr>
          <w:p w14:paraId="42703B8E" w14:textId="77777777" w:rsidR="00102D9F" w:rsidRPr="002075E9" w:rsidRDefault="00102D9F" w:rsidP="00E3060E">
            <w:pPr>
              <w:widowControl w:val="0"/>
              <w:jc w:val="center"/>
              <w:rPr>
                <w:rFonts w:ascii="GHEA Grapalat" w:hAnsi="GHEA Grapalat"/>
                <w:sz w:val="16"/>
                <w:szCs w:val="16"/>
              </w:rPr>
            </w:pPr>
          </w:p>
        </w:tc>
        <w:tc>
          <w:tcPr>
            <w:tcW w:w="1383" w:type="dxa"/>
            <w:vMerge/>
            <w:vAlign w:val="center"/>
          </w:tcPr>
          <w:p w14:paraId="66A9894E" w14:textId="77777777" w:rsidR="00102D9F" w:rsidRPr="002075E9" w:rsidRDefault="00102D9F" w:rsidP="00E3060E">
            <w:pPr>
              <w:widowControl w:val="0"/>
              <w:jc w:val="center"/>
              <w:rPr>
                <w:rFonts w:ascii="GHEA Grapalat" w:hAnsi="GHEA Grapalat"/>
                <w:sz w:val="16"/>
                <w:szCs w:val="16"/>
              </w:rPr>
            </w:pPr>
          </w:p>
        </w:tc>
        <w:tc>
          <w:tcPr>
            <w:tcW w:w="2839" w:type="dxa"/>
            <w:vMerge/>
            <w:vAlign w:val="center"/>
          </w:tcPr>
          <w:p w14:paraId="1105638F" w14:textId="77777777" w:rsidR="00102D9F" w:rsidRPr="002075E9" w:rsidRDefault="00102D9F" w:rsidP="00E3060E">
            <w:pPr>
              <w:widowControl w:val="0"/>
              <w:jc w:val="center"/>
              <w:rPr>
                <w:rFonts w:ascii="GHEA Grapalat" w:hAnsi="GHEA Grapalat"/>
                <w:sz w:val="16"/>
                <w:szCs w:val="16"/>
              </w:rPr>
            </w:pPr>
          </w:p>
        </w:tc>
        <w:tc>
          <w:tcPr>
            <w:tcW w:w="1085" w:type="dxa"/>
            <w:vMerge/>
            <w:vAlign w:val="center"/>
          </w:tcPr>
          <w:p w14:paraId="16C91FD8" w14:textId="77777777" w:rsidR="00102D9F" w:rsidRPr="002075E9" w:rsidRDefault="00102D9F" w:rsidP="00E3060E">
            <w:pPr>
              <w:widowControl w:val="0"/>
              <w:jc w:val="center"/>
              <w:rPr>
                <w:rFonts w:ascii="GHEA Grapalat" w:hAnsi="GHEA Grapalat"/>
                <w:sz w:val="16"/>
                <w:szCs w:val="16"/>
              </w:rPr>
            </w:pPr>
          </w:p>
        </w:tc>
        <w:tc>
          <w:tcPr>
            <w:tcW w:w="1108" w:type="dxa"/>
            <w:vMerge/>
            <w:vAlign w:val="center"/>
          </w:tcPr>
          <w:p w14:paraId="3CD77277" w14:textId="77777777" w:rsidR="00102D9F" w:rsidRPr="002075E9" w:rsidRDefault="00102D9F" w:rsidP="00E3060E">
            <w:pPr>
              <w:widowControl w:val="0"/>
              <w:jc w:val="center"/>
              <w:rPr>
                <w:rFonts w:ascii="GHEA Grapalat" w:hAnsi="GHEA Grapalat"/>
                <w:sz w:val="16"/>
                <w:szCs w:val="16"/>
              </w:rPr>
            </w:pPr>
          </w:p>
        </w:tc>
        <w:tc>
          <w:tcPr>
            <w:tcW w:w="1134" w:type="dxa"/>
            <w:vMerge/>
            <w:vAlign w:val="center"/>
          </w:tcPr>
          <w:p w14:paraId="304F26A2" w14:textId="77777777" w:rsidR="00102D9F" w:rsidRPr="002075E9" w:rsidRDefault="00102D9F" w:rsidP="00E3060E">
            <w:pPr>
              <w:widowControl w:val="0"/>
              <w:jc w:val="center"/>
              <w:rPr>
                <w:rFonts w:ascii="GHEA Grapalat" w:hAnsi="GHEA Grapalat"/>
                <w:sz w:val="16"/>
                <w:szCs w:val="16"/>
              </w:rPr>
            </w:pPr>
          </w:p>
        </w:tc>
        <w:tc>
          <w:tcPr>
            <w:tcW w:w="1193" w:type="dxa"/>
            <w:vMerge/>
            <w:vAlign w:val="center"/>
          </w:tcPr>
          <w:p w14:paraId="6789E1CD" w14:textId="77777777" w:rsidR="00102D9F" w:rsidRPr="002075E9" w:rsidRDefault="00102D9F" w:rsidP="00E3060E">
            <w:pPr>
              <w:widowControl w:val="0"/>
              <w:jc w:val="center"/>
              <w:rPr>
                <w:rFonts w:ascii="GHEA Grapalat" w:hAnsi="GHEA Grapalat"/>
                <w:sz w:val="16"/>
                <w:szCs w:val="16"/>
              </w:rPr>
            </w:pPr>
          </w:p>
        </w:tc>
        <w:tc>
          <w:tcPr>
            <w:tcW w:w="1004" w:type="dxa"/>
            <w:vAlign w:val="center"/>
          </w:tcPr>
          <w:p w14:paraId="2FA86438" w14:textId="77777777" w:rsidR="00102D9F" w:rsidRPr="002075E9" w:rsidRDefault="00102D9F" w:rsidP="00E3060E">
            <w:pPr>
              <w:widowControl w:val="0"/>
              <w:ind w:left="-108" w:right="-108"/>
              <w:jc w:val="center"/>
              <w:rPr>
                <w:rFonts w:ascii="GHEA Grapalat" w:hAnsi="GHEA Grapalat"/>
                <w:sz w:val="16"/>
                <w:szCs w:val="16"/>
              </w:rPr>
            </w:pPr>
            <w:r w:rsidRPr="002075E9">
              <w:rPr>
                <w:rFonts w:ascii="GHEA Grapalat" w:hAnsi="GHEA Grapalat"/>
                <w:sz w:val="16"/>
                <w:szCs w:val="16"/>
              </w:rPr>
              <w:t>адрес</w:t>
            </w:r>
          </w:p>
        </w:tc>
        <w:tc>
          <w:tcPr>
            <w:tcW w:w="1158" w:type="dxa"/>
            <w:vAlign w:val="center"/>
          </w:tcPr>
          <w:p w14:paraId="6A197DA6" w14:textId="77777777" w:rsidR="00102D9F" w:rsidRPr="002075E9" w:rsidRDefault="00102D9F" w:rsidP="00E3060E">
            <w:pPr>
              <w:widowControl w:val="0"/>
              <w:ind w:left="-46" w:right="-84"/>
              <w:jc w:val="center"/>
              <w:rPr>
                <w:rFonts w:ascii="GHEA Grapalat" w:hAnsi="GHEA Grapalat"/>
                <w:sz w:val="16"/>
                <w:szCs w:val="16"/>
              </w:rPr>
            </w:pPr>
            <w:r w:rsidRPr="002075E9">
              <w:rPr>
                <w:rFonts w:ascii="GHEA Grapalat" w:hAnsi="GHEA Grapalat"/>
                <w:sz w:val="16"/>
                <w:szCs w:val="16"/>
              </w:rPr>
              <w:t>подлежащее поставке количество товара</w:t>
            </w:r>
          </w:p>
        </w:tc>
        <w:tc>
          <w:tcPr>
            <w:tcW w:w="978" w:type="dxa"/>
            <w:vAlign w:val="center"/>
          </w:tcPr>
          <w:p w14:paraId="6EF64A2E" w14:textId="77777777" w:rsidR="00102D9F" w:rsidRPr="002075E9" w:rsidRDefault="00102D9F" w:rsidP="00E3060E">
            <w:pPr>
              <w:widowControl w:val="0"/>
              <w:ind w:left="-132" w:right="-129"/>
              <w:jc w:val="center"/>
              <w:rPr>
                <w:rFonts w:ascii="GHEA Grapalat" w:hAnsi="GHEA Grapalat"/>
                <w:sz w:val="16"/>
                <w:szCs w:val="16"/>
                <w:lang w:val="en-US"/>
              </w:rPr>
            </w:pPr>
            <w:r w:rsidRPr="002075E9">
              <w:rPr>
                <w:rFonts w:ascii="GHEA Grapalat" w:hAnsi="GHEA Grapalat"/>
                <w:sz w:val="16"/>
                <w:szCs w:val="16"/>
              </w:rPr>
              <w:t>срок</w:t>
            </w:r>
            <w:r w:rsidRPr="002075E9">
              <w:rPr>
                <w:rStyle w:val="af6"/>
                <w:rFonts w:ascii="GHEA Grapalat" w:hAnsi="GHEA Grapalat"/>
                <w:sz w:val="16"/>
                <w:szCs w:val="16"/>
              </w:rPr>
              <w:footnoteReference w:customMarkFollows="1" w:id="36"/>
              <w:t>***</w:t>
            </w:r>
          </w:p>
        </w:tc>
      </w:tr>
      <w:tr w:rsidR="00A90581" w:rsidRPr="002075E9" w14:paraId="7A65AD48" w14:textId="77777777" w:rsidTr="006D19F4">
        <w:trPr>
          <w:trHeight w:val="246"/>
          <w:jc w:val="center"/>
        </w:trPr>
        <w:tc>
          <w:tcPr>
            <w:tcW w:w="559" w:type="dxa"/>
            <w:vAlign w:val="center"/>
          </w:tcPr>
          <w:p w14:paraId="0BF0F70A" w14:textId="1FA10A7E" w:rsidR="00A90581" w:rsidRPr="002075E9" w:rsidRDefault="00A90581" w:rsidP="006D19F4">
            <w:pPr>
              <w:widowControl w:val="0"/>
              <w:jc w:val="center"/>
              <w:rPr>
                <w:rFonts w:ascii="GHEA Grapalat" w:hAnsi="GHEA Grapalat"/>
                <w:sz w:val="20"/>
                <w:szCs w:val="20"/>
              </w:rPr>
            </w:pPr>
            <w:r w:rsidRPr="002075E9">
              <w:rPr>
                <w:rFonts w:ascii="GHEA Grapalat" w:hAnsi="GHEA Grapalat"/>
                <w:color w:val="333333"/>
                <w:sz w:val="18"/>
                <w:szCs w:val="18"/>
                <w:lang w:val="hy-AM"/>
              </w:rPr>
              <w:t>1</w:t>
            </w:r>
          </w:p>
        </w:tc>
        <w:tc>
          <w:tcPr>
            <w:tcW w:w="1803" w:type="dxa"/>
            <w:vAlign w:val="center"/>
          </w:tcPr>
          <w:p w14:paraId="3641ECE9" w14:textId="001C4FFB" w:rsidR="00A90581" w:rsidRPr="002075E9" w:rsidRDefault="00A90581" w:rsidP="006D19F4">
            <w:pPr>
              <w:widowControl w:val="0"/>
              <w:jc w:val="center"/>
              <w:rPr>
                <w:rFonts w:ascii="GHEA Grapalat" w:hAnsi="GHEA Grapalat"/>
                <w:sz w:val="20"/>
                <w:szCs w:val="20"/>
              </w:rPr>
            </w:pPr>
            <w:r w:rsidRPr="002075E9">
              <w:rPr>
                <w:rFonts w:ascii="GHEA Grapalat" w:hAnsi="GHEA Grapalat"/>
                <w:color w:val="333333"/>
                <w:sz w:val="18"/>
                <w:szCs w:val="18"/>
                <w:lang w:val="hy-AM"/>
              </w:rPr>
              <w:t>09132200/</w:t>
            </w:r>
            <w:r w:rsidRPr="002075E9">
              <w:rPr>
                <w:rFonts w:ascii="GHEA Grapalat" w:hAnsi="GHEA Grapalat"/>
                <w:color w:val="333333"/>
                <w:sz w:val="18"/>
                <w:szCs w:val="18"/>
                <w:lang w:val="en-US"/>
              </w:rPr>
              <w:t>506</w:t>
            </w:r>
          </w:p>
        </w:tc>
        <w:tc>
          <w:tcPr>
            <w:tcW w:w="1559" w:type="dxa"/>
            <w:vAlign w:val="center"/>
          </w:tcPr>
          <w:p w14:paraId="5934F93E" w14:textId="77777777" w:rsidR="00A90581" w:rsidRPr="002075E9" w:rsidRDefault="00A90581" w:rsidP="006D19F4">
            <w:pPr>
              <w:spacing w:before="240"/>
              <w:jc w:val="center"/>
              <w:rPr>
                <w:rFonts w:ascii="GHEA Grapalat" w:hAnsi="GHEA Grapalat"/>
                <w:color w:val="333333"/>
                <w:sz w:val="18"/>
                <w:szCs w:val="18"/>
                <w:lang w:val="hy-AM"/>
              </w:rPr>
            </w:pPr>
            <w:r w:rsidRPr="002075E9">
              <w:rPr>
                <w:rFonts w:ascii="GHEA Grapalat" w:hAnsi="GHEA Grapalat"/>
                <w:color w:val="333333"/>
                <w:sz w:val="18"/>
                <w:szCs w:val="18"/>
                <w:lang w:val="hy-AM"/>
              </w:rPr>
              <w:t>Бензин, регуляр</w:t>
            </w:r>
          </w:p>
          <w:p w14:paraId="1A2A7BEA" w14:textId="77777777" w:rsidR="00A90581" w:rsidRPr="002075E9" w:rsidRDefault="00A90581" w:rsidP="006D19F4">
            <w:pPr>
              <w:widowControl w:val="0"/>
              <w:jc w:val="center"/>
              <w:rPr>
                <w:rFonts w:ascii="GHEA Grapalat" w:hAnsi="GHEA Grapalat"/>
                <w:sz w:val="20"/>
                <w:szCs w:val="20"/>
              </w:rPr>
            </w:pPr>
          </w:p>
        </w:tc>
        <w:tc>
          <w:tcPr>
            <w:tcW w:w="1383" w:type="dxa"/>
            <w:vAlign w:val="center"/>
          </w:tcPr>
          <w:p w14:paraId="6AE08E9B" w14:textId="77777777" w:rsidR="00A90581" w:rsidRPr="002075E9" w:rsidRDefault="00A90581" w:rsidP="006D19F4">
            <w:pPr>
              <w:widowControl w:val="0"/>
              <w:jc w:val="center"/>
              <w:rPr>
                <w:rFonts w:ascii="GHEA Grapalat" w:hAnsi="GHEA Grapalat"/>
                <w:sz w:val="20"/>
                <w:szCs w:val="20"/>
              </w:rPr>
            </w:pPr>
          </w:p>
        </w:tc>
        <w:tc>
          <w:tcPr>
            <w:tcW w:w="2839" w:type="dxa"/>
            <w:vAlign w:val="center"/>
          </w:tcPr>
          <w:p w14:paraId="604AAE0B" w14:textId="681554E1" w:rsidR="00A90581" w:rsidRPr="002075E9" w:rsidRDefault="00A90581" w:rsidP="006D19F4">
            <w:pPr>
              <w:spacing w:before="240"/>
              <w:contextualSpacing/>
              <w:jc w:val="center"/>
              <w:rPr>
                <w:rFonts w:ascii="GHEA Grapalat" w:hAnsi="GHEA Grapalat"/>
                <w:color w:val="000000"/>
                <w:sz w:val="18"/>
                <w:szCs w:val="18"/>
              </w:rPr>
            </w:pPr>
            <w:r w:rsidRPr="002075E9">
              <w:rPr>
                <w:rFonts w:ascii="GHEA Grapalat" w:hAnsi="GHEA Grapalat"/>
                <w:color w:val="000000"/>
                <w:sz w:val="18"/>
                <w:szCs w:val="18"/>
                <w:lang w:val="hy-AM"/>
              </w:rPr>
              <w:t xml:space="preserve">Внешний вид </w:t>
            </w:r>
            <w:r w:rsidRPr="002075E9">
              <w:rPr>
                <w:rFonts w:ascii="GHEA Grapalat" w:hAnsi="GHEA Grapalat"/>
                <w:color w:val="000000"/>
                <w:sz w:val="18"/>
                <w:szCs w:val="18"/>
              </w:rPr>
              <w:t xml:space="preserve">- </w:t>
            </w:r>
            <w:r w:rsidRPr="002075E9">
              <w:rPr>
                <w:rFonts w:ascii="GHEA Grapalat" w:hAnsi="GHEA Grapalat"/>
                <w:color w:val="000000"/>
                <w:sz w:val="18"/>
                <w:szCs w:val="18"/>
                <w:lang w:val="hy-AM"/>
              </w:rPr>
              <w:t>чистый и прозрачный, октановое число</w:t>
            </w:r>
            <w:r w:rsidRPr="002075E9">
              <w:rPr>
                <w:rFonts w:ascii="GHEA Grapalat" w:hAnsi="GHEA Grapalat"/>
                <w:color w:val="000000"/>
                <w:sz w:val="18"/>
                <w:szCs w:val="18"/>
              </w:rPr>
              <w:t>,</w:t>
            </w:r>
            <w:r w:rsidRPr="002075E9">
              <w:rPr>
                <w:rFonts w:ascii="GHEA Grapalat" w:hAnsi="GHEA Grapalat"/>
                <w:color w:val="000000"/>
                <w:sz w:val="18"/>
                <w:szCs w:val="18"/>
                <w:lang w:val="hy-AM"/>
              </w:rPr>
              <w:t xml:space="preserve"> определенное исследовательским методом - не менее 91, моторн</w:t>
            </w:r>
            <w:proofErr w:type="spellStart"/>
            <w:r w:rsidRPr="002075E9">
              <w:rPr>
                <w:rFonts w:ascii="GHEA Grapalat" w:hAnsi="GHEA Grapalat"/>
                <w:color w:val="000000"/>
                <w:sz w:val="18"/>
                <w:szCs w:val="18"/>
              </w:rPr>
              <w:t>ым</w:t>
            </w:r>
            <w:proofErr w:type="spellEnd"/>
            <w:r w:rsidRPr="002075E9">
              <w:rPr>
                <w:rFonts w:ascii="GHEA Grapalat" w:hAnsi="GHEA Grapalat"/>
                <w:color w:val="000000"/>
                <w:sz w:val="18"/>
                <w:szCs w:val="18"/>
                <w:lang w:val="hy-AM"/>
              </w:rPr>
              <w:t xml:space="preserve"> метод</w:t>
            </w:r>
            <w:r w:rsidRPr="002075E9">
              <w:rPr>
                <w:rFonts w:ascii="GHEA Grapalat" w:hAnsi="GHEA Grapalat"/>
                <w:color w:val="000000"/>
                <w:sz w:val="18"/>
                <w:szCs w:val="18"/>
              </w:rPr>
              <w:t>ом</w:t>
            </w:r>
            <w:r w:rsidRPr="002075E9">
              <w:rPr>
                <w:rFonts w:ascii="GHEA Grapalat" w:hAnsi="GHEA Grapalat"/>
                <w:color w:val="000000"/>
                <w:sz w:val="18"/>
                <w:szCs w:val="18"/>
                <w:lang w:val="hy-AM"/>
              </w:rPr>
              <w:t xml:space="preserve"> - не менее 81, давление насыщенных паров бензина от 45 до 100 кПа, содержание свинца </w:t>
            </w:r>
            <w:r w:rsidRPr="002075E9">
              <w:rPr>
                <w:rFonts w:ascii="GHEA Grapalat" w:hAnsi="GHEA Grapalat"/>
                <w:color w:val="000000"/>
                <w:sz w:val="18"/>
                <w:szCs w:val="18"/>
              </w:rPr>
              <w:t xml:space="preserve">- </w:t>
            </w:r>
            <w:r w:rsidRPr="002075E9">
              <w:rPr>
                <w:rFonts w:ascii="GHEA Grapalat" w:hAnsi="GHEA Grapalat"/>
                <w:color w:val="000000"/>
                <w:sz w:val="18"/>
                <w:szCs w:val="18"/>
                <w:lang w:val="hy-AM"/>
              </w:rPr>
              <w:t>не более 5 мг/дм</w:t>
            </w:r>
            <w:r w:rsidRPr="002075E9">
              <w:rPr>
                <w:rFonts w:ascii="GHEA Grapalat" w:hAnsi="GHEA Grapalat"/>
                <w:color w:val="000000"/>
                <w:sz w:val="18"/>
                <w:szCs w:val="18"/>
                <w:vertAlign w:val="superscript"/>
                <w:lang w:val="hy-AM"/>
              </w:rPr>
              <w:t>3</w:t>
            </w:r>
            <w:r w:rsidRPr="002075E9">
              <w:rPr>
                <w:rFonts w:ascii="GHEA Grapalat" w:hAnsi="GHEA Grapalat"/>
                <w:color w:val="000000"/>
                <w:sz w:val="18"/>
                <w:szCs w:val="18"/>
                <w:lang w:val="hy-AM"/>
              </w:rPr>
              <w:t>, объемная доля бенз</w:t>
            </w:r>
            <w:proofErr w:type="spellStart"/>
            <w:r w:rsidRPr="002075E9">
              <w:rPr>
                <w:rFonts w:ascii="GHEA Grapalat" w:hAnsi="GHEA Grapalat"/>
                <w:color w:val="000000"/>
                <w:sz w:val="18"/>
                <w:szCs w:val="18"/>
              </w:rPr>
              <w:t>ола</w:t>
            </w:r>
            <w:proofErr w:type="spellEnd"/>
            <w:r w:rsidRPr="002075E9">
              <w:rPr>
                <w:rFonts w:ascii="GHEA Grapalat" w:hAnsi="GHEA Grapalat"/>
                <w:color w:val="000000"/>
                <w:sz w:val="18"/>
                <w:szCs w:val="18"/>
                <w:lang w:val="hy-AM"/>
              </w:rPr>
              <w:t xml:space="preserve"> не более 1%, плотность при </w:t>
            </w:r>
            <w:r w:rsidRPr="002075E9">
              <w:rPr>
                <w:rFonts w:ascii="GHEA Grapalat" w:hAnsi="GHEA Grapalat"/>
                <w:color w:val="000000"/>
                <w:sz w:val="18"/>
                <w:szCs w:val="18"/>
                <w:lang w:val="hy-AM"/>
              </w:rPr>
              <w:lastRenderedPageBreak/>
              <w:t>15°</w:t>
            </w:r>
            <w:r w:rsidRPr="002075E9">
              <w:rPr>
                <w:rFonts w:ascii="Calibri" w:hAnsi="Calibri"/>
                <w:color w:val="000000"/>
                <w:sz w:val="18"/>
                <w:szCs w:val="18"/>
                <w:lang w:val="hy-AM"/>
              </w:rPr>
              <w:t>C от</w:t>
            </w:r>
            <w:r w:rsidRPr="002075E9">
              <w:rPr>
                <w:rFonts w:ascii="GHEA Grapalat" w:hAnsi="GHEA Grapalat"/>
                <w:color w:val="000000"/>
                <w:sz w:val="18"/>
                <w:szCs w:val="18"/>
                <w:lang w:val="hy-AM"/>
              </w:rPr>
              <w:t xml:space="preserve"> 720 до 775 кг/м³, </w:t>
            </w:r>
            <w:r w:rsidRPr="002075E9">
              <w:rPr>
                <w:rFonts w:ascii="GHEA Grapalat" w:hAnsi="GHEA Grapalat"/>
                <w:color w:val="000000"/>
                <w:sz w:val="18"/>
                <w:szCs w:val="18"/>
              </w:rPr>
              <w:t>содержание серы - не более 10мг/кг, массовая доля кислорода не более 2,7%, массовая доля окислителей не более: метанола 3%, этанола 5%, изопропилового спирта 10%, трет-бутилового спирта 7%, эфиров (</w:t>
            </w:r>
            <w:r w:rsidRPr="002075E9">
              <w:rPr>
                <w:rFonts w:ascii="GHEA Grapalat" w:hAnsi="GHEA Grapalat"/>
                <w:color w:val="000000"/>
                <w:sz w:val="18"/>
                <w:szCs w:val="18"/>
                <w:lang w:val="hy-AM"/>
              </w:rPr>
              <w:t>C5 </w:t>
            </w:r>
            <w:r w:rsidRPr="002075E9">
              <w:rPr>
                <w:rFonts w:ascii="GHEA Grapalat" w:hAnsi="GHEA Grapalat"/>
                <w:color w:val="000000"/>
                <w:sz w:val="18"/>
                <w:szCs w:val="18"/>
              </w:rPr>
              <w:t xml:space="preserve"> и более) -15%, другие окислители – 10%, безопасность, маркировка и упаковка - согласно </w:t>
            </w:r>
            <w:r w:rsidRPr="002075E9">
              <w:rPr>
                <w:rFonts w:ascii="GHEA Grapalat" w:hAnsi="GHEA Grapalat"/>
                <w:color w:val="000000"/>
                <w:sz w:val="18"/>
                <w:szCs w:val="18"/>
                <w:lang w:val="hy-AM"/>
              </w:rPr>
              <w:t>«</w:t>
            </w:r>
            <w:r w:rsidRPr="002075E9">
              <w:rPr>
                <w:rFonts w:ascii="GHEA Grapalat" w:hAnsi="GHEA Grapalat"/>
                <w:color w:val="000000"/>
                <w:sz w:val="18"/>
                <w:szCs w:val="18"/>
              </w:rPr>
              <w:t>Техническому регламенту на топливо для двигателей внутреннего сгорания</w:t>
            </w:r>
            <w:r w:rsidRPr="002075E9">
              <w:rPr>
                <w:rFonts w:ascii="GHEA Grapalat" w:hAnsi="GHEA Grapalat"/>
                <w:color w:val="000000"/>
                <w:sz w:val="18"/>
                <w:szCs w:val="18"/>
                <w:lang w:val="hy-AM"/>
              </w:rPr>
              <w:t>»</w:t>
            </w:r>
            <w:r w:rsidRPr="002075E9">
              <w:rPr>
                <w:rFonts w:ascii="GHEA Grapalat" w:hAnsi="GHEA Grapalat"/>
                <w:color w:val="000000"/>
                <w:sz w:val="18"/>
                <w:szCs w:val="18"/>
              </w:rPr>
              <w:t xml:space="preserve"> </w:t>
            </w:r>
            <w:r w:rsidRPr="002075E9">
              <w:rPr>
                <w:rFonts w:ascii="GHEA Grapalat" w:hAnsi="GHEA Grapalat"/>
                <w:color w:val="000000"/>
                <w:sz w:val="18"/>
                <w:szCs w:val="18"/>
                <w:lang w:val="hy-AM"/>
              </w:rPr>
              <w:t>N 1592-Ն</w:t>
            </w:r>
            <w:r w:rsidRPr="002075E9">
              <w:rPr>
                <w:rFonts w:ascii="GHEA Grapalat" w:hAnsi="GHEA Grapalat"/>
                <w:color w:val="000000"/>
                <w:sz w:val="18"/>
                <w:szCs w:val="18"/>
              </w:rPr>
              <w:t>, утвержденному Постановлением РА от 11 ноября 2004г.</w:t>
            </w:r>
          </w:p>
          <w:p w14:paraId="43CBBEE7" w14:textId="15661A9A" w:rsidR="00A90581" w:rsidRPr="002075E9" w:rsidRDefault="00A90581" w:rsidP="006D19F4">
            <w:pPr>
              <w:widowControl w:val="0"/>
              <w:jc w:val="center"/>
              <w:rPr>
                <w:rFonts w:ascii="GHEA Grapalat" w:hAnsi="GHEA Grapalat"/>
                <w:sz w:val="20"/>
                <w:szCs w:val="20"/>
              </w:rPr>
            </w:pPr>
            <w:r w:rsidRPr="002075E9">
              <w:rPr>
                <w:rFonts w:ascii="GHEA Grapalat" w:hAnsi="GHEA Grapalat"/>
                <w:color w:val="000000"/>
                <w:sz w:val="18"/>
                <w:szCs w:val="18"/>
              </w:rPr>
              <w:t>Поставка в баках и по талонам. Обеспечить возможность применения талонного способа заправки во всех марзах РА, а в г. Ереване, по адресу Налбандян 104 - в радиусе максимум 3600м</w:t>
            </w:r>
          </w:p>
        </w:tc>
        <w:tc>
          <w:tcPr>
            <w:tcW w:w="1085" w:type="dxa"/>
            <w:vAlign w:val="center"/>
          </w:tcPr>
          <w:p w14:paraId="7A6781A6" w14:textId="2715B0E3" w:rsidR="00A90581" w:rsidRPr="002075E9" w:rsidRDefault="00A90581" w:rsidP="006D19F4">
            <w:pPr>
              <w:widowControl w:val="0"/>
              <w:jc w:val="center"/>
              <w:rPr>
                <w:rFonts w:ascii="GHEA Grapalat" w:hAnsi="GHEA Grapalat"/>
                <w:sz w:val="20"/>
                <w:szCs w:val="20"/>
              </w:rPr>
            </w:pPr>
            <w:r w:rsidRPr="002075E9">
              <w:rPr>
                <w:rFonts w:ascii="GHEA Grapalat" w:hAnsi="GHEA Grapalat"/>
                <w:color w:val="333333"/>
                <w:sz w:val="18"/>
                <w:szCs w:val="18"/>
                <w:lang w:val="hy-AM"/>
              </w:rPr>
              <w:lastRenderedPageBreak/>
              <w:t>литр</w:t>
            </w:r>
          </w:p>
        </w:tc>
        <w:tc>
          <w:tcPr>
            <w:tcW w:w="1108" w:type="dxa"/>
            <w:vAlign w:val="center"/>
          </w:tcPr>
          <w:p w14:paraId="6FE5C66C" w14:textId="252BB94F" w:rsidR="00A90581" w:rsidRPr="002075E9" w:rsidRDefault="00A90581" w:rsidP="006D19F4">
            <w:pPr>
              <w:widowControl w:val="0"/>
              <w:jc w:val="center"/>
              <w:rPr>
                <w:rFonts w:ascii="GHEA Grapalat" w:hAnsi="GHEA Grapalat"/>
                <w:sz w:val="20"/>
                <w:szCs w:val="20"/>
              </w:rPr>
            </w:pPr>
          </w:p>
        </w:tc>
        <w:tc>
          <w:tcPr>
            <w:tcW w:w="1134" w:type="dxa"/>
            <w:vAlign w:val="center"/>
          </w:tcPr>
          <w:p w14:paraId="5CFA06A8" w14:textId="72F4674C" w:rsidR="00A90581" w:rsidRPr="002075E9" w:rsidRDefault="00A90581" w:rsidP="006D19F4">
            <w:pPr>
              <w:widowControl w:val="0"/>
              <w:jc w:val="center"/>
              <w:rPr>
                <w:rFonts w:ascii="GHEA Grapalat" w:hAnsi="GHEA Grapalat"/>
                <w:sz w:val="20"/>
                <w:szCs w:val="20"/>
              </w:rPr>
            </w:pPr>
          </w:p>
        </w:tc>
        <w:tc>
          <w:tcPr>
            <w:tcW w:w="1193" w:type="dxa"/>
            <w:vAlign w:val="center"/>
          </w:tcPr>
          <w:p w14:paraId="7EDE4ABF" w14:textId="2C23E521" w:rsidR="00A90581" w:rsidRPr="002075E9" w:rsidRDefault="00A90581" w:rsidP="006D19F4">
            <w:pPr>
              <w:widowControl w:val="0"/>
              <w:jc w:val="center"/>
              <w:rPr>
                <w:rFonts w:ascii="GHEA Grapalat" w:hAnsi="GHEA Grapalat"/>
                <w:sz w:val="20"/>
                <w:szCs w:val="20"/>
              </w:rPr>
            </w:pPr>
            <w:r w:rsidRPr="002075E9">
              <w:rPr>
                <w:rFonts w:ascii="GHEA Grapalat" w:hAnsi="GHEA Grapalat"/>
                <w:color w:val="000000"/>
                <w:sz w:val="18"/>
                <w:szCs w:val="18"/>
                <w:lang w:val="hy-AM"/>
              </w:rPr>
              <w:t xml:space="preserve">1 </w:t>
            </w:r>
            <w:r w:rsidRPr="002075E9">
              <w:rPr>
                <w:rFonts w:ascii="GHEA Grapalat" w:hAnsi="GHEA Grapalat"/>
                <w:color w:val="000000"/>
                <w:sz w:val="18"/>
                <w:szCs w:val="18"/>
                <w:lang w:val="en-US"/>
              </w:rPr>
              <w:t>308 000</w:t>
            </w:r>
          </w:p>
        </w:tc>
        <w:tc>
          <w:tcPr>
            <w:tcW w:w="1004" w:type="dxa"/>
            <w:vAlign w:val="center"/>
          </w:tcPr>
          <w:p w14:paraId="7819EB24" w14:textId="519B92BD" w:rsidR="00A90581" w:rsidRPr="002075E9" w:rsidRDefault="00A90581" w:rsidP="006D19F4">
            <w:pPr>
              <w:spacing w:before="240"/>
              <w:ind w:left="-47"/>
              <w:jc w:val="center"/>
              <w:rPr>
                <w:rFonts w:ascii="GHEA Grapalat" w:hAnsi="GHEA Grapalat"/>
                <w:b/>
                <w:bCs/>
                <w:color w:val="333333"/>
                <w:sz w:val="18"/>
                <w:szCs w:val="18"/>
                <w:lang w:val="hy-AM"/>
              </w:rPr>
            </w:pPr>
            <w:r w:rsidRPr="002075E9">
              <w:rPr>
                <w:rFonts w:ascii="GHEA Grapalat" w:hAnsi="GHEA Grapalat"/>
                <w:b/>
                <w:bCs/>
                <w:color w:val="333333"/>
                <w:sz w:val="18"/>
                <w:szCs w:val="18"/>
                <w:lang w:val="hy-AM"/>
              </w:rPr>
              <w:t xml:space="preserve">Согласно представленной таблице </w:t>
            </w:r>
            <w:r w:rsidR="00032A27" w:rsidRPr="002075E9">
              <w:rPr>
                <w:rFonts w:ascii="GHEA Grapalat" w:hAnsi="GHEA Grapalat"/>
                <w:b/>
                <w:bCs/>
                <w:color w:val="333333"/>
                <w:sz w:val="18"/>
                <w:szCs w:val="18"/>
                <w:lang w:val="hy-AM"/>
              </w:rPr>
              <w:t>****N 1 ТАБЛИЦА</w:t>
            </w:r>
          </w:p>
          <w:p w14:paraId="30E67AEC" w14:textId="77777777" w:rsidR="00A90581" w:rsidRPr="002075E9" w:rsidRDefault="00A90581" w:rsidP="006D19F4">
            <w:pPr>
              <w:widowControl w:val="0"/>
              <w:jc w:val="center"/>
              <w:rPr>
                <w:rFonts w:ascii="GHEA Grapalat" w:hAnsi="GHEA Grapalat"/>
                <w:sz w:val="20"/>
                <w:szCs w:val="20"/>
              </w:rPr>
            </w:pPr>
          </w:p>
        </w:tc>
        <w:tc>
          <w:tcPr>
            <w:tcW w:w="1158" w:type="dxa"/>
            <w:vAlign w:val="center"/>
          </w:tcPr>
          <w:p w14:paraId="15067B31" w14:textId="155EC136" w:rsidR="00A90581" w:rsidRPr="002075E9" w:rsidRDefault="00A90581" w:rsidP="006D19F4">
            <w:pPr>
              <w:widowControl w:val="0"/>
              <w:jc w:val="center"/>
              <w:rPr>
                <w:rFonts w:ascii="GHEA Grapalat" w:hAnsi="GHEA Grapalat"/>
                <w:sz w:val="20"/>
                <w:szCs w:val="20"/>
              </w:rPr>
            </w:pPr>
            <w:r w:rsidRPr="002075E9">
              <w:rPr>
                <w:rFonts w:ascii="GHEA Grapalat" w:hAnsi="GHEA Grapalat"/>
                <w:color w:val="000000"/>
                <w:sz w:val="18"/>
                <w:szCs w:val="18"/>
                <w:lang w:val="hy-AM"/>
              </w:rPr>
              <w:t xml:space="preserve">1 </w:t>
            </w:r>
            <w:r w:rsidRPr="002075E9">
              <w:rPr>
                <w:rFonts w:ascii="GHEA Grapalat" w:hAnsi="GHEA Grapalat"/>
                <w:color w:val="000000"/>
                <w:sz w:val="18"/>
                <w:szCs w:val="18"/>
                <w:lang w:val="en-US"/>
              </w:rPr>
              <w:t>308 000</w:t>
            </w:r>
          </w:p>
        </w:tc>
        <w:tc>
          <w:tcPr>
            <w:tcW w:w="978" w:type="dxa"/>
            <w:vAlign w:val="center"/>
          </w:tcPr>
          <w:p w14:paraId="34B0B6E8" w14:textId="091737C7" w:rsidR="00A90581" w:rsidRPr="002075E9" w:rsidRDefault="00A90581" w:rsidP="006D19F4">
            <w:pPr>
              <w:widowControl w:val="0"/>
              <w:jc w:val="center"/>
              <w:rPr>
                <w:rFonts w:ascii="GHEA Grapalat" w:hAnsi="GHEA Grapalat"/>
                <w:sz w:val="20"/>
                <w:szCs w:val="20"/>
              </w:rPr>
            </w:pPr>
            <w:r w:rsidRPr="002075E9">
              <w:rPr>
                <w:rFonts w:ascii="GHEA Grapalat" w:hAnsi="GHEA Grapalat"/>
                <w:color w:val="333333"/>
                <w:sz w:val="16"/>
                <w:szCs w:val="18"/>
                <w:lang w:val="hy-AM"/>
              </w:rPr>
              <w:t>С момента вступления в силу соглашения, подлежащего заключению при предусмотрении соответст</w:t>
            </w:r>
            <w:r w:rsidRPr="002075E9">
              <w:rPr>
                <w:rFonts w:ascii="GHEA Grapalat" w:hAnsi="GHEA Grapalat"/>
                <w:color w:val="333333"/>
                <w:sz w:val="16"/>
                <w:szCs w:val="18"/>
                <w:lang w:val="hy-AM"/>
              </w:rPr>
              <w:lastRenderedPageBreak/>
              <w:t xml:space="preserve">вующих финансовых средств. Поставляемая 1-ая партия не более </w:t>
            </w:r>
            <w:r w:rsidRPr="002075E9">
              <w:rPr>
                <w:rFonts w:ascii="GHEA Grapalat" w:hAnsi="GHEA Grapalat"/>
                <w:color w:val="333333"/>
                <w:sz w:val="16"/>
                <w:szCs w:val="18"/>
              </w:rPr>
              <w:t>1090</w:t>
            </w:r>
            <w:r w:rsidRPr="002075E9">
              <w:rPr>
                <w:rFonts w:ascii="GHEA Grapalat" w:hAnsi="GHEA Grapalat"/>
                <w:color w:val="333333"/>
                <w:sz w:val="16"/>
                <w:szCs w:val="18"/>
                <w:lang w:val="hy-AM"/>
              </w:rPr>
              <w:t>00 литров, не ранее чем в течение 20 календарных дней, остальные   последующие  партии в течение 30 календарных дней со дня подачи заказчиком требования, каждое требование не более 1</w:t>
            </w:r>
            <w:r w:rsidRPr="002075E9">
              <w:rPr>
                <w:rFonts w:ascii="GHEA Grapalat" w:hAnsi="GHEA Grapalat"/>
                <w:color w:val="333333"/>
                <w:sz w:val="16"/>
                <w:szCs w:val="18"/>
              </w:rPr>
              <w:t xml:space="preserve">09000 </w:t>
            </w:r>
            <w:r w:rsidRPr="002075E9">
              <w:rPr>
                <w:rFonts w:ascii="GHEA Grapalat" w:hAnsi="GHEA Grapalat"/>
                <w:color w:val="333333"/>
                <w:sz w:val="16"/>
                <w:szCs w:val="18"/>
                <w:lang w:val="hy-AM"/>
              </w:rPr>
              <w:t>литров, но не позже 15-ого декабря данного года.</w:t>
            </w:r>
          </w:p>
        </w:tc>
      </w:tr>
      <w:tr w:rsidR="00A90581" w:rsidRPr="002075E9" w14:paraId="012E2F39" w14:textId="77777777" w:rsidTr="009A7897">
        <w:trPr>
          <w:trHeight w:val="246"/>
          <w:jc w:val="center"/>
        </w:trPr>
        <w:tc>
          <w:tcPr>
            <w:tcW w:w="559" w:type="dxa"/>
            <w:vAlign w:val="center"/>
          </w:tcPr>
          <w:p w14:paraId="449C9BA1" w14:textId="77777777" w:rsidR="00A90581" w:rsidRPr="002075E9" w:rsidRDefault="00A90581" w:rsidP="00645A54">
            <w:pPr>
              <w:spacing w:before="240"/>
              <w:jc w:val="center"/>
              <w:rPr>
                <w:rFonts w:ascii="GHEA Grapalat" w:hAnsi="GHEA Grapalat"/>
                <w:color w:val="000000"/>
                <w:sz w:val="20"/>
                <w:szCs w:val="20"/>
                <w:lang w:val="en-US"/>
              </w:rPr>
            </w:pPr>
            <w:r w:rsidRPr="002075E9">
              <w:rPr>
                <w:rFonts w:ascii="GHEA Grapalat" w:hAnsi="GHEA Grapalat"/>
                <w:color w:val="000000"/>
                <w:sz w:val="20"/>
                <w:szCs w:val="20"/>
                <w:lang w:val="en-US"/>
              </w:rPr>
              <w:lastRenderedPageBreak/>
              <w:t>2</w:t>
            </w:r>
          </w:p>
          <w:p w14:paraId="29B59C8B" w14:textId="77777777" w:rsidR="00A90581" w:rsidRPr="002075E9" w:rsidRDefault="00A90581" w:rsidP="00645A54">
            <w:pPr>
              <w:widowControl w:val="0"/>
              <w:jc w:val="center"/>
              <w:rPr>
                <w:rFonts w:ascii="GHEA Grapalat" w:hAnsi="GHEA Grapalat"/>
                <w:sz w:val="20"/>
                <w:szCs w:val="20"/>
              </w:rPr>
            </w:pPr>
          </w:p>
        </w:tc>
        <w:tc>
          <w:tcPr>
            <w:tcW w:w="1803" w:type="dxa"/>
            <w:vAlign w:val="center"/>
          </w:tcPr>
          <w:p w14:paraId="37433DDD" w14:textId="470B4CA0" w:rsidR="00A90581" w:rsidRPr="002075E9" w:rsidRDefault="00A90581" w:rsidP="00645A54">
            <w:pPr>
              <w:widowControl w:val="0"/>
              <w:jc w:val="center"/>
              <w:rPr>
                <w:rFonts w:ascii="GHEA Grapalat" w:hAnsi="GHEA Grapalat"/>
                <w:sz w:val="20"/>
                <w:szCs w:val="20"/>
              </w:rPr>
            </w:pPr>
            <w:r w:rsidRPr="002075E9">
              <w:rPr>
                <w:rFonts w:ascii="GHEA Grapalat" w:hAnsi="GHEA Grapalat"/>
                <w:color w:val="333333"/>
                <w:sz w:val="18"/>
                <w:szCs w:val="18"/>
                <w:lang w:val="hy-AM"/>
              </w:rPr>
              <w:t>09134200/</w:t>
            </w:r>
            <w:r w:rsidRPr="002075E9">
              <w:rPr>
                <w:rFonts w:ascii="GHEA Grapalat" w:hAnsi="GHEA Grapalat"/>
                <w:color w:val="333333"/>
                <w:sz w:val="18"/>
                <w:szCs w:val="18"/>
                <w:lang w:val="en-US"/>
              </w:rPr>
              <w:t>504</w:t>
            </w:r>
          </w:p>
        </w:tc>
        <w:tc>
          <w:tcPr>
            <w:tcW w:w="1559" w:type="dxa"/>
            <w:vAlign w:val="center"/>
          </w:tcPr>
          <w:p w14:paraId="29A9180F" w14:textId="17876780" w:rsidR="00A90581" w:rsidRPr="002075E9" w:rsidRDefault="00A90581" w:rsidP="00645A54">
            <w:pPr>
              <w:widowControl w:val="0"/>
              <w:jc w:val="center"/>
              <w:rPr>
                <w:rFonts w:ascii="GHEA Grapalat" w:hAnsi="GHEA Grapalat"/>
                <w:sz w:val="20"/>
                <w:szCs w:val="20"/>
              </w:rPr>
            </w:pPr>
            <w:r w:rsidRPr="002075E9">
              <w:rPr>
                <w:rFonts w:ascii="GHEA Grapalat" w:hAnsi="GHEA Grapalat"/>
                <w:color w:val="333333"/>
                <w:sz w:val="18"/>
                <w:szCs w:val="18"/>
                <w:lang w:val="hy-AM"/>
              </w:rPr>
              <w:t>дизельное топливо, летнее</w:t>
            </w:r>
          </w:p>
        </w:tc>
        <w:tc>
          <w:tcPr>
            <w:tcW w:w="1383" w:type="dxa"/>
            <w:vAlign w:val="center"/>
          </w:tcPr>
          <w:p w14:paraId="570CC9F2" w14:textId="77777777" w:rsidR="00A90581" w:rsidRPr="002075E9" w:rsidRDefault="00A90581" w:rsidP="00645A54">
            <w:pPr>
              <w:widowControl w:val="0"/>
              <w:jc w:val="center"/>
              <w:rPr>
                <w:rFonts w:ascii="GHEA Grapalat" w:hAnsi="GHEA Grapalat"/>
                <w:sz w:val="20"/>
                <w:szCs w:val="20"/>
              </w:rPr>
            </w:pPr>
          </w:p>
        </w:tc>
        <w:tc>
          <w:tcPr>
            <w:tcW w:w="2839" w:type="dxa"/>
            <w:vAlign w:val="center"/>
          </w:tcPr>
          <w:p w14:paraId="409A5704" w14:textId="70ED01B0" w:rsidR="00A90581" w:rsidRPr="002075E9" w:rsidRDefault="00A90581" w:rsidP="00645A54">
            <w:pPr>
              <w:spacing w:before="240"/>
              <w:contextualSpacing/>
              <w:jc w:val="center"/>
              <w:rPr>
                <w:rFonts w:ascii="GHEA Grapalat" w:hAnsi="GHEA Grapalat"/>
                <w:color w:val="000000"/>
                <w:sz w:val="18"/>
                <w:szCs w:val="18"/>
              </w:rPr>
            </w:pPr>
            <w:r w:rsidRPr="002075E9">
              <w:rPr>
                <w:rFonts w:ascii="GHEA Grapalat" w:hAnsi="GHEA Grapalat"/>
                <w:color w:val="000000"/>
                <w:sz w:val="18"/>
                <w:szCs w:val="18"/>
                <w:lang w:val="hy-AM"/>
              </w:rPr>
              <w:t xml:space="preserve">Цетановое число </w:t>
            </w:r>
            <w:r w:rsidRPr="002075E9">
              <w:rPr>
                <w:rFonts w:ascii="GHEA Grapalat" w:hAnsi="GHEA Grapalat"/>
                <w:color w:val="000000"/>
                <w:sz w:val="18"/>
                <w:szCs w:val="18"/>
              </w:rPr>
              <w:t xml:space="preserve">- </w:t>
            </w:r>
            <w:r w:rsidRPr="002075E9">
              <w:rPr>
                <w:rFonts w:ascii="GHEA Grapalat" w:hAnsi="GHEA Grapalat"/>
                <w:color w:val="000000"/>
                <w:sz w:val="18"/>
                <w:szCs w:val="18"/>
                <w:lang w:val="hy-AM"/>
              </w:rPr>
              <w:t>не менее 51, цетановый индекс</w:t>
            </w:r>
            <w:r w:rsidRPr="002075E9">
              <w:rPr>
                <w:rFonts w:ascii="GHEA Grapalat" w:hAnsi="GHEA Grapalat"/>
                <w:color w:val="000000"/>
                <w:sz w:val="18"/>
                <w:szCs w:val="18"/>
              </w:rPr>
              <w:t xml:space="preserve"> -</w:t>
            </w:r>
            <w:r w:rsidRPr="002075E9">
              <w:rPr>
                <w:rFonts w:ascii="GHEA Grapalat" w:hAnsi="GHEA Grapalat"/>
                <w:color w:val="000000"/>
                <w:sz w:val="18"/>
                <w:szCs w:val="18"/>
                <w:lang w:val="hy-AM"/>
              </w:rPr>
              <w:t xml:space="preserve"> не менее 46, плотность при температуре 15°</w:t>
            </w:r>
            <w:r w:rsidRPr="002075E9">
              <w:rPr>
                <w:rFonts w:ascii="Calibri" w:hAnsi="Calibri"/>
                <w:color w:val="000000"/>
                <w:sz w:val="18"/>
                <w:szCs w:val="18"/>
                <w:lang w:val="hy-AM"/>
              </w:rPr>
              <w:t>C</w:t>
            </w:r>
            <w:r w:rsidRPr="002075E9">
              <w:rPr>
                <w:rFonts w:ascii="Sylfaen" w:hAnsi="Sylfaen"/>
                <w:color w:val="000000"/>
                <w:sz w:val="18"/>
                <w:szCs w:val="18"/>
                <w:lang w:val="hy-AM"/>
              </w:rPr>
              <w:t xml:space="preserve"> от </w:t>
            </w:r>
            <w:r w:rsidRPr="002075E9">
              <w:rPr>
                <w:rFonts w:ascii="GHEA Grapalat" w:hAnsi="GHEA Grapalat"/>
                <w:color w:val="000000"/>
                <w:sz w:val="18"/>
                <w:szCs w:val="18"/>
                <w:lang w:val="hy-AM"/>
              </w:rPr>
              <w:t xml:space="preserve">820-до 845 кг/м³, содержание серы не более 350мг/кг, температура воспламенения не </w:t>
            </w:r>
            <w:r w:rsidRPr="002075E9">
              <w:rPr>
                <w:rFonts w:ascii="GHEA Grapalat" w:hAnsi="GHEA Grapalat"/>
                <w:color w:val="000000"/>
                <w:sz w:val="18"/>
                <w:szCs w:val="18"/>
              </w:rPr>
              <w:t xml:space="preserve">ниже </w:t>
            </w:r>
            <w:r w:rsidRPr="002075E9">
              <w:rPr>
                <w:rFonts w:ascii="GHEA Grapalat" w:hAnsi="GHEA Grapalat"/>
                <w:color w:val="000000"/>
                <w:sz w:val="18"/>
                <w:szCs w:val="18"/>
                <w:lang w:val="hy-AM"/>
              </w:rPr>
              <w:t>55°, остаток углерод</w:t>
            </w:r>
            <w:r w:rsidRPr="002075E9">
              <w:rPr>
                <w:rFonts w:ascii="GHEA Grapalat" w:hAnsi="GHEA Grapalat"/>
                <w:color w:val="000000"/>
                <w:sz w:val="18"/>
                <w:szCs w:val="18"/>
              </w:rPr>
              <w:t xml:space="preserve">а в 10% осадке  не более 3%, вязкость при </w:t>
            </w:r>
            <w:r w:rsidRPr="002075E9">
              <w:rPr>
                <w:rFonts w:ascii="GHEA Grapalat" w:hAnsi="GHEA Grapalat"/>
                <w:color w:val="000000"/>
                <w:sz w:val="18"/>
                <w:szCs w:val="18"/>
                <w:lang w:val="hy-AM"/>
              </w:rPr>
              <w:t>40°</w:t>
            </w:r>
            <w:r w:rsidRPr="002075E9">
              <w:rPr>
                <w:rFonts w:ascii="Calibri" w:hAnsi="Calibri"/>
                <w:color w:val="000000"/>
                <w:sz w:val="18"/>
                <w:szCs w:val="18"/>
                <w:lang w:val="hy-AM"/>
              </w:rPr>
              <w:t>C</w:t>
            </w:r>
            <w:r w:rsidRPr="002075E9">
              <w:rPr>
                <w:rFonts w:ascii="Calibri" w:hAnsi="Calibri"/>
                <w:color w:val="000000"/>
                <w:sz w:val="18"/>
                <w:szCs w:val="18"/>
              </w:rPr>
              <w:t xml:space="preserve"> от </w:t>
            </w:r>
            <w:r w:rsidRPr="002075E9">
              <w:rPr>
                <w:rFonts w:ascii="GHEA Grapalat" w:hAnsi="GHEA Grapalat"/>
                <w:color w:val="000000"/>
                <w:sz w:val="18"/>
                <w:szCs w:val="18"/>
                <w:lang w:val="hy-AM"/>
              </w:rPr>
              <w:t>2,0</w:t>
            </w:r>
            <w:r w:rsidRPr="002075E9">
              <w:rPr>
                <w:rFonts w:ascii="GHEA Grapalat" w:hAnsi="GHEA Grapalat"/>
                <w:color w:val="000000"/>
                <w:sz w:val="18"/>
                <w:szCs w:val="18"/>
              </w:rPr>
              <w:t xml:space="preserve"> до</w:t>
            </w:r>
            <w:r w:rsidRPr="002075E9">
              <w:rPr>
                <w:rFonts w:ascii="GHEA Grapalat" w:hAnsi="GHEA Grapalat"/>
                <w:color w:val="000000"/>
                <w:sz w:val="18"/>
                <w:szCs w:val="18"/>
                <w:lang w:val="hy-AM"/>
              </w:rPr>
              <w:t xml:space="preserve"> 4,5 </w:t>
            </w:r>
            <w:r w:rsidRPr="002075E9">
              <w:rPr>
                <w:rFonts w:ascii="GHEA Grapalat" w:hAnsi="GHEA Grapalat"/>
                <w:color w:val="000000"/>
                <w:sz w:val="18"/>
                <w:szCs w:val="18"/>
              </w:rPr>
              <w:t>мм</w:t>
            </w:r>
            <w:r w:rsidRPr="002075E9">
              <w:rPr>
                <w:rFonts w:ascii="GHEA Grapalat" w:hAnsi="GHEA Grapalat"/>
                <w:color w:val="000000"/>
                <w:sz w:val="18"/>
                <w:szCs w:val="18"/>
                <w:lang w:val="hy-AM"/>
              </w:rPr>
              <w:t>²</w:t>
            </w:r>
            <w:r w:rsidRPr="002075E9">
              <w:rPr>
                <w:rFonts w:ascii="GHEA Grapalat" w:hAnsi="GHEA Grapalat" w:cs="GHEA Grapalat"/>
                <w:color w:val="000000"/>
                <w:sz w:val="18"/>
                <w:szCs w:val="18"/>
                <w:lang w:val="hy-AM"/>
              </w:rPr>
              <w:t>/</w:t>
            </w:r>
            <w:r w:rsidRPr="002075E9">
              <w:rPr>
                <w:rFonts w:ascii="GHEA Grapalat" w:hAnsi="GHEA Grapalat"/>
                <w:color w:val="000000"/>
                <w:sz w:val="18"/>
                <w:szCs w:val="18"/>
              </w:rPr>
              <w:t xml:space="preserve">в, температура помутнения не выше </w:t>
            </w:r>
            <w:r w:rsidRPr="002075E9">
              <w:rPr>
                <w:rFonts w:ascii="GHEA Grapalat" w:hAnsi="GHEA Grapalat"/>
                <w:color w:val="000000"/>
                <w:sz w:val="18"/>
                <w:szCs w:val="18"/>
                <w:lang w:val="hy-AM"/>
              </w:rPr>
              <w:t>0°</w:t>
            </w:r>
            <w:r w:rsidRPr="002075E9">
              <w:rPr>
                <w:rFonts w:ascii="Calibri" w:hAnsi="Calibri"/>
                <w:color w:val="000000"/>
                <w:sz w:val="18"/>
                <w:szCs w:val="18"/>
                <w:lang w:val="hy-AM"/>
              </w:rPr>
              <w:t>C</w:t>
            </w:r>
            <w:r w:rsidRPr="002075E9">
              <w:rPr>
                <w:rFonts w:ascii="GHEA Grapalat" w:hAnsi="GHEA Grapalat"/>
                <w:color w:val="000000"/>
                <w:sz w:val="18"/>
                <w:szCs w:val="18"/>
              </w:rPr>
              <w:t xml:space="preserve"> </w:t>
            </w:r>
            <w:r w:rsidRPr="002075E9">
              <w:rPr>
                <w:rFonts w:ascii="GHEA Grapalat" w:hAnsi="GHEA Grapalat"/>
                <w:color w:val="000000"/>
                <w:sz w:val="18"/>
                <w:szCs w:val="18"/>
                <w:lang w:val="hy-AM"/>
              </w:rPr>
              <w:t>,</w:t>
            </w:r>
            <w:r w:rsidRPr="002075E9">
              <w:rPr>
                <w:rFonts w:ascii="GHEA Grapalat" w:hAnsi="GHEA Grapalat"/>
                <w:color w:val="000000"/>
                <w:sz w:val="18"/>
                <w:szCs w:val="18"/>
              </w:rPr>
              <w:t xml:space="preserve"> безопасность, маркировка и упаковка - согласно </w:t>
            </w:r>
            <w:r w:rsidRPr="002075E9">
              <w:rPr>
                <w:rFonts w:ascii="GHEA Grapalat" w:hAnsi="GHEA Grapalat"/>
                <w:color w:val="000000"/>
                <w:sz w:val="18"/>
                <w:szCs w:val="18"/>
                <w:lang w:val="hy-AM"/>
              </w:rPr>
              <w:t>«</w:t>
            </w:r>
            <w:proofErr w:type="spellStart"/>
            <w:r w:rsidRPr="002075E9">
              <w:rPr>
                <w:rFonts w:ascii="GHEA Grapalat" w:hAnsi="GHEA Grapalat"/>
                <w:color w:val="000000"/>
                <w:sz w:val="18"/>
                <w:szCs w:val="18"/>
              </w:rPr>
              <w:t>Техническму</w:t>
            </w:r>
            <w:proofErr w:type="spellEnd"/>
            <w:r w:rsidRPr="002075E9">
              <w:rPr>
                <w:rFonts w:ascii="GHEA Grapalat" w:hAnsi="GHEA Grapalat"/>
                <w:color w:val="000000"/>
                <w:sz w:val="18"/>
                <w:szCs w:val="18"/>
              </w:rPr>
              <w:t xml:space="preserve"> регламенту на топливо для двигателей внутреннего сгорания</w:t>
            </w:r>
            <w:r w:rsidRPr="002075E9">
              <w:rPr>
                <w:rFonts w:ascii="GHEA Grapalat" w:hAnsi="GHEA Grapalat"/>
                <w:color w:val="000000"/>
                <w:sz w:val="18"/>
                <w:szCs w:val="18"/>
                <w:lang w:val="hy-AM"/>
              </w:rPr>
              <w:t>»</w:t>
            </w:r>
            <w:r w:rsidRPr="002075E9">
              <w:rPr>
                <w:rFonts w:ascii="GHEA Grapalat" w:hAnsi="GHEA Grapalat"/>
                <w:color w:val="000000"/>
                <w:sz w:val="18"/>
                <w:szCs w:val="18"/>
              </w:rPr>
              <w:t xml:space="preserve"> </w:t>
            </w:r>
            <w:r w:rsidRPr="002075E9">
              <w:rPr>
                <w:rFonts w:ascii="GHEA Grapalat" w:hAnsi="GHEA Grapalat"/>
                <w:color w:val="000000"/>
                <w:sz w:val="18"/>
                <w:szCs w:val="18"/>
                <w:lang w:val="hy-AM"/>
              </w:rPr>
              <w:t>N 1592-Ն</w:t>
            </w:r>
            <w:r w:rsidRPr="002075E9">
              <w:rPr>
                <w:rFonts w:ascii="GHEA Grapalat" w:hAnsi="GHEA Grapalat"/>
                <w:color w:val="000000"/>
                <w:sz w:val="18"/>
                <w:szCs w:val="18"/>
              </w:rPr>
              <w:t>, утвержденному Постановлением РА от 11 ноября 2004г.</w:t>
            </w:r>
          </w:p>
          <w:p w14:paraId="20AC223B" w14:textId="7C091329" w:rsidR="00A90581" w:rsidRPr="002075E9" w:rsidRDefault="00A90581" w:rsidP="00645A54">
            <w:pPr>
              <w:widowControl w:val="0"/>
              <w:jc w:val="center"/>
              <w:rPr>
                <w:rFonts w:ascii="GHEA Grapalat" w:hAnsi="GHEA Grapalat"/>
                <w:sz w:val="20"/>
                <w:szCs w:val="20"/>
              </w:rPr>
            </w:pPr>
            <w:r w:rsidRPr="002075E9">
              <w:rPr>
                <w:rFonts w:ascii="GHEA Grapalat" w:hAnsi="GHEA Grapalat"/>
                <w:color w:val="000000"/>
                <w:sz w:val="18"/>
                <w:szCs w:val="18"/>
              </w:rPr>
              <w:t>Поставка в баках и по талонам. Обеспечить возможность применения талонного способа заправки во всех марзах РА, а в г. Ереване, по адресу Налбандян 104 - в радиусе максимум 3600м.</w:t>
            </w:r>
          </w:p>
        </w:tc>
        <w:tc>
          <w:tcPr>
            <w:tcW w:w="1085" w:type="dxa"/>
            <w:vAlign w:val="center"/>
          </w:tcPr>
          <w:p w14:paraId="06A9F8B2" w14:textId="0330FC84" w:rsidR="00A90581" w:rsidRPr="002075E9" w:rsidRDefault="00A90581" w:rsidP="00645A54">
            <w:pPr>
              <w:widowControl w:val="0"/>
              <w:jc w:val="center"/>
              <w:rPr>
                <w:rFonts w:ascii="GHEA Grapalat" w:hAnsi="GHEA Grapalat"/>
                <w:sz w:val="20"/>
                <w:szCs w:val="20"/>
              </w:rPr>
            </w:pPr>
            <w:r w:rsidRPr="002075E9">
              <w:rPr>
                <w:rFonts w:ascii="GHEA Grapalat" w:hAnsi="GHEA Grapalat"/>
                <w:color w:val="333333"/>
                <w:sz w:val="18"/>
                <w:szCs w:val="18"/>
                <w:lang w:val="hy-AM"/>
              </w:rPr>
              <w:t>литр</w:t>
            </w:r>
          </w:p>
        </w:tc>
        <w:tc>
          <w:tcPr>
            <w:tcW w:w="1108" w:type="dxa"/>
            <w:vAlign w:val="center"/>
          </w:tcPr>
          <w:p w14:paraId="41B66E2D" w14:textId="1928C792" w:rsidR="00A90581" w:rsidRPr="002075E9" w:rsidRDefault="00A90581" w:rsidP="00645A54">
            <w:pPr>
              <w:widowControl w:val="0"/>
              <w:jc w:val="center"/>
              <w:rPr>
                <w:rFonts w:ascii="GHEA Grapalat" w:hAnsi="GHEA Grapalat"/>
                <w:sz w:val="20"/>
                <w:szCs w:val="20"/>
              </w:rPr>
            </w:pPr>
          </w:p>
        </w:tc>
        <w:tc>
          <w:tcPr>
            <w:tcW w:w="1134" w:type="dxa"/>
            <w:vAlign w:val="center"/>
          </w:tcPr>
          <w:p w14:paraId="0EAD7FF4" w14:textId="1970D85B" w:rsidR="00A90581" w:rsidRPr="002075E9" w:rsidRDefault="00A90581" w:rsidP="00645A54">
            <w:pPr>
              <w:widowControl w:val="0"/>
              <w:jc w:val="center"/>
              <w:rPr>
                <w:rFonts w:ascii="GHEA Grapalat" w:hAnsi="GHEA Grapalat"/>
                <w:sz w:val="20"/>
                <w:szCs w:val="20"/>
              </w:rPr>
            </w:pPr>
          </w:p>
        </w:tc>
        <w:tc>
          <w:tcPr>
            <w:tcW w:w="1193" w:type="dxa"/>
            <w:vAlign w:val="center"/>
          </w:tcPr>
          <w:p w14:paraId="311271AF" w14:textId="4F66C0D0" w:rsidR="00A90581" w:rsidRPr="002075E9" w:rsidRDefault="00A90581" w:rsidP="00645A54">
            <w:pPr>
              <w:widowControl w:val="0"/>
              <w:jc w:val="center"/>
              <w:rPr>
                <w:rFonts w:ascii="GHEA Grapalat" w:hAnsi="GHEA Grapalat"/>
                <w:sz w:val="20"/>
                <w:szCs w:val="20"/>
              </w:rPr>
            </w:pPr>
            <w:r w:rsidRPr="002075E9">
              <w:rPr>
                <w:rFonts w:ascii="GHEA Grapalat" w:hAnsi="GHEA Grapalat"/>
                <w:color w:val="333333"/>
                <w:sz w:val="18"/>
                <w:szCs w:val="18"/>
                <w:lang w:val="en-US"/>
              </w:rPr>
              <w:t>24</w:t>
            </w:r>
            <w:r w:rsidRPr="002075E9">
              <w:rPr>
                <w:rFonts w:ascii="GHEA Grapalat" w:hAnsi="GHEA Grapalat"/>
                <w:color w:val="333333"/>
                <w:sz w:val="18"/>
                <w:szCs w:val="18"/>
                <w:lang w:val="hy-AM"/>
              </w:rPr>
              <w:t>0 000</w:t>
            </w:r>
          </w:p>
        </w:tc>
        <w:tc>
          <w:tcPr>
            <w:tcW w:w="1004" w:type="dxa"/>
            <w:vAlign w:val="center"/>
          </w:tcPr>
          <w:p w14:paraId="27DBAAF1" w14:textId="77777777" w:rsidR="00032A27" w:rsidRPr="002075E9" w:rsidRDefault="00032A27" w:rsidP="00032A27">
            <w:pPr>
              <w:spacing w:before="240"/>
              <w:ind w:left="-47"/>
              <w:jc w:val="center"/>
              <w:rPr>
                <w:rFonts w:ascii="GHEA Grapalat" w:hAnsi="GHEA Grapalat"/>
                <w:b/>
                <w:bCs/>
                <w:color w:val="333333"/>
                <w:sz w:val="18"/>
                <w:szCs w:val="18"/>
                <w:lang w:val="hy-AM"/>
              </w:rPr>
            </w:pPr>
            <w:r w:rsidRPr="002075E9">
              <w:rPr>
                <w:rFonts w:ascii="GHEA Grapalat" w:hAnsi="GHEA Grapalat"/>
                <w:b/>
                <w:bCs/>
                <w:color w:val="333333"/>
                <w:sz w:val="18"/>
                <w:szCs w:val="18"/>
                <w:lang w:val="hy-AM"/>
              </w:rPr>
              <w:t>Согласно представленной таблице ****N 1 ТАБЛИЦА</w:t>
            </w:r>
          </w:p>
          <w:p w14:paraId="2BA00956" w14:textId="3C26641E" w:rsidR="00A90581" w:rsidRPr="002075E9" w:rsidRDefault="00A90581" w:rsidP="00645A54">
            <w:pPr>
              <w:widowControl w:val="0"/>
              <w:jc w:val="center"/>
              <w:rPr>
                <w:rFonts w:ascii="GHEA Grapalat" w:hAnsi="GHEA Grapalat"/>
                <w:sz w:val="20"/>
                <w:szCs w:val="20"/>
              </w:rPr>
            </w:pPr>
          </w:p>
        </w:tc>
        <w:tc>
          <w:tcPr>
            <w:tcW w:w="1158" w:type="dxa"/>
            <w:vAlign w:val="center"/>
          </w:tcPr>
          <w:p w14:paraId="4CDBD9F7" w14:textId="77777777" w:rsidR="00A90581" w:rsidRPr="002075E9" w:rsidRDefault="00A90581" w:rsidP="00645A54">
            <w:pPr>
              <w:spacing w:before="240"/>
              <w:jc w:val="center"/>
              <w:rPr>
                <w:rFonts w:ascii="GHEA Grapalat" w:hAnsi="GHEA Grapalat"/>
                <w:color w:val="333333"/>
                <w:sz w:val="18"/>
                <w:szCs w:val="18"/>
                <w:lang w:val="hy-AM"/>
              </w:rPr>
            </w:pPr>
            <w:r w:rsidRPr="002075E9">
              <w:rPr>
                <w:rFonts w:ascii="GHEA Grapalat" w:hAnsi="GHEA Grapalat"/>
                <w:color w:val="333333"/>
                <w:sz w:val="18"/>
                <w:szCs w:val="18"/>
                <w:lang w:val="en-US"/>
              </w:rPr>
              <w:t>24</w:t>
            </w:r>
            <w:r w:rsidRPr="002075E9">
              <w:rPr>
                <w:rFonts w:ascii="GHEA Grapalat" w:hAnsi="GHEA Grapalat"/>
                <w:color w:val="333333"/>
                <w:sz w:val="18"/>
                <w:szCs w:val="18"/>
                <w:lang w:val="hy-AM"/>
              </w:rPr>
              <w:t>0</w:t>
            </w:r>
            <w:r w:rsidRPr="002075E9">
              <w:rPr>
                <w:rFonts w:ascii="GHEA Grapalat" w:hAnsi="GHEA Grapalat"/>
                <w:color w:val="333333"/>
                <w:sz w:val="18"/>
                <w:szCs w:val="18"/>
                <w:lang w:val="en-US"/>
              </w:rPr>
              <w:t xml:space="preserve"> </w:t>
            </w:r>
            <w:r w:rsidRPr="002075E9">
              <w:rPr>
                <w:rFonts w:ascii="GHEA Grapalat" w:hAnsi="GHEA Grapalat"/>
                <w:color w:val="333333"/>
                <w:sz w:val="18"/>
                <w:szCs w:val="18"/>
                <w:lang w:val="hy-AM"/>
              </w:rPr>
              <w:t>000</w:t>
            </w:r>
          </w:p>
          <w:p w14:paraId="3592FC03" w14:textId="77777777" w:rsidR="00A90581" w:rsidRPr="002075E9" w:rsidRDefault="00A90581" w:rsidP="00645A54">
            <w:pPr>
              <w:widowControl w:val="0"/>
              <w:jc w:val="center"/>
              <w:rPr>
                <w:rFonts w:ascii="GHEA Grapalat" w:hAnsi="GHEA Grapalat"/>
                <w:sz w:val="20"/>
                <w:szCs w:val="20"/>
              </w:rPr>
            </w:pPr>
          </w:p>
        </w:tc>
        <w:tc>
          <w:tcPr>
            <w:tcW w:w="978" w:type="dxa"/>
            <w:vAlign w:val="center"/>
          </w:tcPr>
          <w:p w14:paraId="62DADBC6" w14:textId="2945B9C4" w:rsidR="00A90581" w:rsidRPr="002075E9" w:rsidRDefault="00A90581" w:rsidP="00645A54">
            <w:pPr>
              <w:widowControl w:val="0"/>
              <w:jc w:val="center"/>
              <w:rPr>
                <w:rFonts w:ascii="GHEA Grapalat" w:hAnsi="GHEA Grapalat"/>
                <w:sz w:val="20"/>
                <w:szCs w:val="20"/>
              </w:rPr>
            </w:pPr>
            <w:r w:rsidRPr="002075E9">
              <w:rPr>
                <w:rFonts w:ascii="GHEA Grapalat" w:hAnsi="GHEA Grapalat"/>
                <w:color w:val="333333"/>
                <w:sz w:val="16"/>
                <w:szCs w:val="18"/>
                <w:lang w:val="hy-AM"/>
              </w:rPr>
              <w:t xml:space="preserve">С момента вступления в силу соглашения, подлежащего заключению при предусмотрении соответствующих финансовых средств: Поставляемая 1-ая партия не более </w:t>
            </w:r>
            <w:r w:rsidRPr="002075E9">
              <w:rPr>
                <w:rFonts w:ascii="GHEA Grapalat" w:hAnsi="GHEA Grapalat"/>
                <w:color w:val="333333"/>
                <w:sz w:val="16"/>
                <w:szCs w:val="18"/>
              </w:rPr>
              <w:t>20</w:t>
            </w:r>
            <w:r w:rsidRPr="002075E9">
              <w:rPr>
                <w:rFonts w:ascii="GHEA Grapalat" w:hAnsi="GHEA Grapalat"/>
                <w:color w:val="333333"/>
                <w:sz w:val="16"/>
                <w:szCs w:val="18"/>
                <w:lang w:val="hy-AM"/>
              </w:rPr>
              <w:t xml:space="preserve">000 литров, не ранее чем в течение 20 календарных дней, остальные   последующие  партии в течение 30 календарных дней со дня подачи заказчиком требования, каждое </w:t>
            </w:r>
            <w:r w:rsidRPr="002075E9">
              <w:rPr>
                <w:rFonts w:ascii="GHEA Grapalat" w:hAnsi="GHEA Grapalat"/>
                <w:color w:val="333333"/>
                <w:sz w:val="16"/>
                <w:szCs w:val="18"/>
                <w:lang w:val="hy-AM"/>
              </w:rPr>
              <w:lastRenderedPageBreak/>
              <w:t xml:space="preserve">требование не более </w:t>
            </w:r>
            <w:r w:rsidRPr="002075E9">
              <w:rPr>
                <w:rFonts w:ascii="GHEA Grapalat" w:hAnsi="GHEA Grapalat"/>
                <w:color w:val="333333"/>
                <w:sz w:val="16"/>
                <w:szCs w:val="18"/>
              </w:rPr>
              <w:t>20</w:t>
            </w:r>
            <w:r w:rsidRPr="002075E9">
              <w:rPr>
                <w:rFonts w:ascii="GHEA Grapalat" w:hAnsi="GHEA Grapalat"/>
                <w:color w:val="333333"/>
                <w:sz w:val="16"/>
                <w:szCs w:val="18"/>
                <w:lang w:val="hy-AM"/>
              </w:rPr>
              <w:t>000 литров, но не позже 15-ого декабря данного года.</w:t>
            </w:r>
          </w:p>
        </w:tc>
      </w:tr>
    </w:tbl>
    <w:p w14:paraId="63D64D96" w14:textId="77777777" w:rsidR="00102D9F" w:rsidRPr="002075E9" w:rsidRDefault="00102D9F" w:rsidP="00102D9F">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02D9F" w:rsidRPr="002075E9" w14:paraId="4166DAF6" w14:textId="77777777" w:rsidTr="00E3060E">
        <w:trPr>
          <w:jc w:val="center"/>
        </w:trPr>
        <w:tc>
          <w:tcPr>
            <w:tcW w:w="4536" w:type="dxa"/>
          </w:tcPr>
          <w:p w14:paraId="2F6B4FF5" w14:textId="77777777" w:rsidR="00102D9F" w:rsidRPr="002075E9" w:rsidRDefault="00102D9F" w:rsidP="00E3060E">
            <w:pPr>
              <w:widowControl w:val="0"/>
              <w:jc w:val="center"/>
              <w:rPr>
                <w:rFonts w:ascii="GHEA Grapalat" w:hAnsi="GHEA Grapalat" w:cs="Sylfaen"/>
                <w:b/>
                <w:bCs/>
                <w:sz w:val="20"/>
                <w:szCs w:val="20"/>
              </w:rPr>
            </w:pPr>
            <w:r w:rsidRPr="002075E9">
              <w:rPr>
                <w:rFonts w:ascii="GHEA Grapalat" w:hAnsi="GHEA Grapalat"/>
                <w:b/>
                <w:sz w:val="20"/>
                <w:szCs w:val="20"/>
              </w:rPr>
              <w:t>ПОКУПАТЕЛЬ</w:t>
            </w:r>
          </w:p>
          <w:p w14:paraId="42E72E7D" w14:textId="77777777" w:rsidR="00102D9F" w:rsidRPr="002075E9" w:rsidRDefault="00102D9F" w:rsidP="00E3060E">
            <w:pPr>
              <w:widowControl w:val="0"/>
              <w:jc w:val="center"/>
              <w:rPr>
                <w:rFonts w:ascii="GHEA Grapalat" w:hAnsi="GHEA Grapalat"/>
                <w:sz w:val="20"/>
                <w:szCs w:val="20"/>
                <w:lang w:val="en-US"/>
              </w:rPr>
            </w:pPr>
            <w:r w:rsidRPr="002075E9">
              <w:rPr>
                <w:rFonts w:ascii="GHEA Grapalat" w:hAnsi="GHEA Grapalat"/>
                <w:sz w:val="20"/>
                <w:szCs w:val="20"/>
                <w:lang w:val="en-US"/>
              </w:rPr>
              <w:t>_____________________</w:t>
            </w:r>
          </w:p>
          <w:p w14:paraId="39EF4C00" w14:textId="77777777" w:rsidR="00102D9F" w:rsidRPr="002075E9" w:rsidRDefault="00102D9F" w:rsidP="00E3060E">
            <w:pPr>
              <w:widowControl w:val="0"/>
              <w:jc w:val="center"/>
              <w:rPr>
                <w:rFonts w:ascii="GHEA Grapalat" w:hAnsi="GHEA Grapalat"/>
                <w:sz w:val="20"/>
                <w:szCs w:val="20"/>
              </w:rPr>
            </w:pPr>
            <w:r w:rsidRPr="002075E9">
              <w:rPr>
                <w:rFonts w:ascii="GHEA Grapalat" w:hAnsi="GHEA Grapalat"/>
                <w:sz w:val="20"/>
                <w:szCs w:val="20"/>
              </w:rPr>
              <w:t>/подпись/</w:t>
            </w:r>
          </w:p>
          <w:p w14:paraId="2C4366A1" w14:textId="77777777" w:rsidR="00102D9F" w:rsidRPr="002075E9" w:rsidRDefault="00102D9F" w:rsidP="00E3060E">
            <w:pPr>
              <w:widowControl w:val="0"/>
              <w:jc w:val="center"/>
              <w:rPr>
                <w:rFonts w:ascii="GHEA Grapalat" w:hAnsi="GHEA Grapalat"/>
                <w:sz w:val="20"/>
                <w:szCs w:val="20"/>
              </w:rPr>
            </w:pPr>
            <w:r w:rsidRPr="002075E9">
              <w:rPr>
                <w:rFonts w:ascii="GHEA Grapalat" w:hAnsi="GHEA Grapalat"/>
                <w:sz w:val="20"/>
                <w:szCs w:val="20"/>
              </w:rPr>
              <w:t>М. П.</w:t>
            </w:r>
          </w:p>
        </w:tc>
        <w:tc>
          <w:tcPr>
            <w:tcW w:w="760" w:type="dxa"/>
          </w:tcPr>
          <w:p w14:paraId="30C50508" w14:textId="77777777" w:rsidR="00102D9F" w:rsidRPr="002075E9" w:rsidRDefault="00102D9F" w:rsidP="00E3060E">
            <w:pPr>
              <w:widowControl w:val="0"/>
              <w:jc w:val="center"/>
              <w:rPr>
                <w:rFonts w:ascii="GHEA Grapalat" w:hAnsi="GHEA Grapalat"/>
                <w:sz w:val="20"/>
                <w:szCs w:val="20"/>
              </w:rPr>
            </w:pPr>
          </w:p>
        </w:tc>
        <w:tc>
          <w:tcPr>
            <w:tcW w:w="4343" w:type="dxa"/>
          </w:tcPr>
          <w:p w14:paraId="115ED5E2" w14:textId="77777777" w:rsidR="00102D9F" w:rsidRPr="002075E9" w:rsidRDefault="00102D9F" w:rsidP="00E3060E">
            <w:pPr>
              <w:widowControl w:val="0"/>
              <w:jc w:val="center"/>
              <w:rPr>
                <w:rFonts w:ascii="GHEA Grapalat" w:hAnsi="GHEA Grapalat" w:cs="Sylfaen"/>
                <w:b/>
                <w:bCs/>
                <w:sz w:val="20"/>
                <w:szCs w:val="20"/>
              </w:rPr>
            </w:pPr>
            <w:r w:rsidRPr="002075E9">
              <w:rPr>
                <w:rFonts w:ascii="GHEA Grapalat" w:hAnsi="GHEA Grapalat"/>
                <w:b/>
                <w:sz w:val="20"/>
                <w:szCs w:val="20"/>
              </w:rPr>
              <w:t>ПРОДАВЕЦ</w:t>
            </w:r>
          </w:p>
          <w:p w14:paraId="7E3FE7A2" w14:textId="77777777" w:rsidR="00102D9F" w:rsidRPr="002075E9" w:rsidRDefault="00102D9F" w:rsidP="00E3060E">
            <w:pPr>
              <w:widowControl w:val="0"/>
              <w:jc w:val="center"/>
              <w:rPr>
                <w:rFonts w:ascii="GHEA Grapalat" w:hAnsi="GHEA Grapalat"/>
                <w:sz w:val="20"/>
                <w:szCs w:val="20"/>
                <w:lang w:val="en-US"/>
              </w:rPr>
            </w:pPr>
            <w:r w:rsidRPr="002075E9">
              <w:rPr>
                <w:rFonts w:ascii="GHEA Grapalat" w:hAnsi="GHEA Grapalat"/>
                <w:sz w:val="20"/>
                <w:szCs w:val="20"/>
                <w:lang w:val="en-US"/>
              </w:rPr>
              <w:t>______________________</w:t>
            </w:r>
          </w:p>
          <w:p w14:paraId="74A63C51" w14:textId="77777777" w:rsidR="00102D9F" w:rsidRPr="002075E9" w:rsidRDefault="00102D9F" w:rsidP="00E3060E">
            <w:pPr>
              <w:widowControl w:val="0"/>
              <w:jc w:val="center"/>
              <w:rPr>
                <w:rFonts w:ascii="GHEA Grapalat" w:hAnsi="GHEA Grapalat"/>
                <w:sz w:val="20"/>
                <w:szCs w:val="20"/>
              </w:rPr>
            </w:pPr>
            <w:r w:rsidRPr="002075E9">
              <w:rPr>
                <w:rFonts w:ascii="GHEA Grapalat" w:hAnsi="GHEA Grapalat"/>
                <w:sz w:val="20"/>
                <w:szCs w:val="20"/>
              </w:rPr>
              <w:t>/подпись/</w:t>
            </w:r>
          </w:p>
          <w:p w14:paraId="2864E30B" w14:textId="77777777" w:rsidR="00102D9F" w:rsidRPr="002075E9" w:rsidRDefault="00102D9F" w:rsidP="00E3060E">
            <w:pPr>
              <w:widowControl w:val="0"/>
              <w:jc w:val="center"/>
              <w:rPr>
                <w:rFonts w:ascii="GHEA Grapalat" w:hAnsi="GHEA Grapalat"/>
                <w:sz w:val="20"/>
                <w:szCs w:val="20"/>
              </w:rPr>
            </w:pPr>
            <w:r w:rsidRPr="002075E9">
              <w:rPr>
                <w:rFonts w:ascii="GHEA Grapalat" w:hAnsi="GHEA Grapalat"/>
                <w:sz w:val="20"/>
                <w:szCs w:val="20"/>
              </w:rPr>
              <w:t>М. П.</w:t>
            </w:r>
          </w:p>
        </w:tc>
      </w:tr>
    </w:tbl>
    <w:p w14:paraId="21EAF187" w14:textId="77777777" w:rsidR="00102D9F" w:rsidRPr="002075E9" w:rsidRDefault="00102D9F" w:rsidP="00102D9F">
      <w:pPr>
        <w:widowControl w:val="0"/>
        <w:spacing w:after="160"/>
        <w:jc w:val="right"/>
        <w:rPr>
          <w:ins w:id="20" w:author="Inesa Kocharyan" w:date="2021-05-26T17:57:00Z"/>
          <w:rFonts w:ascii="GHEA Grapalat" w:hAnsi="GHEA Grapalat"/>
          <w:i/>
          <w:sz w:val="20"/>
          <w:szCs w:val="20"/>
        </w:rPr>
      </w:pPr>
    </w:p>
    <w:p w14:paraId="4D407992" w14:textId="77777777" w:rsidR="00102D9F" w:rsidRPr="002075E9" w:rsidRDefault="00102D9F" w:rsidP="00102D9F">
      <w:pPr>
        <w:jc w:val="right"/>
        <w:rPr>
          <w:rFonts w:ascii="GHEA Grapalat" w:hAnsi="GHEA Grapalat"/>
          <w:sz w:val="20"/>
          <w:szCs w:val="20"/>
        </w:rPr>
      </w:pPr>
    </w:p>
    <w:p w14:paraId="2EE5B2D2" w14:textId="77777777" w:rsidR="002F3DB0" w:rsidRPr="002075E9" w:rsidRDefault="002F3DB0">
      <w:pPr>
        <w:spacing w:after="200" w:line="276" w:lineRule="auto"/>
        <w:rPr>
          <w:rFonts w:ascii="GHEA Grapalat" w:hAnsi="GHEA Grapalat"/>
          <w:i/>
          <w:sz w:val="20"/>
          <w:szCs w:val="20"/>
        </w:rPr>
      </w:pPr>
      <w:r w:rsidRPr="002075E9">
        <w:rPr>
          <w:rFonts w:ascii="GHEA Grapalat" w:hAnsi="GHEA Grapalat"/>
          <w:i/>
          <w:sz w:val="20"/>
          <w:szCs w:val="20"/>
        </w:rPr>
        <w:br w:type="page"/>
      </w:r>
    </w:p>
    <w:p w14:paraId="3D84B25A" w14:textId="59E48596" w:rsidR="00102D9F" w:rsidRPr="002075E9" w:rsidRDefault="00102D9F" w:rsidP="00102D9F">
      <w:pPr>
        <w:widowControl w:val="0"/>
        <w:spacing w:after="160"/>
        <w:jc w:val="right"/>
        <w:rPr>
          <w:rFonts w:ascii="GHEA Grapalat" w:hAnsi="GHEA Grapalat"/>
          <w:i/>
          <w:sz w:val="20"/>
          <w:szCs w:val="20"/>
        </w:rPr>
      </w:pPr>
      <w:r w:rsidRPr="002075E9">
        <w:rPr>
          <w:rFonts w:ascii="GHEA Grapalat" w:hAnsi="GHEA Grapalat"/>
          <w:i/>
          <w:sz w:val="20"/>
          <w:szCs w:val="20"/>
        </w:rPr>
        <w:lastRenderedPageBreak/>
        <w:t>Приложение № 2</w:t>
      </w:r>
    </w:p>
    <w:p w14:paraId="26BAF825" w14:textId="77777777" w:rsidR="00102D9F" w:rsidRPr="002075E9" w:rsidRDefault="00102D9F" w:rsidP="00102D9F">
      <w:pPr>
        <w:widowControl w:val="0"/>
        <w:spacing w:after="160"/>
        <w:jc w:val="right"/>
        <w:rPr>
          <w:rFonts w:ascii="GHEA Grapalat" w:hAnsi="GHEA Grapalat"/>
          <w:i/>
          <w:sz w:val="20"/>
          <w:szCs w:val="20"/>
        </w:rPr>
      </w:pPr>
      <w:r w:rsidRPr="002075E9">
        <w:rPr>
          <w:rFonts w:ascii="GHEA Grapalat" w:hAnsi="GHEA Grapalat"/>
          <w:i/>
          <w:sz w:val="20"/>
          <w:szCs w:val="20"/>
        </w:rPr>
        <w:t xml:space="preserve">к Договору под кодом </w:t>
      </w:r>
      <w:r w:rsidRPr="002075E9">
        <w:rPr>
          <w:rFonts w:ascii="GHEA Grapalat" w:hAnsi="GHEA Grapalat"/>
          <w:i/>
          <w:sz w:val="20"/>
          <w:szCs w:val="20"/>
        </w:rPr>
        <w:br/>
        <w:t>заключенному "</w:t>
      </w:r>
      <w:r w:rsidRPr="002075E9">
        <w:rPr>
          <w:rFonts w:ascii="GHEA Grapalat" w:hAnsi="GHEA Grapalat"/>
          <w:i/>
          <w:sz w:val="20"/>
          <w:szCs w:val="20"/>
        </w:rPr>
        <w:tab/>
        <w:t>"</w:t>
      </w:r>
      <w:r w:rsidRPr="002075E9">
        <w:rPr>
          <w:rFonts w:ascii="GHEA Grapalat" w:hAnsi="GHEA Grapalat"/>
          <w:i/>
          <w:sz w:val="20"/>
          <w:szCs w:val="20"/>
        </w:rPr>
        <w:tab/>
        <w:t>20</w:t>
      </w:r>
      <w:r w:rsidRPr="002075E9">
        <w:rPr>
          <w:rFonts w:ascii="GHEA Grapalat" w:hAnsi="GHEA Grapalat"/>
          <w:i/>
          <w:sz w:val="20"/>
          <w:szCs w:val="20"/>
        </w:rPr>
        <w:tab/>
        <w:t>г.</w:t>
      </w:r>
    </w:p>
    <w:p w14:paraId="6DCE67EC" w14:textId="77777777" w:rsidR="00102D9F" w:rsidRPr="002075E9" w:rsidRDefault="00102D9F" w:rsidP="00102D9F">
      <w:pPr>
        <w:widowControl w:val="0"/>
        <w:spacing w:after="160"/>
        <w:jc w:val="center"/>
        <w:rPr>
          <w:rFonts w:ascii="GHEA Grapalat" w:hAnsi="GHEA Grapalat"/>
          <w:sz w:val="20"/>
          <w:szCs w:val="20"/>
        </w:rPr>
      </w:pPr>
      <w:r w:rsidRPr="002075E9">
        <w:rPr>
          <w:rFonts w:ascii="GHEA Grapalat" w:hAnsi="GHEA Grapalat"/>
          <w:sz w:val="20"/>
          <w:szCs w:val="20"/>
        </w:rPr>
        <w:t>ГРАФИК ОПЛАТЫ</w:t>
      </w:r>
      <w:r w:rsidRPr="002075E9">
        <w:rPr>
          <w:rStyle w:val="af6"/>
          <w:rFonts w:ascii="GHEA Grapalat" w:hAnsi="GHEA Grapalat"/>
          <w:sz w:val="20"/>
          <w:szCs w:val="20"/>
        </w:rPr>
        <w:footnoteReference w:customMarkFollows="1" w:id="37"/>
        <w:t>*</w:t>
      </w:r>
    </w:p>
    <w:p w14:paraId="2275C9B0" w14:textId="77777777" w:rsidR="00102D9F" w:rsidRPr="002075E9" w:rsidRDefault="00102D9F" w:rsidP="00102D9F">
      <w:pPr>
        <w:widowControl w:val="0"/>
        <w:spacing w:after="160"/>
        <w:jc w:val="right"/>
        <w:rPr>
          <w:rFonts w:ascii="GHEA Grapalat" w:hAnsi="GHEA Grapalat"/>
          <w:sz w:val="20"/>
          <w:szCs w:val="20"/>
        </w:rPr>
      </w:pPr>
      <w:r w:rsidRPr="002075E9">
        <w:rPr>
          <w:rFonts w:ascii="GHEA Grapalat" w:hAnsi="GHEA Grapalat"/>
          <w:sz w:val="20"/>
          <w:szCs w:val="20"/>
        </w:rPr>
        <w:t>Драмов РА</w:t>
      </w:r>
    </w:p>
    <w:tbl>
      <w:tblPr>
        <w:tblW w:w="1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927"/>
        <w:gridCol w:w="1496"/>
        <w:gridCol w:w="882"/>
        <w:gridCol w:w="991"/>
        <w:gridCol w:w="655"/>
        <w:gridCol w:w="838"/>
        <w:gridCol w:w="544"/>
        <w:gridCol w:w="694"/>
        <w:gridCol w:w="691"/>
        <w:gridCol w:w="788"/>
        <w:gridCol w:w="1019"/>
        <w:gridCol w:w="924"/>
        <w:gridCol w:w="889"/>
        <w:gridCol w:w="938"/>
        <w:gridCol w:w="748"/>
      </w:tblGrid>
      <w:tr w:rsidR="00102D9F" w:rsidRPr="002075E9" w14:paraId="437B8417" w14:textId="77777777" w:rsidTr="00972546">
        <w:trPr>
          <w:trHeight w:val="305"/>
          <w:jc w:val="center"/>
        </w:trPr>
        <w:tc>
          <w:tcPr>
            <w:tcW w:w="15260" w:type="dxa"/>
            <w:gridSpan w:val="16"/>
          </w:tcPr>
          <w:p w14:paraId="1BC72FA5" w14:textId="77777777" w:rsidR="00102D9F" w:rsidRPr="002075E9" w:rsidRDefault="00102D9F" w:rsidP="00E3060E">
            <w:pPr>
              <w:widowControl w:val="0"/>
              <w:jc w:val="center"/>
              <w:rPr>
                <w:rFonts w:ascii="GHEA Grapalat" w:hAnsi="GHEA Grapalat"/>
                <w:sz w:val="20"/>
                <w:szCs w:val="20"/>
              </w:rPr>
            </w:pPr>
            <w:r w:rsidRPr="002075E9">
              <w:rPr>
                <w:rFonts w:ascii="GHEA Grapalat" w:hAnsi="GHEA Grapalat"/>
                <w:sz w:val="20"/>
                <w:szCs w:val="20"/>
              </w:rPr>
              <w:t>Товар</w:t>
            </w:r>
          </w:p>
        </w:tc>
      </w:tr>
      <w:tr w:rsidR="00972546" w:rsidRPr="002075E9" w14:paraId="34DA2544" w14:textId="77777777" w:rsidTr="00972546">
        <w:trPr>
          <w:trHeight w:val="747"/>
          <w:jc w:val="center"/>
        </w:trPr>
        <w:tc>
          <w:tcPr>
            <w:tcW w:w="1236" w:type="dxa"/>
            <w:vMerge w:val="restart"/>
            <w:textDirection w:val="btLr"/>
            <w:vAlign w:val="center"/>
          </w:tcPr>
          <w:p w14:paraId="74873434" w14:textId="77777777" w:rsidR="00972546" w:rsidRPr="002075E9" w:rsidRDefault="00972546" w:rsidP="00972546">
            <w:pPr>
              <w:widowControl w:val="0"/>
              <w:ind w:left="113" w:right="113"/>
              <w:jc w:val="center"/>
              <w:rPr>
                <w:rFonts w:ascii="GHEA Grapalat" w:hAnsi="GHEA Grapalat"/>
                <w:sz w:val="16"/>
                <w:szCs w:val="16"/>
              </w:rPr>
            </w:pPr>
            <w:r w:rsidRPr="002075E9">
              <w:rPr>
                <w:rFonts w:ascii="GHEA Grapalat" w:hAnsi="GHEA Grapalat"/>
                <w:sz w:val="16"/>
                <w:szCs w:val="16"/>
              </w:rPr>
              <w:t>номер предусмотренного приглашением лота</w:t>
            </w:r>
          </w:p>
        </w:tc>
        <w:tc>
          <w:tcPr>
            <w:tcW w:w="1927" w:type="dxa"/>
            <w:vMerge w:val="restart"/>
            <w:vAlign w:val="center"/>
          </w:tcPr>
          <w:p w14:paraId="01EAA488" w14:textId="77777777" w:rsidR="00972546" w:rsidRPr="002075E9" w:rsidRDefault="00972546" w:rsidP="00E3060E">
            <w:pPr>
              <w:widowControl w:val="0"/>
              <w:jc w:val="center"/>
              <w:rPr>
                <w:rFonts w:ascii="GHEA Grapalat" w:hAnsi="GHEA Grapalat"/>
                <w:sz w:val="20"/>
                <w:szCs w:val="20"/>
              </w:rPr>
            </w:pPr>
            <w:r w:rsidRPr="002075E9">
              <w:rPr>
                <w:rFonts w:ascii="GHEA Grapalat" w:hAnsi="GHEA Grapalat"/>
                <w:sz w:val="20"/>
                <w:szCs w:val="20"/>
              </w:rPr>
              <w:t>промежуточный код, предусмотренный планом закупок по классификации ЕЗК (CPV)</w:t>
            </w:r>
          </w:p>
        </w:tc>
        <w:tc>
          <w:tcPr>
            <w:tcW w:w="1496" w:type="dxa"/>
            <w:vMerge w:val="restart"/>
            <w:vAlign w:val="center"/>
          </w:tcPr>
          <w:p w14:paraId="21B6AFC7" w14:textId="77777777" w:rsidR="00972546" w:rsidRPr="002075E9" w:rsidRDefault="00972546" w:rsidP="00E3060E">
            <w:pPr>
              <w:widowControl w:val="0"/>
              <w:jc w:val="center"/>
              <w:rPr>
                <w:rFonts w:ascii="GHEA Grapalat" w:hAnsi="GHEA Grapalat"/>
                <w:sz w:val="20"/>
                <w:szCs w:val="20"/>
              </w:rPr>
            </w:pPr>
            <w:r w:rsidRPr="002075E9">
              <w:rPr>
                <w:rFonts w:ascii="GHEA Grapalat" w:hAnsi="GHEA Grapalat"/>
                <w:sz w:val="20"/>
                <w:szCs w:val="20"/>
              </w:rPr>
              <w:t>наименование</w:t>
            </w:r>
          </w:p>
        </w:tc>
        <w:tc>
          <w:tcPr>
            <w:tcW w:w="10601" w:type="dxa"/>
            <w:gridSpan w:val="13"/>
            <w:vAlign w:val="center"/>
          </w:tcPr>
          <w:p w14:paraId="78822BE0" w14:textId="77777777" w:rsidR="00972546" w:rsidRPr="002075E9" w:rsidRDefault="00972546" w:rsidP="00E3060E">
            <w:pPr>
              <w:widowControl w:val="0"/>
              <w:jc w:val="both"/>
              <w:rPr>
                <w:rFonts w:ascii="GHEA Grapalat" w:hAnsi="GHEA Grapalat"/>
                <w:sz w:val="20"/>
                <w:szCs w:val="20"/>
              </w:rPr>
            </w:pPr>
            <w:r w:rsidRPr="002075E9">
              <w:rPr>
                <w:rFonts w:ascii="GHEA Grapalat" w:hAnsi="GHEA Grapalat"/>
                <w:sz w:val="20"/>
                <w:szCs w:val="20"/>
              </w:rPr>
              <w:t>Оплату товара предусматривается произвести в 20 г., по месяцам, в том числе</w:t>
            </w:r>
            <w:r w:rsidRPr="002075E9">
              <w:rPr>
                <w:rStyle w:val="af6"/>
                <w:rFonts w:ascii="GHEA Grapalat" w:hAnsi="GHEA Grapalat"/>
                <w:sz w:val="20"/>
                <w:szCs w:val="20"/>
              </w:rPr>
              <w:footnoteReference w:customMarkFollows="1" w:id="38"/>
              <w:t>**</w:t>
            </w:r>
          </w:p>
        </w:tc>
      </w:tr>
      <w:tr w:rsidR="00972546" w:rsidRPr="002075E9" w14:paraId="581A02AE" w14:textId="77777777" w:rsidTr="00972546">
        <w:trPr>
          <w:trHeight w:val="594"/>
          <w:jc w:val="center"/>
        </w:trPr>
        <w:tc>
          <w:tcPr>
            <w:tcW w:w="1236" w:type="dxa"/>
            <w:vMerge/>
          </w:tcPr>
          <w:p w14:paraId="2FD462F8" w14:textId="77777777" w:rsidR="00972546" w:rsidRPr="002075E9" w:rsidRDefault="00972546" w:rsidP="00E3060E">
            <w:pPr>
              <w:widowControl w:val="0"/>
              <w:jc w:val="center"/>
              <w:rPr>
                <w:rFonts w:ascii="GHEA Grapalat" w:hAnsi="GHEA Grapalat"/>
                <w:sz w:val="20"/>
                <w:szCs w:val="20"/>
              </w:rPr>
            </w:pPr>
          </w:p>
        </w:tc>
        <w:tc>
          <w:tcPr>
            <w:tcW w:w="1927" w:type="dxa"/>
            <w:vMerge/>
          </w:tcPr>
          <w:p w14:paraId="01E57F97" w14:textId="77777777" w:rsidR="00972546" w:rsidRPr="002075E9" w:rsidRDefault="00972546" w:rsidP="00E3060E">
            <w:pPr>
              <w:widowControl w:val="0"/>
              <w:jc w:val="center"/>
              <w:rPr>
                <w:rFonts w:ascii="GHEA Grapalat" w:hAnsi="GHEA Grapalat"/>
                <w:sz w:val="20"/>
                <w:szCs w:val="20"/>
              </w:rPr>
            </w:pPr>
          </w:p>
        </w:tc>
        <w:tc>
          <w:tcPr>
            <w:tcW w:w="1496" w:type="dxa"/>
            <w:vMerge/>
          </w:tcPr>
          <w:p w14:paraId="5C5C7FDF" w14:textId="77777777" w:rsidR="00972546" w:rsidRPr="002075E9" w:rsidRDefault="00972546" w:rsidP="00E3060E">
            <w:pPr>
              <w:widowControl w:val="0"/>
              <w:jc w:val="center"/>
              <w:rPr>
                <w:rFonts w:ascii="GHEA Grapalat" w:hAnsi="GHEA Grapalat"/>
                <w:sz w:val="20"/>
                <w:szCs w:val="20"/>
              </w:rPr>
            </w:pPr>
          </w:p>
        </w:tc>
        <w:tc>
          <w:tcPr>
            <w:tcW w:w="882" w:type="dxa"/>
            <w:vAlign w:val="center"/>
          </w:tcPr>
          <w:p w14:paraId="63A27ACF"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январь</w:t>
            </w:r>
          </w:p>
        </w:tc>
        <w:tc>
          <w:tcPr>
            <w:tcW w:w="991" w:type="dxa"/>
            <w:vAlign w:val="center"/>
          </w:tcPr>
          <w:p w14:paraId="6B4E3E26" w14:textId="77777777" w:rsidR="00972546" w:rsidRPr="002075E9" w:rsidRDefault="00972546" w:rsidP="00E3060E">
            <w:pPr>
              <w:widowControl w:val="0"/>
              <w:ind w:right="-7"/>
              <w:jc w:val="center"/>
              <w:rPr>
                <w:rFonts w:ascii="GHEA Grapalat" w:hAnsi="GHEA Grapalat" w:cs="Sylfaen"/>
                <w:sz w:val="20"/>
                <w:szCs w:val="20"/>
              </w:rPr>
            </w:pPr>
            <w:r w:rsidRPr="002075E9">
              <w:rPr>
                <w:rFonts w:ascii="GHEA Grapalat" w:hAnsi="GHEA Grapalat"/>
                <w:sz w:val="20"/>
                <w:szCs w:val="20"/>
              </w:rPr>
              <w:t>февраль</w:t>
            </w:r>
          </w:p>
        </w:tc>
        <w:tc>
          <w:tcPr>
            <w:tcW w:w="655" w:type="dxa"/>
            <w:vAlign w:val="center"/>
          </w:tcPr>
          <w:p w14:paraId="33B327AC"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март</w:t>
            </w:r>
          </w:p>
        </w:tc>
        <w:tc>
          <w:tcPr>
            <w:tcW w:w="838" w:type="dxa"/>
            <w:vAlign w:val="center"/>
          </w:tcPr>
          <w:p w14:paraId="7B05D2AA" w14:textId="77777777" w:rsidR="00972546" w:rsidRPr="002075E9" w:rsidRDefault="00972546" w:rsidP="00E3060E">
            <w:pPr>
              <w:widowControl w:val="0"/>
              <w:ind w:right="-7"/>
              <w:jc w:val="center"/>
              <w:rPr>
                <w:rFonts w:ascii="GHEA Grapalat" w:hAnsi="GHEA Grapalat" w:cs="Sylfaen"/>
                <w:sz w:val="20"/>
                <w:szCs w:val="20"/>
              </w:rPr>
            </w:pPr>
            <w:r w:rsidRPr="002075E9">
              <w:rPr>
                <w:rFonts w:ascii="GHEA Grapalat" w:hAnsi="GHEA Grapalat"/>
                <w:sz w:val="20"/>
                <w:szCs w:val="20"/>
              </w:rPr>
              <w:t>апрель</w:t>
            </w:r>
          </w:p>
        </w:tc>
        <w:tc>
          <w:tcPr>
            <w:tcW w:w="544" w:type="dxa"/>
            <w:vAlign w:val="center"/>
          </w:tcPr>
          <w:p w14:paraId="296FB427"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май</w:t>
            </w:r>
          </w:p>
        </w:tc>
        <w:tc>
          <w:tcPr>
            <w:tcW w:w="694" w:type="dxa"/>
            <w:vAlign w:val="center"/>
          </w:tcPr>
          <w:p w14:paraId="3D5F0154"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июнь</w:t>
            </w:r>
          </w:p>
        </w:tc>
        <w:tc>
          <w:tcPr>
            <w:tcW w:w="691" w:type="dxa"/>
            <w:vAlign w:val="center"/>
          </w:tcPr>
          <w:p w14:paraId="00C2C019"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июль</w:t>
            </w:r>
          </w:p>
        </w:tc>
        <w:tc>
          <w:tcPr>
            <w:tcW w:w="788" w:type="dxa"/>
            <w:vAlign w:val="center"/>
          </w:tcPr>
          <w:p w14:paraId="4A50249F"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август</w:t>
            </w:r>
          </w:p>
        </w:tc>
        <w:tc>
          <w:tcPr>
            <w:tcW w:w="1019" w:type="dxa"/>
            <w:vAlign w:val="center"/>
          </w:tcPr>
          <w:p w14:paraId="7F99C1AC"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сентябрь</w:t>
            </w:r>
          </w:p>
        </w:tc>
        <w:tc>
          <w:tcPr>
            <w:tcW w:w="924" w:type="dxa"/>
            <w:vAlign w:val="center"/>
          </w:tcPr>
          <w:p w14:paraId="48A7EDF4"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октябрь</w:t>
            </w:r>
          </w:p>
        </w:tc>
        <w:tc>
          <w:tcPr>
            <w:tcW w:w="889" w:type="dxa"/>
            <w:vAlign w:val="center"/>
          </w:tcPr>
          <w:p w14:paraId="6D6076E4"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ноябрь</w:t>
            </w:r>
          </w:p>
        </w:tc>
        <w:tc>
          <w:tcPr>
            <w:tcW w:w="938" w:type="dxa"/>
            <w:vAlign w:val="center"/>
          </w:tcPr>
          <w:p w14:paraId="28BDED15" w14:textId="77777777" w:rsidR="00972546" w:rsidRPr="002075E9" w:rsidRDefault="00972546" w:rsidP="00E3060E">
            <w:pPr>
              <w:widowControl w:val="0"/>
              <w:ind w:right="-7"/>
              <w:jc w:val="center"/>
              <w:rPr>
                <w:rFonts w:ascii="GHEA Grapalat" w:hAnsi="GHEA Grapalat"/>
                <w:sz w:val="20"/>
                <w:szCs w:val="20"/>
              </w:rPr>
            </w:pPr>
            <w:r w:rsidRPr="002075E9">
              <w:rPr>
                <w:rFonts w:ascii="GHEA Grapalat" w:hAnsi="GHEA Grapalat"/>
                <w:sz w:val="20"/>
                <w:szCs w:val="20"/>
              </w:rPr>
              <w:t>декабрь</w:t>
            </w:r>
          </w:p>
        </w:tc>
        <w:tc>
          <w:tcPr>
            <w:tcW w:w="748" w:type="dxa"/>
            <w:vAlign w:val="center"/>
          </w:tcPr>
          <w:p w14:paraId="193D19F8" w14:textId="77777777" w:rsidR="00972546" w:rsidRPr="002075E9" w:rsidRDefault="00972546" w:rsidP="00E3060E">
            <w:pPr>
              <w:widowControl w:val="0"/>
              <w:ind w:right="-1"/>
              <w:jc w:val="center"/>
              <w:rPr>
                <w:rFonts w:ascii="GHEA Grapalat" w:hAnsi="GHEA Grapalat"/>
                <w:sz w:val="20"/>
                <w:szCs w:val="20"/>
                <w:lang w:val="en-US"/>
              </w:rPr>
            </w:pPr>
            <w:r w:rsidRPr="002075E9">
              <w:rPr>
                <w:rFonts w:ascii="GHEA Grapalat" w:hAnsi="GHEA Grapalat"/>
                <w:sz w:val="20"/>
                <w:szCs w:val="20"/>
              </w:rPr>
              <w:t>Всего</w:t>
            </w:r>
          </w:p>
        </w:tc>
      </w:tr>
      <w:tr w:rsidR="004F5476" w:rsidRPr="002075E9" w14:paraId="4EC2F1DF" w14:textId="77777777" w:rsidTr="002E00A1">
        <w:trPr>
          <w:trHeight w:val="404"/>
          <w:jc w:val="center"/>
        </w:trPr>
        <w:tc>
          <w:tcPr>
            <w:tcW w:w="1236" w:type="dxa"/>
            <w:vAlign w:val="center"/>
          </w:tcPr>
          <w:p w14:paraId="78E5A0E7" w14:textId="074D929F" w:rsidR="004F5476" w:rsidRPr="002075E9" w:rsidRDefault="004F5476" w:rsidP="002E00A1">
            <w:pPr>
              <w:widowControl w:val="0"/>
              <w:jc w:val="center"/>
              <w:rPr>
                <w:rFonts w:ascii="GHEA Grapalat" w:hAnsi="GHEA Grapalat"/>
                <w:b/>
                <w:bCs/>
                <w:sz w:val="20"/>
                <w:szCs w:val="20"/>
              </w:rPr>
            </w:pPr>
            <w:r w:rsidRPr="002075E9">
              <w:rPr>
                <w:rFonts w:ascii="GHEA Grapalat" w:hAnsi="GHEA Grapalat"/>
                <w:b/>
                <w:bCs/>
                <w:color w:val="333333"/>
                <w:sz w:val="18"/>
                <w:szCs w:val="18"/>
                <w:lang w:val="hy-AM"/>
              </w:rPr>
              <w:t>1</w:t>
            </w:r>
          </w:p>
        </w:tc>
        <w:tc>
          <w:tcPr>
            <w:tcW w:w="1927" w:type="dxa"/>
            <w:vAlign w:val="center"/>
          </w:tcPr>
          <w:p w14:paraId="1C5ABA00" w14:textId="45FE980E" w:rsidR="004F5476" w:rsidRPr="002075E9" w:rsidRDefault="004F5476" w:rsidP="002E00A1">
            <w:pPr>
              <w:widowControl w:val="0"/>
              <w:jc w:val="center"/>
              <w:rPr>
                <w:rFonts w:ascii="GHEA Grapalat" w:hAnsi="GHEA Grapalat"/>
                <w:b/>
                <w:bCs/>
                <w:sz w:val="20"/>
                <w:szCs w:val="20"/>
              </w:rPr>
            </w:pPr>
            <w:r w:rsidRPr="002075E9">
              <w:rPr>
                <w:rFonts w:ascii="GHEA Grapalat" w:hAnsi="GHEA Grapalat"/>
                <w:b/>
                <w:bCs/>
                <w:color w:val="333333"/>
                <w:sz w:val="18"/>
                <w:szCs w:val="18"/>
                <w:lang w:val="hy-AM"/>
              </w:rPr>
              <w:t>09132200/</w:t>
            </w:r>
            <w:r w:rsidRPr="002075E9">
              <w:rPr>
                <w:rFonts w:ascii="GHEA Grapalat" w:hAnsi="GHEA Grapalat"/>
                <w:b/>
                <w:bCs/>
                <w:color w:val="333333"/>
                <w:sz w:val="18"/>
                <w:szCs w:val="18"/>
                <w:lang w:val="en-US"/>
              </w:rPr>
              <w:t>506</w:t>
            </w:r>
          </w:p>
        </w:tc>
        <w:tc>
          <w:tcPr>
            <w:tcW w:w="1496" w:type="dxa"/>
            <w:vAlign w:val="center"/>
          </w:tcPr>
          <w:p w14:paraId="531C3710" w14:textId="77777777" w:rsidR="004F5476" w:rsidRPr="002075E9" w:rsidRDefault="004F5476" w:rsidP="002E00A1">
            <w:pPr>
              <w:spacing w:before="240"/>
              <w:jc w:val="center"/>
              <w:rPr>
                <w:rFonts w:ascii="GHEA Grapalat" w:hAnsi="GHEA Grapalat"/>
                <w:b/>
                <w:bCs/>
                <w:color w:val="333333"/>
                <w:sz w:val="18"/>
                <w:szCs w:val="18"/>
                <w:lang w:val="hy-AM"/>
              </w:rPr>
            </w:pPr>
            <w:r w:rsidRPr="002075E9">
              <w:rPr>
                <w:rFonts w:ascii="GHEA Grapalat" w:hAnsi="GHEA Grapalat"/>
                <w:b/>
                <w:bCs/>
                <w:color w:val="333333"/>
                <w:sz w:val="18"/>
                <w:szCs w:val="18"/>
                <w:lang w:val="hy-AM"/>
              </w:rPr>
              <w:t>Бензин, регуляр</w:t>
            </w:r>
          </w:p>
          <w:p w14:paraId="5F9E640B" w14:textId="77777777" w:rsidR="004F5476" w:rsidRPr="002075E9" w:rsidRDefault="004F5476" w:rsidP="002E00A1">
            <w:pPr>
              <w:widowControl w:val="0"/>
              <w:jc w:val="center"/>
              <w:rPr>
                <w:rFonts w:ascii="GHEA Grapalat" w:hAnsi="GHEA Grapalat"/>
                <w:b/>
                <w:bCs/>
                <w:sz w:val="20"/>
                <w:szCs w:val="20"/>
              </w:rPr>
            </w:pPr>
          </w:p>
        </w:tc>
        <w:tc>
          <w:tcPr>
            <w:tcW w:w="882" w:type="dxa"/>
            <w:vAlign w:val="center"/>
          </w:tcPr>
          <w:p w14:paraId="5A70F63A" w14:textId="77777777" w:rsidR="004F5476" w:rsidRPr="002075E9" w:rsidRDefault="004F5476" w:rsidP="004F5476">
            <w:pPr>
              <w:widowControl w:val="0"/>
              <w:jc w:val="center"/>
              <w:rPr>
                <w:rFonts w:ascii="GHEA Grapalat" w:hAnsi="GHEA Grapalat"/>
                <w:sz w:val="20"/>
                <w:szCs w:val="20"/>
              </w:rPr>
            </w:pPr>
            <w:r w:rsidRPr="002075E9">
              <w:rPr>
                <w:rFonts w:ascii="GHEA Grapalat" w:hAnsi="GHEA Grapalat"/>
                <w:sz w:val="20"/>
                <w:szCs w:val="20"/>
              </w:rPr>
              <w:t>... %</w:t>
            </w:r>
          </w:p>
        </w:tc>
        <w:tc>
          <w:tcPr>
            <w:tcW w:w="991" w:type="dxa"/>
            <w:vAlign w:val="center"/>
          </w:tcPr>
          <w:p w14:paraId="3AA2EF0E" w14:textId="77777777" w:rsidR="004F5476" w:rsidRPr="002075E9" w:rsidRDefault="004F5476" w:rsidP="004F5476">
            <w:pPr>
              <w:widowControl w:val="0"/>
              <w:jc w:val="center"/>
              <w:rPr>
                <w:rFonts w:ascii="GHEA Grapalat" w:hAnsi="GHEA Grapalat"/>
                <w:sz w:val="20"/>
                <w:szCs w:val="20"/>
              </w:rPr>
            </w:pPr>
            <w:r w:rsidRPr="002075E9">
              <w:rPr>
                <w:rFonts w:ascii="GHEA Grapalat" w:hAnsi="GHEA Grapalat"/>
                <w:sz w:val="20"/>
                <w:szCs w:val="20"/>
              </w:rPr>
              <w:t>... %</w:t>
            </w:r>
          </w:p>
        </w:tc>
        <w:tc>
          <w:tcPr>
            <w:tcW w:w="655" w:type="dxa"/>
            <w:vAlign w:val="center"/>
          </w:tcPr>
          <w:p w14:paraId="17B9B9B7"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838" w:type="dxa"/>
            <w:vAlign w:val="center"/>
          </w:tcPr>
          <w:p w14:paraId="4B165BD9"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544" w:type="dxa"/>
            <w:vAlign w:val="center"/>
          </w:tcPr>
          <w:p w14:paraId="33CE80C7"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694" w:type="dxa"/>
            <w:vAlign w:val="center"/>
          </w:tcPr>
          <w:p w14:paraId="142F302E"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691" w:type="dxa"/>
            <w:vAlign w:val="center"/>
          </w:tcPr>
          <w:p w14:paraId="71581F0A"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788" w:type="dxa"/>
            <w:vAlign w:val="center"/>
          </w:tcPr>
          <w:p w14:paraId="5CABA3AA"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1019" w:type="dxa"/>
            <w:vAlign w:val="center"/>
          </w:tcPr>
          <w:p w14:paraId="3FB2934A"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924" w:type="dxa"/>
            <w:vAlign w:val="center"/>
          </w:tcPr>
          <w:p w14:paraId="40C95241"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889" w:type="dxa"/>
            <w:vAlign w:val="center"/>
          </w:tcPr>
          <w:p w14:paraId="06654F53"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938" w:type="dxa"/>
            <w:vAlign w:val="center"/>
          </w:tcPr>
          <w:p w14:paraId="77A0D01B"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748" w:type="dxa"/>
            <w:vAlign w:val="center"/>
          </w:tcPr>
          <w:p w14:paraId="6F5C9B69" w14:textId="77777777" w:rsidR="004F5476" w:rsidRPr="002075E9" w:rsidRDefault="004F5476" w:rsidP="004F5476">
            <w:pPr>
              <w:widowControl w:val="0"/>
              <w:jc w:val="center"/>
              <w:rPr>
                <w:rFonts w:ascii="GHEA Grapalat" w:hAnsi="GHEA Grapalat"/>
                <w:b/>
                <w:sz w:val="20"/>
                <w:szCs w:val="20"/>
              </w:rPr>
            </w:pPr>
            <w:r w:rsidRPr="002075E9">
              <w:rPr>
                <w:rFonts w:ascii="GHEA Grapalat" w:hAnsi="GHEA Grapalat"/>
                <w:sz w:val="20"/>
                <w:szCs w:val="20"/>
              </w:rPr>
              <w:t>... %</w:t>
            </w:r>
          </w:p>
        </w:tc>
      </w:tr>
      <w:tr w:rsidR="004F5476" w:rsidRPr="002075E9" w14:paraId="65E80008" w14:textId="77777777" w:rsidTr="002E00A1">
        <w:trPr>
          <w:trHeight w:val="404"/>
          <w:jc w:val="center"/>
        </w:trPr>
        <w:tc>
          <w:tcPr>
            <w:tcW w:w="1236" w:type="dxa"/>
            <w:vAlign w:val="center"/>
          </w:tcPr>
          <w:p w14:paraId="1604BC39" w14:textId="77777777" w:rsidR="004F5476" w:rsidRPr="002075E9" w:rsidRDefault="004F5476" w:rsidP="002E00A1">
            <w:pPr>
              <w:spacing w:before="240"/>
              <w:jc w:val="center"/>
              <w:rPr>
                <w:rFonts w:ascii="GHEA Grapalat" w:hAnsi="GHEA Grapalat"/>
                <w:b/>
                <w:bCs/>
                <w:color w:val="000000"/>
                <w:sz w:val="20"/>
                <w:szCs w:val="20"/>
                <w:lang w:val="en-US"/>
              </w:rPr>
            </w:pPr>
            <w:r w:rsidRPr="002075E9">
              <w:rPr>
                <w:rFonts w:ascii="GHEA Grapalat" w:hAnsi="GHEA Grapalat"/>
                <w:b/>
                <w:bCs/>
                <w:color w:val="000000"/>
                <w:sz w:val="20"/>
                <w:szCs w:val="20"/>
                <w:lang w:val="en-US"/>
              </w:rPr>
              <w:t>2</w:t>
            </w:r>
          </w:p>
          <w:p w14:paraId="27C5D30D" w14:textId="77777777" w:rsidR="004F5476" w:rsidRPr="002075E9" w:rsidRDefault="004F5476" w:rsidP="002E00A1">
            <w:pPr>
              <w:widowControl w:val="0"/>
              <w:jc w:val="center"/>
              <w:rPr>
                <w:rFonts w:ascii="GHEA Grapalat" w:hAnsi="GHEA Grapalat"/>
                <w:b/>
                <w:bCs/>
                <w:sz w:val="20"/>
                <w:szCs w:val="20"/>
              </w:rPr>
            </w:pPr>
          </w:p>
        </w:tc>
        <w:tc>
          <w:tcPr>
            <w:tcW w:w="1927" w:type="dxa"/>
            <w:vAlign w:val="center"/>
          </w:tcPr>
          <w:p w14:paraId="6B3E67CC" w14:textId="4EB5993E" w:rsidR="004F5476" w:rsidRPr="002075E9" w:rsidRDefault="004F5476" w:rsidP="002E00A1">
            <w:pPr>
              <w:widowControl w:val="0"/>
              <w:jc w:val="center"/>
              <w:rPr>
                <w:rFonts w:ascii="GHEA Grapalat" w:hAnsi="GHEA Grapalat"/>
                <w:b/>
                <w:bCs/>
                <w:sz w:val="20"/>
                <w:szCs w:val="20"/>
              </w:rPr>
            </w:pPr>
            <w:r w:rsidRPr="002075E9">
              <w:rPr>
                <w:rFonts w:ascii="GHEA Grapalat" w:hAnsi="GHEA Grapalat"/>
                <w:b/>
                <w:bCs/>
                <w:color w:val="333333"/>
                <w:sz w:val="18"/>
                <w:szCs w:val="18"/>
                <w:lang w:val="hy-AM"/>
              </w:rPr>
              <w:t>09134200/</w:t>
            </w:r>
            <w:r w:rsidRPr="002075E9">
              <w:rPr>
                <w:rFonts w:ascii="GHEA Grapalat" w:hAnsi="GHEA Grapalat"/>
                <w:b/>
                <w:bCs/>
                <w:color w:val="333333"/>
                <w:sz w:val="18"/>
                <w:szCs w:val="18"/>
                <w:lang w:val="en-US"/>
              </w:rPr>
              <w:t>504</w:t>
            </w:r>
          </w:p>
        </w:tc>
        <w:tc>
          <w:tcPr>
            <w:tcW w:w="1496" w:type="dxa"/>
            <w:vAlign w:val="center"/>
          </w:tcPr>
          <w:p w14:paraId="5420E14A" w14:textId="27C4C4C1" w:rsidR="004F5476" w:rsidRPr="002075E9" w:rsidRDefault="004F5476" w:rsidP="002E00A1">
            <w:pPr>
              <w:widowControl w:val="0"/>
              <w:jc w:val="center"/>
              <w:rPr>
                <w:rFonts w:ascii="GHEA Grapalat" w:hAnsi="GHEA Grapalat"/>
                <w:b/>
                <w:bCs/>
                <w:sz w:val="20"/>
                <w:szCs w:val="20"/>
              </w:rPr>
            </w:pPr>
            <w:r w:rsidRPr="002075E9">
              <w:rPr>
                <w:rFonts w:ascii="GHEA Grapalat" w:hAnsi="GHEA Grapalat"/>
                <w:b/>
                <w:bCs/>
                <w:color w:val="333333"/>
                <w:sz w:val="18"/>
                <w:szCs w:val="18"/>
                <w:lang w:val="hy-AM"/>
              </w:rPr>
              <w:t>дизельное топливо, летнее</w:t>
            </w:r>
          </w:p>
        </w:tc>
        <w:tc>
          <w:tcPr>
            <w:tcW w:w="882" w:type="dxa"/>
            <w:vAlign w:val="center"/>
          </w:tcPr>
          <w:p w14:paraId="0C6FA82E" w14:textId="77777777" w:rsidR="004F5476" w:rsidRPr="002075E9" w:rsidRDefault="004F5476" w:rsidP="004F5476">
            <w:pPr>
              <w:widowControl w:val="0"/>
              <w:jc w:val="center"/>
              <w:rPr>
                <w:rFonts w:ascii="GHEA Grapalat" w:hAnsi="GHEA Grapalat"/>
                <w:sz w:val="20"/>
                <w:szCs w:val="20"/>
              </w:rPr>
            </w:pPr>
            <w:r w:rsidRPr="002075E9">
              <w:rPr>
                <w:rFonts w:ascii="GHEA Grapalat" w:hAnsi="GHEA Grapalat"/>
                <w:sz w:val="20"/>
                <w:szCs w:val="20"/>
              </w:rPr>
              <w:t>... %</w:t>
            </w:r>
          </w:p>
        </w:tc>
        <w:tc>
          <w:tcPr>
            <w:tcW w:w="991" w:type="dxa"/>
            <w:vAlign w:val="center"/>
          </w:tcPr>
          <w:p w14:paraId="3293AD73" w14:textId="77777777" w:rsidR="004F5476" w:rsidRPr="002075E9" w:rsidRDefault="004F5476" w:rsidP="004F5476">
            <w:pPr>
              <w:widowControl w:val="0"/>
              <w:jc w:val="center"/>
              <w:rPr>
                <w:rFonts w:ascii="GHEA Grapalat" w:hAnsi="GHEA Grapalat"/>
                <w:sz w:val="20"/>
                <w:szCs w:val="20"/>
              </w:rPr>
            </w:pPr>
            <w:r w:rsidRPr="002075E9">
              <w:rPr>
                <w:rFonts w:ascii="GHEA Grapalat" w:hAnsi="GHEA Grapalat"/>
                <w:sz w:val="20"/>
                <w:szCs w:val="20"/>
              </w:rPr>
              <w:t>... %</w:t>
            </w:r>
          </w:p>
        </w:tc>
        <w:tc>
          <w:tcPr>
            <w:tcW w:w="655" w:type="dxa"/>
            <w:vAlign w:val="center"/>
          </w:tcPr>
          <w:p w14:paraId="6671EC37"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838" w:type="dxa"/>
            <w:vAlign w:val="center"/>
          </w:tcPr>
          <w:p w14:paraId="3B7FF936"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544" w:type="dxa"/>
            <w:vAlign w:val="center"/>
          </w:tcPr>
          <w:p w14:paraId="3788506E"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694" w:type="dxa"/>
            <w:vAlign w:val="center"/>
          </w:tcPr>
          <w:p w14:paraId="03824E34"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691" w:type="dxa"/>
            <w:vAlign w:val="center"/>
          </w:tcPr>
          <w:p w14:paraId="38FEC3E2"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788" w:type="dxa"/>
            <w:vAlign w:val="center"/>
          </w:tcPr>
          <w:p w14:paraId="20AD8846"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1019" w:type="dxa"/>
            <w:vAlign w:val="center"/>
          </w:tcPr>
          <w:p w14:paraId="3C51B0BC"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924" w:type="dxa"/>
            <w:vAlign w:val="center"/>
          </w:tcPr>
          <w:p w14:paraId="24F5E4D4"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889" w:type="dxa"/>
            <w:vAlign w:val="center"/>
          </w:tcPr>
          <w:p w14:paraId="08586C44"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938" w:type="dxa"/>
            <w:vAlign w:val="center"/>
          </w:tcPr>
          <w:p w14:paraId="433E189C" w14:textId="77777777" w:rsidR="004F5476" w:rsidRPr="002075E9" w:rsidRDefault="004F5476" w:rsidP="004F5476">
            <w:pPr>
              <w:widowControl w:val="0"/>
              <w:jc w:val="center"/>
              <w:rPr>
                <w:rFonts w:ascii="GHEA Grapalat" w:hAnsi="GHEA Grapalat" w:cs="Arial"/>
                <w:sz w:val="20"/>
                <w:szCs w:val="20"/>
              </w:rPr>
            </w:pPr>
            <w:r w:rsidRPr="002075E9">
              <w:rPr>
                <w:rFonts w:ascii="GHEA Grapalat" w:hAnsi="GHEA Grapalat"/>
                <w:sz w:val="20"/>
                <w:szCs w:val="20"/>
              </w:rPr>
              <w:t>... %</w:t>
            </w:r>
          </w:p>
        </w:tc>
        <w:tc>
          <w:tcPr>
            <w:tcW w:w="748" w:type="dxa"/>
            <w:vAlign w:val="center"/>
          </w:tcPr>
          <w:p w14:paraId="40430372" w14:textId="77777777" w:rsidR="004F5476" w:rsidRPr="002075E9" w:rsidRDefault="004F5476" w:rsidP="004F5476">
            <w:pPr>
              <w:widowControl w:val="0"/>
              <w:jc w:val="center"/>
              <w:rPr>
                <w:rFonts w:ascii="GHEA Grapalat" w:hAnsi="GHEA Grapalat"/>
                <w:b/>
                <w:sz w:val="20"/>
                <w:szCs w:val="20"/>
              </w:rPr>
            </w:pPr>
            <w:r w:rsidRPr="002075E9">
              <w:rPr>
                <w:rFonts w:ascii="GHEA Grapalat" w:hAnsi="GHEA Grapalat"/>
                <w:sz w:val="20"/>
                <w:szCs w:val="20"/>
              </w:rPr>
              <w:t>... %</w:t>
            </w:r>
          </w:p>
        </w:tc>
      </w:tr>
    </w:tbl>
    <w:p w14:paraId="10562806" w14:textId="77777777" w:rsidR="00102D9F" w:rsidRPr="002075E9" w:rsidRDefault="00102D9F" w:rsidP="00102D9F">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02D9F" w:rsidRPr="002075E9" w14:paraId="18E4D8B7" w14:textId="77777777" w:rsidTr="00E3060E">
        <w:trPr>
          <w:jc w:val="center"/>
        </w:trPr>
        <w:tc>
          <w:tcPr>
            <w:tcW w:w="4536" w:type="dxa"/>
          </w:tcPr>
          <w:p w14:paraId="544A1DFC" w14:textId="77777777" w:rsidR="00102D9F" w:rsidRPr="002075E9" w:rsidRDefault="00102D9F" w:rsidP="00E3060E">
            <w:pPr>
              <w:widowControl w:val="0"/>
              <w:spacing w:after="160"/>
              <w:jc w:val="center"/>
              <w:rPr>
                <w:rFonts w:ascii="GHEA Grapalat" w:hAnsi="GHEA Grapalat" w:cs="Sylfaen"/>
                <w:b/>
                <w:bCs/>
                <w:sz w:val="20"/>
                <w:szCs w:val="20"/>
              </w:rPr>
            </w:pPr>
            <w:r w:rsidRPr="002075E9">
              <w:rPr>
                <w:rFonts w:ascii="GHEA Grapalat" w:hAnsi="GHEA Grapalat"/>
                <w:b/>
                <w:sz w:val="20"/>
                <w:szCs w:val="20"/>
              </w:rPr>
              <w:t>ПОКУПАТЕЛЬ</w:t>
            </w:r>
          </w:p>
          <w:p w14:paraId="3A6D220A" w14:textId="77777777" w:rsidR="00102D9F" w:rsidRPr="002075E9" w:rsidRDefault="00102D9F" w:rsidP="00E3060E">
            <w:pPr>
              <w:widowControl w:val="0"/>
              <w:jc w:val="center"/>
              <w:rPr>
                <w:rFonts w:ascii="GHEA Grapalat" w:hAnsi="GHEA Grapalat"/>
                <w:sz w:val="20"/>
                <w:szCs w:val="20"/>
                <w:lang w:val="en-US"/>
              </w:rPr>
            </w:pPr>
            <w:r w:rsidRPr="002075E9">
              <w:rPr>
                <w:rFonts w:ascii="GHEA Grapalat" w:hAnsi="GHEA Grapalat"/>
                <w:sz w:val="20"/>
                <w:szCs w:val="20"/>
                <w:lang w:val="en-US"/>
              </w:rPr>
              <w:t>______________________</w:t>
            </w:r>
          </w:p>
          <w:p w14:paraId="07BFBD24" w14:textId="77777777" w:rsidR="00102D9F" w:rsidRPr="002075E9" w:rsidRDefault="00102D9F" w:rsidP="00E3060E">
            <w:pPr>
              <w:widowControl w:val="0"/>
              <w:spacing w:after="160"/>
              <w:jc w:val="center"/>
              <w:rPr>
                <w:rFonts w:ascii="GHEA Grapalat" w:hAnsi="GHEA Grapalat"/>
                <w:sz w:val="20"/>
                <w:szCs w:val="20"/>
              </w:rPr>
            </w:pPr>
            <w:r w:rsidRPr="002075E9">
              <w:rPr>
                <w:rFonts w:ascii="GHEA Grapalat" w:hAnsi="GHEA Grapalat"/>
                <w:sz w:val="20"/>
                <w:szCs w:val="20"/>
              </w:rPr>
              <w:t>/подпись/</w:t>
            </w:r>
          </w:p>
          <w:p w14:paraId="61C7C9F2" w14:textId="77777777" w:rsidR="00102D9F" w:rsidRPr="002075E9" w:rsidRDefault="00102D9F" w:rsidP="00E3060E">
            <w:pPr>
              <w:widowControl w:val="0"/>
              <w:spacing w:after="160"/>
              <w:jc w:val="center"/>
              <w:rPr>
                <w:rFonts w:ascii="GHEA Grapalat" w:hAnsi="GHEA Grapalat"/>
                <w:sz w:val="20"/>
                <w:szCs w:val="20"/>
              </w:rPr>
            </w:pPr>
            <w:r w:rsidRPr="002075E9">
              <w:rPr>
                <w:rFonts w:ascii="GHEA Grapalat" w:hAnsi="GHEA Grapalat"/>
                <w:sz w:val="20"/>
                <w:szCs w:val="20"/>
              </w:rPr>
              <w:t>М. П.</w:t>
            </w:r>
          </w:p>
        </w:tc>
        <w:tc>
          <w:tcPr>
            <w:tcW w:w="760" w:type="dxa"/>
          </w:tcPr>
          <w:p w14:paraId="489B27C6" w14:textId="77777777" w:rsidR="00102D9F" w:rsidRPr="002075E9" w:rsidRDefault="00102D9F" w:rsidP="00E3060E">
            <w:pPr>
              <w:widowControl w:val="0"/>
              <w:spacing w:after="160"/>
              <w:jc w:val="center"/>
              <w:rPr>
                <w:rFonts w:ascii="GHEA Grapalat" w:hAnsi="GHEA Grapalat"/>
                <w:sz w:val="20"/>
                <w:szCs w:val="20"/>
              </w:rPr>
            </w:pPr>
          </w:p>
        </w:tc>
        <w:tc>
          <w:tcPr>
            <w:tcW w:w="4343" w:type="dxa"/>
          </w:tcPr>
          <w:p w14:paraId="0351AF20" w14:textId="77777777" w:rsidR="00102D9F" w:rsidRPr="002075E9" w:rsidRDefault="00102D9F" w:rsidP="00E3060E">
            <w:pPr>
              <w:widowControl w:val="0"/>
              <w:spacing w:after="160"/>
              <w:jc w:val="center"/>
              <w:rPr>
                <w:rFonts w:ascii="GHEA Grapalat" w:hAnsi="GHEA Grapalat" w:cs="Sylfaen"/>
                <w:b/>
                <w:bCs/>
                <w:sz w:val="20"/>
                <w:szCs w:val="20"/>
              </w:rPr>
            </w:pPr>
            <w:r w:rsidRPr="002075E9">
              <w:rPr>
                <w:rFonts w:ascii="GHEA Grapalat" w:hAnsi="GHEA Grapalat"/>
                <w:b/>
                <w:sz w:val="20"/>
                <w:szCs w:val="20"/>
              </w:rPr>
              <w:t>ПРОДАВЕЦ</w:t>
            </w:r>
          </w:p>
          <w:p w14:paraId="6FB80A15" w14:textId="77777777" w:rsidR="00102D9F" w:rsidRPr="002075E9" w:rsidRDefault="00102D9F" w:rsidP="00E3060E">
            <w:pPr>
              <w:widowControl w:val="0"/>
              <w:jc w:val="center"/>
              <w:rPr>
                <w:rFonts w:ascii="GHEA Grapalat" w:hAnsi="GHEA Grapalat"/>
                <w:sz w:val="20"/>
                <w:szCs w:val="20"/>
                <w:lang w:val="en-US"/>
              </w:rPr>
            </w:pPr>
            <w:r w:rsidRPr="002075E9">
              <w:rPr>
                <w:rFonts w:ascii="GHEA Grapalat" w:hAnsi="GHEA Grapalat"/>
                <w:sz w:val="20"/>
                <w:szCs w:val="20"/>
                <w:lang w:val="en-US"/>
              </w:rPr>
              <w:t>______________________</w:t>
            </w:r>
          </w:p>
          <w:p w14:paraId="0267AEF6" w14:textId="77777777" w:rsidR="00102D9F" w:rsidRPr="002075E9" w:rsidRDefault="00102D9F" w:rsidP="00E3060E">
            <w:pPr>
              <w:widowControl w:val="0"/>
              <w:spacing w:after="160"/>
              <w:jc w:val="center"/>
              <w:rPr>
                <w:rFonts w:ascii="GHEA Grapalat" w:hAnsi="GHEA Grapalat"/>
                <w:sz w:val="20"/>
                <w:szCs w:val="20"/>
              </w:rPr>
            </w:pPr>
            <w:r w:rsidRPr="002075E9">
              <w:rPr>
                <w:rFonts w:ascii="GHEA Grapalat" w:hAnsi="GHEA Grapalat"/>
                <w:sz w:val="20"/>
                <w:szCs w:val="20"/>
              </w:rPr>
              <w:t>/подпись/</w:t>
            </w:r>
          </w:p>
          <w:p w14:paraId="5EAFC9FD" w14:textId="77777777" w:rsidR="00102D9F" w:rsidRPr="002075E9" w:rsidRDefault="00102D9F" w:rsidP="00E3060E">
            <w:pPr>
              <w:widowControl w:val="0"/>
              <w:spacing w:after="160"/>
              <w:jc w:val="center"/>
              <w:rPr>
                <w:rFonts w:ascii="GHEA Grapalat" w:hAnsi="GHEA Grapalat"/>
                <w:sz w:val="20"/>
                <w:szCs w:val="20"/>
              </w:rPr>
            </w:pPr>
            <w:r w:rsidRPr="002075E9">
              <w:rPr>
                <w:rFonts w:ascii="GHEA Grapalat" w:hAnsi="GHEA Grapalat"/>
                <w:sz w:val="20"/>
                <w:szCs w:val="20"/>
              </w:rPr>
              <w:t>М. П.</w:t>
            </w:r>
          </w:p>
        </w:tc>
      </w:tr>
    </w:tbl>
    <w:p w14:paraId="1E5A9AE1" w14:textId="77777777" w:rsidR="00102D9F" w:rsidRPr="002075E9" w:rsidRDefault="00102D9F" w:rsidP="00102D9F">
      <w:pPr>
        <w:widowControl w:val="0"/>
        <w:spacing w:after="160"/>
        <w:rPr>
          <w:rFonts w:ascii="GHEA Grapalat" w:hAnsi="GHEA Grapalat"/>
          <w:sz w:val="20"/>
          <w:szCs w:val="20"/>
        </w:rPr>
        <w:sectPr w:rsidR="00102D9F" w:rsidRPr="002075E9" w:rsidSect="00E3060E">
          <w:footnotePr>
            <w:pos w:val="beneathText"/>
          </w:footnotePr>
          <w:pgSz w:w="16838" w:h="11906" w:orient="landscape" w:code="9"/>
          <w:pgMar w:top="1418" w:right="1418" w:bottom="1418" w:left="1418" w:header="561" w:footer="561" w:gutter="0"/>
          <w:cols w:space="720"/>
        </w:sectPr>
      </w:pPr>
    </w:p>
    <w:p w14:paraId="14F47EA3" w14:textId="77777777" w:rsidR="00102D9F" w:rsidRPr="002075E9" w:rsidRDefault="00102D9F" w:rsidP="00102D9F">
      <w:pPr>
        <w:widowControl w:val="0"/>
        <w:spacing w:after="160"/>
        <w:jc w:val="right"/>
        <w:rPr>
          <w:rFonts w:ascii="GHEA Grapalat" w:hAnsi="GHEA Grapalat"/>
          <w:i/>
          <w:sz w:val="20"/>
          <w:szCs w:val="20"/>
        </w:rPr>
      </w:pPr>
      <w:r w:rsidRPr="002075E9">
        <w:rPr>
          <w:rFonts w:ascii="GHEA Grapalat" w:hAnsi="GHEA Grapalat"/>
          <w:i/>
          <w:sz w:val="20"/>
          <w:szCs w:val="20"/>
        </w:rPr>
        <w:lastRenderedPageBreak/>
        <w:t>Приложение № 3</w:t>
      </w:r>
    </w:p>
    <w:p w14:paraId="02AADEFA" w14:textId="77777777" w:rsidR="00102D9F" w:rsidRPr="002075E9" w:rsidRDefault="00102D9F" w:rsidP="00102D9F">
      <w:pPr>
        <w:widowControl w:val="0"/>
        <w:spacing w:after="160"/>
        <w:jc w:val="right"/>
        <w:rPr>
          <w:rFonts w:ascii="GHEA Grapalat" w:hAnsi="GHEA Grapalat"/>
          <w:i/>
          <w:sz w:val="20"/>
          <w:szCs w:val="20"/>
        </w:rPr>
      </w:pPr>
      <w:r w:rsidRPr="002075E9">
        <w:rPr>
          <w:rFonts w:ascii="GHEA Grapalat" w:hAnsi="GHEA Grapalat"/>
          <w:i/>
          <w:sz w:val="20"/>
          <w:szCs w:val="20"/>
        </w:rPr>
        <w:t xml:space="preserve">к Договору под кодом </w:t>
      </w:r>
      <w:r w:rsidRPr="002075E9">
        <w:rPr>
          <w:rFonts w:ascii="GHEA Grapalat" w:hAnsi="GHEA Grapalat"/>
          <w:i/>
          <w:sz w:val="20"/>
          <w:szCs w:val="20"/>
        </w:rPr>
        <w:br/>
        <w:t>заключенному "</w:t>
      </w:r>
      <w:r w:rsidRPr="002075E9">
        <w:rPr>
          <w:rFonts w:ascii="GHEA Grapalat" w:hAnsi="GHEA Grapalat"/>
          <w:i/>
          <w:sz w:val="20"/>
          <w:szCs w:val="20"/>
        </w:rPr>
        <w:tab/>
        <w:t>"</w:t>
      </w:r>
      <w:r w:rsidRPr="002075E9">
        <w:rPr>
          <w:rFonts w:ascii="GHEA Grapalat" w:hAnsi="GHEA Grapalat"/>
          <w:i/>
          <w:sz w:val="20"/>
          <w:szCs w:val="20"/>
        </w:rPr>
        <w:tab/>
        <w:t>20</w:t>
      </w:r>
      <w:r w:rsidRPr="002075E9">
        <w:rPr>
          <w:rFonts w:ascii="GHEA Grapalat" w:hAnsi="GHEA Grapalat"/>
          <w:i/>
          <w:sz w:val="20"/>
          <w:szCs w:val="20"/>
        </w:rPr>
        <w:tab/>
        <w:t>г.</w:t>
      </w:r>
    </w:p>
    <w:p w14:paraId="7038D34A" w14:textId="77777777" w:rsidR="00102D9F" w:rsidRPr="002075E9" w:rsidRDefault="00102D9F" w:rsidP="00102D9F">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02D9F" w:rsidRPr="002075E9" w14:paraId="539A1EC7" w14:textId="77777777" w:rsidTr="00E3060E">
        <w:trPr>
          <w:tblCellSpacing w:w="7" w:type="dxa"/>
          <w:jc w:val="center"/>
        </w:trPr>
        <w:tc>
          <w:tcPr>
            <w:tcW w:w="0" w:type="auto"/>
            <w:vAlign w:val="center"/>
          </w:tcPr>
          <w:p w14:paraId="4F0EC01C"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 xml:space="preserve">Сторона договора </w:t>
            </w:r>
          </w:p>
          <w:p w14:paraId="03ECD741"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_______________________________</w:t>
            </w:r>
          </w:p>
          <w:p w14:paraId="300A8D5D"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_______________________________</w:t>
            </w:r>
          </w:p>
          <w:p w14:paraId="1FDDFDD5"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место нахождения _______________</w:t>
            </w:r>
          </w:p>
          <w:p w14:paraId="225F8E13"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Р/С____________________________</w:t>
            </w:r>
          </w:p>
          <w:p w14:paraId="46DA437F"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УНН___________________________</w:t>
            </w:r>
          </w:p>
        </w:tc>
        <w:tc>
          <w:tcPr>
            <w:tcW w:w="0" w:type="auto"/>
            <w:vAlign w:val="center"/>
          </w:tcPr>
          <w:p w14:paraId="3E5C3BC0"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 xml:space="preserve">Заказчик </w:t>
            </w:r>
          </w:p>
          <w:p w14:paraId="736CFBB4"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__________________________________</w:t>
            </w:r>
          </w:p>
          <w:p w14:paraId="3701291E"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__________________________________</w:t>
            </w:r>
          </w:p>
          <w:p w14:paraId="42934023"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место нахождения _________________</w:t>
            </w:r>
          </w:p>
          <w:p w14:paraId="26104932"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Р/С_______________________________</w:t>
            </w:r>
          </w:p>
          <w:p w14:paraId="59D4CBC5"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УНН______________________________</w:t>
            </w:r>
          </w:p>
        </w:tc>
      </w:tr>
    </w:tbl>
    <w:p w14:paraId="5A9BACCE" w14:textId="77777777" w:rsidR="00102D9F" w:rsidRPr="002075E9" w:rsidRDefault="00102D9F" w:rsidP="00102D9F">
      <w:pPr>
        <w:widowControl w:val="0"/>
        <w:spacing w:after="160"/>
        <w:ind w:firstLine="375"/>
        <w:rPr>
          <w:rFonts w:ascii="GHEA Grapalat" w:hAnsi="GHEA Grapalat"/>
          <w:iCs/>
          <w:sz w:val="20"/>
          <w:szCs w:val="20"/>
        </w:rPr>
      </w:pPr>
    </w:p>
    <w:p w14:paraId="214145FC" w14:textId="77777777" w:rsidR="00102D9F" w:rsidRPr="002075E9" w:rsidRDefault="00102D9F" w:rsidP="00102D9F">
      <w:pPr>
        <w:widowControl w:val="0"/>
        <w:spacing w:after="160"/>
        <w:ind w:left="567" w:right="467"/>
        <w:jc w:val="center"/>
        <w:rPr>
          <w:rFonts w:ascii="GHEA Grapalat" w:hAnsi="GHEA Grapalat"/>
          <w:iCs/>
          <w:sz w:val="20"/>
          <w:szCs w:val="20"/>
        </w:rPr>
      </w:pPr>
      <w:r w:rsidRPr="002075E9">
        <w:rPr>
          <w:rFonts w:ascii="GHEA Grapalat" w:hAnsi="GHEA Grapalat"/>
          <w:b/>
          <w:sz w:val="20"/>
          <w:szCs w:val="20"/>
        </w:rPr>
        <w:t>АКТ №</w:t>
      </w:r>
    </w:p>
    <w:p w14:paraId="6026A4A5" w14:textId="77777777" w:rsidR="00102D9F" w:rsidRPr="002075E9" w:rsidRDefault="00102D9F" w:rsidP="00102D9F">
      <w:pPr>
        <w:widowControl w:val="0"/>
        <w:spacing w:after="160"/>
        <w:ind w:left="567" w:right="467"/>
        <w:jc w:val="center"/>
        <w:rPr>
          <w:rFonts w:ascii="GHEA Grapalat" w:hAnsi="GHEA Grapalat"/>
          <w:b/>
          <w:bCs/>
          <w:iCs/>
          <w:sz w:val="20"/>
          <w:szCs w:val="20"/>
        </w:rPr>
      </w:pPr>
      <w:r w:rsidRPr="002075E9">
        <w:rPr>
          <w:rFonts w:ascii="GHEA Grapalat" w:hAnsi="GHEA Grapalat"/>
          <w:b/>
          <w:sz w:val="20"/>
          <w:szCs w:val="20"/>
        </w:rPr>
        <w:t xml:space="preserve">ПРИЕМА-ПЕРЕДАЧИ РЕЗУЛЬТАТОВ </w:t>
      </w:r>
      <w:r w:rsidRPr="002075E9">
        <w:rPr>
          <w:rFonts w:ascii="GHEA Grapalat" w:hAnsi="GHEA Grapalat"/>
          <w:b/>
          <w:sz w:val="20"/>
          <w:szCs w:val="20"/>
        </w:rPr>
        <w:br/>
        <w:t>ИСПОЛНЕНИЯ ДОГОВОРАИЛИ ЕГО ЧАСТИ</w:t>
      </w:r>
    </w:p>
    <w:p w14:paraId="45872E73" w14:textId="77777777" w:rsidR="00102D9F" w:rsidRPr="002075E9" w:rsidRDefault="00102D9F" w:rsidP="00102D9F">
      <w:pPr>
        <w:pStyle w:val="a3"/>
        <w:widowControl w:val="0"/>
        <w:spacing w:after="160" w:line="240" w:lineRule="auto"/>
        <w:ind w:firstLine="0"/>
        <w:jc w:val="center"/>
        <w:rPr>
          <w:rFonts w:ascii="GHEA Grapalat" w:hAnsi="GHEA Grapalat"/>
          <w:b/>
          <w:bCs/>
          <w:iCs/>
        </w:rPr>
      </w:pPr>
    </w:p>
    <w:p w14:paraId="6E0DC9D1" w14:textId="77777777" w:rsidR="00102D9F" w:rsidRPr="002075E9" w:rsidRDefault="00102D9F" w:rsidP="00102D9F">
      <w:pPr>
        <w:pStyle w:val="a3"/>
        <w:widowControl w:val="0"/>
        <w:tabs>
          <w:tab w:val="left" w:pos="1134"/>
          <w:tab w:val="left" w:pos="1843"/>
        </w:tabs>
        <w:spacing w:after="160" w:line="240" w:lineRule="auto"/>
        <w:ind w:firstLine="540"/>
        <w:rPr>
          <w:rFonts w:ascii="GHEA Grapalat" w:hAnsi="GHEA Grapalat"/>
          <w:iCs/>
        </w:rPr>
      </w:pPr>
      <w:r w:rsidRPr="002075E9">
        <w:rPr>
          <w:rFonts w:ascii="GHEA Grapalat" w:hAnsi="GHEA Grapalat"/>
        </w:rPr>
        <w:t>"</w:t>
      </w:r>
      <w:r w:rsidRPr="002075E9">
        <w:rPr>
          <w:rFonts w:ascii="GHEA Grapalat" w:hAnsi="GHEA Grapalat"/>
        </w:rPr>
        <w:tab/>
        <w:t>" "</w:t>
      </w:r>
      <w:r w:rsidRPr="002075E9">
        <w:rPr>
          <w:rFonts w:ascii="GHEA Grapalat" w:hAnsi="GHEA Grapalat"/>
        </w:rPr>
        <w:tab/>
        <w:t>" 20</w:t>
      </w:r>
      <w:r w:rsidRPr="002075E9">
        <w:rPr>
          <w:rFonts w:ascii="GHEA Grapalat" w:hAnsi="GHEA Grapalat"/>
        </w:rPr>
        <w:tab/>
        <w:t>г.</w:t>
      </w:r>
    </w:p>
    <w:p w14:paraId="2204412D" w14:textId="77777777" w:rsidR="00102D9F" w:rsidRPr="002075E9" w:rsidRDefault="00102D9F" w:rsidP="00102D9F">
      <w:pPr>
        <w:pStyle w:val="af"/>
        <w:widowControl w:val="0"/>
        <w:spacing w:before="0" w:beforeAutospacing="0" w:after="160" w:afterAutospacing="0"/>
        <w:rPr>
          <w:rFonts w:ascii="GHEA Grapalat" w:hAnsi="GHEA Grapalat"/>
          <w:sz w:val="20"/>
          <w:szCs w:val="20"/>
        </w:rPr>
      </w:pPr>
      <w:r w:rsidRPr="002075E9">
        <w:rPr>
          <w:rFonts w:ascii="GHEA Grapalat" w:hAnsi="GHEA Grapalat"/>
          <w:sz w:val="20"/>
          <w:szCs w:val="20"/>
        </w:rPr>
        <w:t>Наименование договора (далее — Договор) __________________________________</w:t>
      </w:r>
    </w:p>
    <w:p w14:paraId="184524B5" w14:textId="77777777" w:rsidR="00102D9F" w:rsidRPr="002075E9" w:rsidRDefault="00102D9F" w:rsidP="00102D9F">
      <w:pPr>
        <w:pStyle w:val="af"/>
        <w:widowControl w:val="0"/>
        <w:spacing w:before="0" w:beforeAutospacing="0" w:after="160" w:afterAutospacing="0"/>
        <w:rPr>
          <w:rFonts w:ascii="GHEA Grapalat" w:hAnsi="GHEA Grapalat"/>
          <w:sz w:val="20"/>
          <w:szCs w:val="20"/>
        </w:rPr>
      </w:pPr>
      <w:r w:rsidRPr="002075E9">
        <w:rPr>
          <w:rFonts w:ascii="GHEA Grapalat" w:hAnsi="GHEA Grapalat"/>
          <w:sz w:val="20"/>
          <w:szCs w:val="20"/>
        </w:rPr>
        <w:t>Дата заключения Договора "__________" "_______________________" 20 ______ г.</w:t>
      </w:r>
    </w:p>
    <w:p w14:paraId="2F9DE090" w14:textId="77777777" w:rsidR="00102D9F" w:rsidRPr="002075E9" w:rsidRDefault="00102D9F" w:rsidP="00102D9F">
      <w:pPr>
        <w:pStyle w:val="af"/>
        <w:widowControl w:val="0"/>
        <w:spacing w:before="0" w:beforeAutospacing="0" w:after="160" w:afterAutospacing="0"/>
        <w:rPr>
          <w:rFonts w:ascii="GHEA Grapalat" w:hAnsi="GHEA Grapalat"/>
          <w:sz w:val="20"/>
          <w:szCs w:val="20"/>
        </w:rPr>
      </w:pPr>
      <w:r w:rsidRPr="002075E9">
        <w:rPr>
          <w:rFonts w:ascii="GHEA Grapalat" w:hAnsi="GHEA Grapalat"/>
          <w:sz w:val="20"/>
          <w:szCs w:val="20"/>
        </w:rPr>
        <w:t>Номер Договора __________________________________________________________</w:t>
      </w:r>
    </w:p>
    <w:p w14:paraId="56BCBF9D" w14:textId="77777777" w:rsidR="00102D9F" w:rsidRPr="002075E9" w:rsidRDefault="00102D9F" w:rsidP="00102D9F">
      <w:pPr>
        <w:widowControl w:val="0"/>
        <w:tabs>
          <w:tab w:val="left" w:pos="5954"/>
          <w:tab w:val="left" w:pos="6663"/>
          <w:tab w:val="left" w:pos="7513"/>
        </w:tabs>
        <w:spacing w:after="160"/>
        <w:jc w:val="both"/>
        <w:rPr>
          <w:rFonts w:ascii="GHEA Grapalat" w:hAnsi="GHEA Grapalat"/>
          <w:sz w:val="20"/>
          <w:szCs w:val="20"/>
        </w:rPr>
      </w:pPr>
      <w:r w:rsidRPr="002075E9">
        <w:rPr>
          <w:rFonts w:ascii="GHEA Grapalat" w:hAnsi="GHEA Grapalat"/>
          <w:sz w:val="20"/>
          <w:szCs w:val="20"/>
        </w:rPr>
        <w:t>Заказчик и сторона Договора, принимая за основание относящийся к исполнению договора счет-фактуру N _______</w:t>
      </w:r>
      <w:proofErr w:type="gramStart"/>
      <w:r w:rsidRPr="002075E9">
        <w:rPr>
          <w:rFonts w:ascii="GHEA Grapalat" w:hAnsi="GHEA Grapalat"/>
          <w:sz w:val="20"/>
          <w:szCs w:val="20"/>
        </w:rPr>
        <w:t>_ ,</w:t>
      </w:r>
      <w:proofErr w:type="gramEnd"/>
      <w:r w:rsidRPr="002075E9">
        <w:rPr>
          <w:rFonts w:ascii="GHEA Grapalat" w:hAnsi="GHEA Grapalat"/>
          <w:sz w:val="20"/>
          <w:szCs w:val="20"/>
        </w:rPr>
        <w:t xml:space="preserve"> выписанный "</w:t>
      </w:r>
      <w:r w:rsidRPr="002075E9">
        <w:rPr>
          <w:rFonts w:ascii="GHEA Grapalat" w:hAnsi="GHEA Grapalat"/>
          <w:sz w:val="20"/>
          <w:szCs w:val="20"/>
        </w:rPr>
        <w:tab/>
        <w:t>" "</w:t>
      </w:r>
      <w:r w:rsidRPr="002075E9">
        <w:rPr>
          <w:rFonts w:ascii="GHEA Grapalat" w:hAnsi="GHEA Grapalat"/>
          <w:sz w:val="20"/>
          <w:szCs w:val="20"/>
        </w:rPr>
        <w:tab/>
        <w:t>" 20</w:t>
      </w:r>
      <w:r w:rsidRPr="002075E9">
        <w:rPr>
          <w:rFonts w:ascii="GHEA Grapalat" w:hAnsi="GHEA Grapalat"/>
          <w:sz w:val="20"/>
          <w:szCs w:val="20"/>
        </w:rPr>
        <w:tab/>
        <w:t>г., составили настоящий акт о следующем:</w:t>
      </w:r>
    </w:p>
    <w:p w14:paraId="220FD8EE" w14:textId="77777777" w:rsidR="00102D9F" w:rsidRPr="002075E9" w:rsidRDefault="00102D9F" w:rsidP="00102D9F">
      <w:pPr>
        <w:widowControl w:val="0"/>
        <w:spacing w:after="160"/>
        <w:ind w:firstLine="567"/>
        <w:jc w:val="both"/>
        <w:rPr>
          <w:rFonts w:ascii="GHEA Grapalat" w:hAnsi="GHEA Grapalat"/>
          <w:iCs/>
          <w:sz w:val="20"/>
          <w:szCs w:val="20"/>
        </w:rPr>
      </w:pPr>
      <w:r w:rsidRPr="002075E9">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02D9F" w:rsidRPr="002075E9" w14:paraId="61E717F3" w14:textId="77777777" w:rsidTr="00E3060E">
        <w:trPr>
          <w:jc w:val="center"/>
        </w:trPr>
        <w:tc>
          <w:tcPr>
            <w:tcW w:w="442" w:type="dxa"/>
            <w:vMerge w:val="restart"/>
            <w:vAlign w:val="center"/>
          </w:tcPr>
          <w:p w14:paraId="5501F5B5"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w:t>
            </w:r>
          </w:p>
        </w:tc>
        <w:tc>
          <w:tcPr>
            <w:tcW w:w="10263" w:type="dxa"/>
            <w:gridSpan w:val="8"/>
            <w:vAlign w:val="center"/>
          </w:tcPr>
          <w:p w14:paraId="473BF306" w14:textId="77777777" w:rsidR="00102D9F" w:rsidRPr="002075E9" w:rsidRDefault="00102D9F" w:rsidP="00E306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075E9">
              <w:rPr>
                <w:rFonts w:ascii="GHEA Grapalat" w:hAnsi="GHEA Grapalat"/>
                <w:sz w:val="20"/>
                <w:szCs w:val="20"/>
              </w:rPr>
              <w:t>Поставленные товары</w:t>
            </w:r>
          </w:p>
        </w:tc>
      </w:tr>
      <w:tr w:rsidR="00102D9F" w:rsidRPr="002075E9" w14:paraId="4B095F27" w14:textId="77777777" w:rsidTr="00E3060E">
        <w:trPr>
          <w:jc w:val="center"/>
        </w:trPr>
        <w:tc>
          <w:tcPr>
            <w:tcW w:w="442" w:type="dxa"/>
            <w:vMerge/>
          </w:tcPr>
          <w:p w14:paraId="798EBF42"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088" w:type="dxa"/>
            <w:vMerge w:val="restart"/>
            <w:vAlign w:val="center"/>
          </w:tcPr>
          <w:p w14:paraId="744C3C16"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наименование</w:t>
            </w:r>
          </w:p>
        </w:tc>
        <w:tc>
          <w:tcPr>
            <w:tcW w:w="1440" w:type="dxa"/>
            <w:vMerge w:val="restart"/>
            <w:vAlign w:val="center"/>
          </w:tcPr>
          <w:p w14:paraId="2BAA1499"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краткое изложение технической характеристики</w:t>
            </w:r>
          </w:p>
        </w:tc>
        <w:tc>
          <w:tcPr>
            <w:tcW w:w="2575" w:type="dxa"/>
            <w:gridSpan w:val="2"/>
            <w:vAlign w:val="center"/>
          </w:tcPr>
          <w:p w14:paraId="36E50E1F"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количественный показатель</w:t>
            </w:r>
          </w:p>
        </w:tc>
        <w:tc>
          <w:tcPr>
            <w:tcW w:w="2693" w:type="dxa"/>
            <w:gridSpan w:val="2"/>
            <w:vAlign w:val="center"/>
          </w:tcPr>
          <w:p w14:paraId="0C5B7B41"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срок исполнения</w:t>
            </w:r>
          </w:p>
        </w:tc>
        <w:tc>
          <w:tcPr>
            <w:tcW w:w="1134" w:type="dxa"/>
            <w:vMerge w:val="restart"/>
            <w:vAlign w:val="center"/>
          </w:tcPr>
          <w:p w14:paraId="2C9424BC"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сумма, подлежащая уплате (тыс. драмов)</w:t>
            </w:r>
          </w:p>
        </w:tc>
        <w:tc>
          <w:tcPr>
            <w:tcW w:w="1333" w:type="dxa"/>
            <w:vMerge w:val="restart"/>
            <w:vAlign w:val="center"/>
          </w:tcPr>
          <w:p w14:paraId="4A521C02"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срок оплаты (по графику оплаты)</w:t>
            </w:r>
          </w:p>
        </w:tc>
      </w:tr>
      <w:tr w:rsidR="00102D9F" w:rsidRPr="002075E9" w14:paraId="63A03457" w14:textId="77777777" w:rsidTr="00E3060E">
        <w:trPr>
          <w:trHeight w:val="1105"/>
          <w:jc w:val="center"/>
        </w:trPr>
        <w:tc>
          <w:tcPr>
            <w:tcW w:w="442" w:type="dxa"/>
            <w:vMerge/>
            <w:tcBorders>
              <w:bottom w:val="single" w:sz="4" w:space="0" w:color="auto"/>
            </w:tcBorders>
          </w:tcPr>
          <w:p w14:paraId="4194409F"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vAlign w:val="center"/>
          </w:tcPr>
          <w:p w14:paraId="6F7FEB5A"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1974C280"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vAlign w:val="center"/>
          </w:tcPr>
          <w:p w14:paraId="2F566412"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2049C987"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фактический</w:t>
            </w:r>
          </w:p>
        </w:tc>
        <w:tc>
          <w:tcPr>
            <w:tcW w:w="1418" w:type="dxa"/>
            <w:tcBorders>
              <w:bottom w:val="single" w:sz="4" w:space="0" w:color="auto"/>
            </w:tcBorders>
            <w:vAlign w:val="center"/>
          </w:tcPr>
          <w:p w14:paraId="49C5025B"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5F82D62"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r w:rsidRPr="002075E9">
              <w:rPr>
                <w:rFonts w:ascii="GHEA Grapalat" w:hAnsi="GHEA Grapalat"/>
                <w:sz w:val="20"/>
                <w:szCs w:val="20"/>
              </w:rPr>
              <w:t>фактический</w:t>
            </w:r>
          </w:p>
        </w:tc>
        <w:tc>
          <w:tcPr>
            <w:tcW w:w="1134" w:type="dxa"/>
            <w:vMerge/>
            <w:tcBorders>
              <w:bottom w:val="single" w:sz="4" w:space="0" w:color="auto"/>
            </w:tcBorders>
            <w:vAlign w:val="center"/>
          </w:tcPr>
          <w:p w14:paraId="3CF1D7A7"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vAlign w:val="center"/>
          </w:tcPr>
          <w:p w14:paraId="24EAED59"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r>
      <w:tr w:rsidR="00102D9F" w:rsidRPr="002075E9" w14:paraId="33336A2D" w14:textId="77777777" w:rsidTr="00E3060E">
        <w:trPr>
          <w:jc w:val="center"/>
        </w:trPr>
        <w:tc>
          <w:tcPr>
            <w:tcW w:w="442" w:type="dxa"/>
            <w:vAlign w:val="center"/>
          </w:tcPr>
          <w:p w14:paraId="1404D29D"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088" w:type="dxa"/>
            <w:vAlign w:val="center"/>
          </w:tcPr>
          <w:p w14:paraId="18107ED2"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440" w:type="dxa"/>
            <w:vAlign w:val="center"/>
          </w:tcPr>
          <w:p w14:paraId="4BDDF117"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299" w:type="dxa"/>
            <w:vAlign w:val="center"/>
          </w:tcPr>
          <w:p w14:paraId="1C76DF0B"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276" w:type="dxa"/>
            <w:vAlign w:val="center"/>
          </w:tcPr>
          <w:p w14:paraId="17575AC0"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418" w:type="dxa"/>
            <w:vAlign w:val="center"/>
          </w:tcPr>
          <w:p w14:paraId="0D41429B"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275" w:type="dxa"/>
            <w:vAlign w:val="center"/>
          </w:tcPr>
          <w:p w14:paraId="1BA4F965"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134" w:type="dxa"/>
            <w:vAlign w:val="center"/>
          </w:tcPr>
          <w:p w14:paraId="23005D4D"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333" w:type="dxa"/>
            <w:vAlign w:val="center"/>
          </w:tcPr>
          <w:p w14:paraId="600822FF"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r>
      <w:tr w:rsidR="00102D9F" w:rsidRPr="002075E9" w14:paraId="4B785AFF" w14:textId="77777777" w:rsidTr="00E3060E">
        <w:trPr>
          <w:jc w:val="center"/>
        </w:trPr>
        <w:tc>
          <w:tcPr>
            <w:tcW w:w="442" w:type="dxa"/>
          </w:tcPr>
          <w:p w14:paraId="567D1C82"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088" w:type="dxa"/>
          </w:tcPr>
          <w:p w14:paraId="18BB911A"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440" w:type="dxa"/>
          </w:tcPr>
          <w:p w14:paraId="6EBA5F2B"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299" w:type="dxa"/>
          </w:tcPr>
          <w:p w14:paraId="7EE1F4D2"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276" w:type="dxa"/>
          </w:tcPr>
          <w:p w14:paraId="3D7A1466"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418" w:type="dxa"/>
          </w:tcPr>
          <w:p w14:paraId="0F6D6D7E"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275" w:type="dxa"/>
          </w:tcPr>
          <w:p w14:paraId="740E257B"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134" w:type="dxa"/>
          </w:tcPr>
          <w:p w14:paraId="5DC0CE0D"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c>
          <w:tcPr>
            <w:tcW w:w="1333" w:type="dxa"/>
          </w:tcPr>
          <w:p w14:paraId="48ADB7FE" w14:textId="77777777" w:rsidR="00102D9F" w:rsidRPr="002075E9" w:rsidRDefault="00102D9F" w:rsidP="00E3060E">
            <w:pPr>
              <w:pStyle w:val="af"/>
              <w:widowControl w:val="0"/>
              <w:spacing w:before="0" w:beforeAutospacing="0" w:after="120" w:afterAutospacing="0"/>
              <w:jc w:val="center"/>
              <w:rPr>
                <w:rFonts w:ascii="GHEA Grapalat" w:hAnsi="GHEA Grapalat"/>
                <w:sz w:val="20"/>
                <w:szCs w:val="20"/>
              </w:rPr>
            </w:pPr>
          </w:p>
        </w:tc>
      </w:tr>
    </w:tbl>
    <w:p w14:paraId="6347CCAA" w14:textId="77777777" w:rsidR="00102D9F" w:rsidRPr="002075E9" w:rsidRDefault="00102D9F" w:rsidP="00102D9F">
      <w:pPr>
        <w:widowControl w:val="0"/>
        <w:spacing w:after="160"/>
        <w:ind w:firstLine="375"/>
        <w:jc w:val="both"/>
        <w:rPr>
          <w:rFonts w:ascii="GHEA Grapalat" w:hAnsi="GHEA Grapalat" w:cs="Arial"/>
          <w:iCs/>
          <w:sz w:val="20"/>
          <w:szCs w:val="20"/>
          <w:lang w:val="en-US"/>
        </w:rPr>
      </w:pPr>
    </w:p>
    <w:p w14:paraId="54838267" w14:textId="77777777" w:rsidR="00102D9F" w:rsidRPr="002075E9" w:rsidRDefault="00102D9F" w:rsidP="00102D9F">
      <w:pPr>
        <w:widowControl w:val="0"/>
        <w:spacing w:after="160"/>
        <w:ind w:firstLine="567"/>
        <w:jc w:val="both"/>
        <w:rPr>
          <w:rFonts w:ascii="GHEA Grapalat" w:hAnsi="GHEA Grapalat"/>
          <w:iCs/>
          <w:snapToGrid w:val="0"/>
          <w:sz w:val="20"/>
          <w:szCs w:val="20"/>
        </w:rPr>
      </w:pPr>
      <w:r w:rsidRPr="002075E9">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00C851AD" w:rsidRPr="002075E9">
        <w:rPr>
          <w:rFonts w:ascii="GHEA Grapalat" w:hAnsi="GHEA Grapalat"/>
          <w:snapToGrid w:val="0"/>
          <w:sz w:val="20"/>
          <w:szCs w:val="20"/>
        </w:rPr>
        <w:t xml:space="preserve"> </w:t>
      </w:r>
      <w:r w:rsidRPr="002075E9">
        <w:rPr>
          <w:rFonts w:ascii="GHEA Grapalat" w:hAnsi="GHEA Grapalat"/>
          <w:sz w:val="20"/>
          <w:szCs w:val="20"/>
        </w:rPr>
        <w:t>являются составляющей частью настоящего Акта и прилагаются.</w:t>
      </w:r>
    </w:p>
    <w:p w14:paraId="542E91CB" w14:textId="77777777" w:rsidR="00102D9F" w:rsidRPr="002075E9" w:rsidRDefault="00102D9F" w:rsidP="00102D9F">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02D9F" w:rsidRPr="002075E9" w14:paraId="18DC233B" w14:textId="77777777" w:rsidTr="00E3060E">
        <w:trPr>
          <w:trHeight w:val="266"/>
          <w:tblCellSpacing w:w="7" w:type="dxa"/>
          <w:jc w:val="center"/>
        </w:trPr>
        <w:tc>
          <w:tcPr>
            <w:tcW w:w="0" w:type="auto"/>
            <w:vAlign w:val="center"/>
          </w:tcPr>
          <w:p w14:paraId="199BF390"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lastRenderedPageBreak/>
              <w:t xml:space="preserve">Товар передал </w:t>
            </w:r>
          </w:p>
        </w:tc>
        <w:tc>
          <w:tcPr>
            <w:tcW w:w="0" w:type="auto"/>
            <w:vAlign w:val="center"/>
          </w:tcPr>
          <w:p w14:paraId="0EDB947C"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Товар принят</w:t>
            </w:r>
          </w:p>
        </w:tc>
      </w:tr>
      <w:tr w:rsidR="00102D9F" w:rsidRPr="002075E9" w14:paraId="346325B6" w14:textId="77777777" w:rsidTr="00E3060E">
        <w:trPr>
          <w:trHeight w:val="473"/>
          <w:tblCellSpacing w:w="7" w:type="dxa"/>
          <w:jc w:val="center"/>
        </w:trPr>
        <w:tc>
          <w:tcPr>
            <w:tcW w:w="0" w:type="auto"/>
            <w:vAlign w:val="center"/>
          </w:tcPr>
          <w:p w14:paraId="50403B2A" w14:textId="77777777" w:rsidR="00102D9F" w:rsidRPr="002075E9" w:rsidRDefault="00102D9F" w:rsidP="00E3060E">
            <w:pPr>
              <w:widowControl w:val="0"/>
              <w:jc w:val="center"/>
              <w:rPr>
                <w:rFonts w:ascii="GHEA Grapalat" w:hAnsi="GHEA Grapalat"/>
                <w:iCs/>
                <w:sz w:val="20"/>
                <w:szCs w:val="20"/>
              </w:rPr>
            </w:pPr>
            <w:r w:rsidRPr="002075E9">
              <w:rPr>
                <w:rFonts w:ascii="GHEA Grapalat" w:hAnsi="GHEA Grapalat"/>
                <w:sz w:val="20"/>
                <w:szCs w:val="20"/>
              </w:rPr>
              <w:t xml:space="preserve">_______________________ </w:t>
            </w:r>
          </w:p>
          <w:p w14:paraId="4B2AA4F5" w14:textId="77777777" w:rsidR="00102D9F" w:rsidRPr="002075E9" w:rsidRDefault="00102D9F" w:rsidP="00E3060E">
            <w:pPr>
              <w:widowControl w:val="0"/>
              <w:spacing w:after="160"/>
              <w:jc w:val="center"/>
              <w:rPr>
                <w:rFonts w:ascii="GHEA Grapalat" w:hAnsi="GHEA Grapalat"/>
                <w:iCs/>
                <w:sz w:val="20"/>
                <w:szCs w:val="20"/>
                <w:vertAlign w:val="superscript"/>
                <w:lang w:val="en-US"/>
              </w:rPr>
            </w:pPr>
            <w:r w:rsidRPr="002075E9">
              <w:rPr>
                <w:rFonts w:ascii="GHEA Grapalat" w:hAnsi="GHEA Grapalat"/>
                <w:sz w:val="20"/>
                <w:szCs w:val="20"/>
                <w:vertAlign w:val="superscript"/>
              </w:rPr>
              <w:t xml:space="preserve">подпись </w:t>
            </w:r>
          </w:p>
        </w:tc>
        <w:tc>
          <w:tcPr>
            <w:tcW w:w="0" w:type="auto"/>
            <w:vAlign w:val="center"/>
          </w:tcPr>
          <w:p w14:paraId="3E0717A8" w14:textId="77777777" w:rsidR="00102D9F" w:rsidRPr="002075E9" w:rsidRDefault="00102D9F" w:rsidP="00E3060E">
            <w:pPr>
              <w:widowControl w:val="0"/>
              <w:jc w:val="center"/>
              <w:rPr>
                <w:rFonts w:ascii="GHEA Grapalat" w:hAnsi="GHEA Grapalat"/>
                <w:iCs/>
                <w:sz w:val="20"/>
                <w:szCs w:val="20"/>
              </w:rPr>
            </w:pPr>
            <w:r w:rsidRPr="002075E9">
              <w:rPr>
                <w:rFonts w:ascii="GHEA Grapalat" w:hAnsi="GHEA Grapalat"/>
                <w:sz w:val="20"/>
                <w:szCs w:val="20"/>
              </w:rPr>
              <w:t>_______________________</w:t>
            </w:r>
          </w:p>
          <w:p w14:paraId="31235AE7" w14:textId="77777777" w:rsidR="00102D9F" w:rsidRPr="002075E9" w:rsidRDefault="00102D9F" w:rsidP="00E3060E">
            <w:pPr>
              <w:widowControl w:val="0"/>
              <w:spacing w:after="160"/>
              <w:jc w:val="center"/>
              <w:rPr>
                <w:rFonts w:ascii="GHEA Grapalat" w:hAnsi="GHEA Grapalat"/>
                <w:iCs/>
                <w:sz w:val="20"/>
                <w:szCs w:val="20"/>
                <w:vertAlign w:val="superscript"/>
              </w:rPr>
            </w:pPr>
            <w:r w:rsidRPr="002075E9">
              <w:rPr>
                <w:rFonts w:ascii="GHEA Grapalat" w:hAnsi="GHEA Grapalat"/>
                <w:sz w:val="20"/>
                <w:szCs w:val="20"/>
                <w:vertAlign w:val="superscript"/>
              </w:rPr>
              <w:t xml:space="preserve">подпись </w:t>
            </w:r>
          </w:p>
        </w:tc>
      </w:tr>
      <w:tr w:rsidR="00102D9F" w:rsidRPr="002075E9" w14:paraId="0E1DF8A9" w14:textId="77777777" w:rsidTr="00E3060E">
        <w:trPr>
          <w:trHeight w:val="503"/>
          <w:tblCellSpacing w:w="7" w:type="dxa"/>
          <w:jc w:val="center"/>
        </w:trPr>
        <w:tc>
          <w:tcPr>
            <w:tcW w:w="0" w:type="auto"/>
            <w:vAlign w:val="center"/>
          </w:tcPr>
          <w:p w14:paraId="5AAA9021" w14:textId="77777777" w:rsidR="00102D9F" w:rsidRPr="002075E9" w:rsidRDefault="00102D9F" w:rsidP="00E3060E">
            <w:pPr>
              <w:widowControl w:val="0"/>
              <w:jc w:val="center"/>
              <w:rPr>
                <w:rFonts w:ascii="GHEA Grapalat" w:hAnsi="GHEA Grapalat"/>
                <w:iCs/>
                <w:sz w:val="20"/>
                <w:szCs w:val="20"/>
              </w:rPr>
            </w:pPr>
            <w:r w:rsidRPr="002075E9">
              <w:rPr>
                <w:rFonts w:ascii="GHEA Grapalat" w:hAnsi="GHEA Grapalat"/>
                <w:sz w:val="20"/>
                <w:szCs w:val="20"/>
              </w:rPr>
              <w:t xml:space="preserve">______________________ </w:t>
            </w:r>
          </w:p>
          <w:p w14:paraId="5C683A19" w14:textId="77777777" w:rsidR="00102D9F" w:rsidRPr="002075E9" w:rsidRDefault="00102D9F" w:rsidP="00E3060E">
            <w:pPr>
              <w:widowControl w:val="0"/>
              <w:spacing w:after="160"/>
              <w:jc w:val="center"/>
              <w:rPr>
                <w:rFonts w:ascii="GHEA Grapalat" w:hAnsi="GHEA Grapalat"/>
                <w:iCs/>
                <w:sz w:val="20"/>
                <w:szCs w:val="20"/>
                <w:vertAlign w:val="superscript"/>
                <w:lang w:val="en-US"/>
              </w:rPr>
            </w:pPr>
            <w:r w:rsidRPr="002075E9">
              <w:rPr>
                <w:rFonts w:ascii="GHEA Grapalat" w:hAnsi="GHEA Grapalat"/>
                <w:sz w:val="20"/>
                <w:szCs w:val="20"/>
                <w:vertAlign w:val="superscript"/>
              </w:rPr>
              <w:t>фамилия, имя</w:t>
            </w:r>
          </w:p>
        </w:tc>
        <w:tc>
          <w:tcPr>
            <w:tcW w:w="0" w:type="auto"/>
            <w:vAlign w:val="center"/>
          </w:tcPr>
          <w:p w14:paraId="2589B171" w14:textId="77777777" w:rsidR="00102D9F" w:rsidRPr="002075E9" w:rsidRDefault="00102D9F" w:rsidP="00E3060E">
            <w:pPr>
              <w:widowControl w:val="0"/>
              <w:jc w:val="center"/>
              <w:rPr>
                <w:rFonts w:ascii="GHEA Grapalat" w:hAnsi="GHEA Grapalat"/>
                <w:iCs/>
                <w:sz w:val="20"/>
                <w:szCs w:val="20"/>
              </w:rPr>
            </w:pPr>
            <w:r w:rsidRPr="002075E9">
              <w:rPr>
                <w:rFonts w:ascii="GHEA Grapalat" w:hAnsi="GHEA Grapalat"/>
                <w:sz w:val="20"/>
                <w:szCs w:val="20"/>
              </w:rPr>
              <w:t>_______________________</w:t>
            </w:r>
          </w:p>
          <w:p w14:paraId="2E690628" w14:textId="77777777" w:rsidR="00102D9F" w:rsidRPr="002075E9" w:rsidRDefault="00102D9F" w:rsidP="00E3060E">
            <w:pPr>
              <w:widowControl w:val="0"/>
              <w:spacing w:after="160"/>
              <w:jc w:val="center"/>
              <w:rPr>
                <w:rFonts w:ascii="GHEA Grapalat" w:hAnsi="GHEA Grapalat"/>
                <w:iCs/>
                <w:sz w:val="20"/>
                <w:szCs w:val="20"/>
                <w:vertAlign w:val="superscript"/>
              </w:rPr>
            </w:pPr>
            <w:r w:rsidRPr="002075E9">
              <w:rPr>
                <w:rFonts w:ascii="GHEA Grapalat" w:hAnsi="GHEA Grapalat"/>
                <w:sz w:val="20"/>
                <w:szCs w:val="20"/>
                <w:vertAlign w:val="superscript"/>
              </w:rPr>
              <w:t>фамилия, имя</w:t>
            </w:r>
          </w:p>
        </w:tc>
      </w:tr>
      <w:tr w:rsidR="00102D9F" w:rsidRPr="002075E9" w14:paraId="6A7D3E59" w14:textId="77777777" w:rsidTr="00E3060E">
        <w:trPr>
          <w:trHeight w:val="281"/>
          <w:tblCellSpacing w:w="7" w:type="dxa"/>
          <w:jc w:val="center"/>
        </w:trPr>
        <w:tc>
          <w:tcPr>
            <w:tcW w:w="0" w:type="auto"/>
            <w:vAlign w:val="center"/>
          </w:tcPr>
          <w:p w14:paraId="2ED933DA"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М. П.</w:t>
            </w:r>
          </w:p>
        </w:tc>
        <w:tc>
          <w:tcPr>
            <w:tcW w:w="0" w:type="auto"/>
            <w:vAlign w:val="center"/>
          </w:tcPr>
          <w:p w14:paraId="5DA6FE79" w14:textId="77777777" w:rsidR="00102D9F" w:rsidRPr="002075E9" w:rsidRDefault="00102D9F" w:rsidP="00E3060E">
            <w:pPr>
              <w:widowControl w:val="0"/>
              <w:spacing w:after="160"/>
              <w:jc w:val="center"/>
              <w:rPr>
                <w:rFonts w:ascii="GHEA Grapalat" w:hAnsi="GHEA Grapalat"/>
                <w:iCs/>
                <w:sz w:val="20"/>
                <w:szCs w:val="20"/>
              </w:rPr>
            </w:pPr>
            <w:r w:rsidRPr="002075E9">
              <w:rPr>
                <w:rFonts w:ascii="GHEA Grapalat" w:hAnsi="GHEA Grapalat"/>
                <w:sz w:val="20"/>
                <w:szCs w:val="20"/>
              </w:rPr>
              <w:t>М. П.</w:t>
            </w:r>
          </w:p>
        </w:tc>
      </w:tr>
    </w:tbl>
    <w:p w14:paraId="61CDC6BA" w14:textId="77777777" w:rsidR="00102D9F" w:rsidRPr="002075E9" w:rsidRDefault="00102D9F" w:rsidP="00102D9F">
      <w:pPr>
        <w:widowControl w:val="0"/>
        <w:spacing w:after="160"/>
        <w:jc w:val="right"/>
        <w:rPr>
          <w:rFonts w:ascii="GHEA Grapalat" w:hAnsi="GHEA Grapalat" w:cs="Sylfaen"/>
          <w:b/>
          <w:sz w:val="20"/>
          <w:szCs w:val="20"/>
        </w:rPr>
      </w:pPr>
    </w:p>
    <w:p w14:paraId="2E4DCB14" w14:textId="77777777" w:rsidR="00102D9F" w:rsidRPr="002075E9" w:rsidRDefault="00102D9F" w:rsidP="00102D9F">
      <w:pPr>
        <w:rPr>
          <w:rFonts w:ascii="GHEA Grapalat" w:hAnsi="GHEA Grapalat" w:cs="Sylfaen"/>
          <w:b/>
          <w:sz w:val="20"/>
          <w:szCs w:val="20"/>
        </w:rPr>
      </w:pPr>
      <w:r w:rsidRPr="002075E9">
        <w:rPr>
          <w:rFonts w:ascii="GHEA Grapalat" w:hAnsi="GHEA Grapalat" w:cs="Sylfaen"/>
          <w:b/>
          <w:sz w:val="20"/>
          <w:szCs w:val="20"/>
        </w:rPr>
        <w:br w:type="page"/>
      </w:r>
    </w:p>
    <w:p w14:paraId="79747B41" w14:textId="77777777" w:rsidR="00102D9F" w:rsidRPr="002075E9" w:rsidRDefault="00102D9F" w:rsidP="00102D9F">
      <w:pPr>
        <w:widowControl w:val="0"/>
        <w:spacing w:after="160"/>
        <w:jc w:val="right"/>
        <w:rPr>
          <w:rFonts w:ascii="GHEA Grapalat" w:hAnsi="GHEA Grapalat" w:cs="Sylfaen"/>
          <w:i/>
          <w:sz w:val="20"/>
          <w:szCs w:val="20"/>
        </w:rPr>
      </w:pPr>
      <w:r w:rsidRPr="002075E9">
        <w:rPr>
          <w:rFonts w:ascii="GHEA Grapalat" w:hAnsi="GHEA Grapalat"/>
          <w:i/>
          <w:sz w:val="20"/>
          <w:szCs w:val="20"/>
        </w:rPr>
        <w:lastRenderedPageBreak/>
        <w:t>Приложение № 3.1</w:t>
      </w:r>
    </w:p>
    <w:p w14:paraId="04A96746" w14:textId="77777777" w:rsidR="00102D9F" w:rsidRPr="002075E9" w:rsidRDefault="00102D9F" w:rsidP="00102D9F">
      <w:pPr>
        <w:widowControl w:val="0"/>
        <w:spacing w:after="160"/>
        <w:jc w:val="right"/>
        <w:rPr>
          <w:rFonts w:ascii="GHEA Grapalat" w:hAnsi="GHEA Grapalat" w:cs="Sylfaen"/>
          <w:i/>
          <w:sz w:val="20"/>
          <w:szCs w:val="20"/>
        </w:rPr>
      </w:pPr>
      <w:r w:rsidRPr="002075E9">
        <w:rPr>
          <w:rFonts w:ascii="GHEA Grapalat" w:hAnsi="GHEA Grapalat"/>
          <w:i/>
          <w:sz w:val="20"/>
          <w:szCs w:val="20"/>
        </w:rPr>
        <w:t xml:space="preserve">к Договору под кодом </w:t>
      </w:r>
      <w:r w:rsidRPr="002075E9">
        <w:rPr>
          <w:rFonts w:ascii="GHEA Grapalat" w:hAnsi="GHEA Grapalat" w:cs="Sylfaen"/>
          <w:i/>
          <w:sz w:val="20"/>
          <w:szCs w:val="20"/>
        </w:rPr>
        <w:br/>
      </w:r>
      <w:r w:rsidRPr="002075E9">
        <w:rPr>
          <w:rFonts w:ascii="GHEA Grapalat" w:hAnsi="GHEA Grapalat"/>
          <w:i/>
          <w:sz w:val="20"/>
          <w:szCs w:val="20"/>
        </w:rPr>
        <w:t>заключенному "</w:t>
      </w:r>
      <w:r w:rsidRPr="002075E9">
        <w:rPr>
          <w:rFonts w:ascii="GHEA Grapalat" w:hAnsi="GHEA Grapalat"/>
          <w:i/>
          <w:sz w:val="20"/>
          <w:szCs w:val="20"/>
        </w:rPr>
        <w:tab/>
        <w:t xml:space="preserve">" </w:t>
      </w:r>
      <w:r w:rsidRPr="002075E9">
        <w:rPr>
          <w:rFonts w:ascii="GHEA Grapalat" w:hAnsi="GHEA Grapalat"/>
          <w:i/>
          <w:sz w:val="20"/>
          <w:szCs w:val="20"/>
        </w:rPr>
        <w:tab/>
        <w:t xml:space="preserve">20 </w:t>
      </w:r>
      <w:r w:rsidRPr="002075E9">
        <w:rPr>
          <w:rFonts w:ascii="GHEA Grapalat" w:hAnsi="GHEA Grapalat"/>
          <w:i/>
          <w:sz w:val="20"/>
          <w:szCs w:val="20"/>
        </w:rPr>
        <w:tab/>
        <w:t>г.</w:t>
      </w:r>
    </w:p>
    <w:p w14:paraId="71EBA93D" w14:textId="77777777" w:rsidR="00102D9F" w:rsidRPr="002075E9" w:rsidRDefault="00102D9F" w:rsidP="00102D9F">
      <w:pPr>
        <w:widowControl w:val="0"/>
        <w:tabs>
          <w:tab w:val="left" w:pos="360"/>
          <w:tab w:val="left" w:pos="540"/>
        </w:tabs>
        <w:spacing w:after="160"/>
        <w:jc w:val="center"/>
        <w:rPr>
          <w:rFonts w:ascii="GHEA Grapalat" w:hAnsi="GHEA Grapalat" w:cs="Sylfaen"/>
          <w:b/>
          <w:bCs/>
          <w:sz w:val="20"/>
          <w:szCs w:val="20"/>
        </w:rPr>
      </w:pPr>
    </w:p>
    <w:p w14:paraId="78C88DEE" w14:textId="77777777" w:rsidR="00102D9F" w:rsidRPr="002075E9" w:rsidRDefault="00102D9F" w:rsidP="00102D9F">
      <w:pPr>
        <w:widowControl w:val="0"/>
        <w:spacing w:after="160"/>
        <w:jc w:val="center"/>
        <w:rPr>
          <w:rFonts w:ascii="GHEA Grapalat" w:hAnsi="GHEA Grapalat" w:cs="Sylfaen"/>
          <w:bCs/>
          <w:sz w:val="20"/>
          <w:szCs w:val="20"/>
        </w:rPr>
      </w:pPr>
      <w:r w:rsidRPr="002075E9">
        <w:rPr>
          <w:rFonts w:ascii="GHEA Grapalat" w:hAnsi="GHEA Grapalat"/>
          <w:sz w:val="20"/>
          <w:szCs w:val="20"/>
        </w:rPr>
        <w:t>АКТ №———</w:t>
      </w:r>
    </w:p>
    <w:p w14:paraId="40F9DE92" w14:textId="77777777" w:rsidR="00102D9F" w:rsidRPr="002075E9" w:rsidRDefault="00102D9F" w:rsidP="00102D9F">
      <w:pPr>
        <w:widowControl w:val="0"/>
        <w:spacing w:after="160"/>
        <w:jc w:val="center"/>
        <w:rPr>
          <w:rFonts w:ascii="GHEA Grapalat" w:hAnsi="GHEA Grapalat" w:cs="Sylfaen"/>
          <w:b/>
          <w:bCs/>
          <w:sz w:val="20"/>
          <w:szCs w:val="20"/>
        </w:rPr>
      </w:pPr>
      <w:r w:rsidRPr="002075E9">
        <w:rPr>
          <w:rFonts w:ascii="GHEA Grapalat" w:hAnsi="GHEA Grapalat"/>
          <w:sz w:val="20"/>
          <w:szCs w:val="20"/>
        </w:rPr>
        <w:t xml:space="preserve">относительно фиксирования факта передачи Покупателю результата договора </w:t>
      </w:r>
    </w:p>
    <w:p w14:paraId="4CDC4B4C" w14:textId="77777777" w:rsidR="00102D9F" w:rsidRPr="002075E9" w:rsidRDefault="00102D9F" w:rsidP="00102D9F">
      <w:pPr>
        <w:widowControl w:val="0"/>
        <w:tabs>
          <w:tab w:val="left" w:pos="360"/>
          <w:tab w:val="left" w:pos="540"/>
        </w:tabs>
        <w:spacing w:after="160"/>
        <w:jc w:val="center"/>
        <w:rPr>
          <w:rFonts w:ascii="GHEA Grapalat" w:hAnsi="GHEA Grapalat" w:cs="Sylfaen"/>
          <w:sz w:val="20"/>
          <w:szCs w:val="20"/>
        </w:rPr>
      </w:pPr>
    </w:p>
    <w:p w14:paraId="3A418EA8" w14:textId="77777777" w:rsidR="00102D9F" w:rsidRPr="002075E9" w:rsidRDefault="00102D9F" w:rsidP="00102D9F">
      <w:pPr>
        <w:widowControl w:val="0"/>
        <w:ind w:firstLine="567"/>
        <w:jc w:val="both"/>
        <w:rPr>
          <w:rFonts w:ascii="GHEA Grapalat" w:hAnsi="GHEA Grapalat"/>
          <w:sz w:val="20"/>
          <w:szCs w:val="20"/>
        </w:rPr>
      </w:pPr>
      <w:r w:rsidRPr="002075E9">
        <w:rPr>
          <w:rFonts w:ascii="GHEA Grapalat" w:hAnsi="GHEA Grapalat"/>
          <w:sz w:val="20"/>
          <w:szCs w:val="20"/>
        </w:rPr>
        <w:t>Настоящим фиксируется, что в рамках договора закупки № ______________,</w:t>
      </w:r>
    </w:p>
    <w:p w14:paraId="000A9A07" w14:textId="77777777" w:rsidR="00102D9F" w:rsidRPr="002075E9" w:rsidRDefault="00102D9F" w:rsidP="00102D9F">
      <w:pPr>
        <w:widowControl w:val="0"/>
        <w:spacing w:after="120"/>
        <w:ind w:left="7371" w:hanging="141"/>
        <w:jc w:val="both"/>
        <w:rPr>
          <w:rFonts w:ascii="GHEA Grapalat" w:hAnsi="GHEA Grapalat"/>
          <w:sz w:val="20"/>
          <w:szCs w:val="20"/>
        </w:rPr>
      </w:pPr>
      <w:r w:rsidRPr="002075E9">
        <w:rPr>
          <w:rFonts w:ascii="GHEA Grapalat" w:hAnsi="GHEA Grapalat"/>
          <w:sz w:val="20"/>
          <w:szCs w:val="20"/>
        </w:rPr>
        <w:t>номер договора</w:t>
      </w:r>
    </w:p>
    <w:p w14:paraId="31C3AD99" w14:textId="77777777" w:rsidR="00102D9F" w:rsidRPr="002075E9" w:rsidRDefault="00102D9F" w:rsidP="00102D9F">
      <w:pPr>
        <w:widowControl w:val="0"/>
        <w:tabs>
          <w:tab w:val="left" w:pos="4480"/>
        </w:tabs>
        <w:jc w:val="both"/>
        <w:rPr>
          <w:rFonts w:ascii="GHEA Grapalat" w:hAnsi="GHEA Grapalat" w:cs="Sylfaen"/>
          <w:sz w:val="20"/>
          <w:szCs w:val="20"/>
        </w:rPr>
      </w:pPr>
      <w:r w:rsidRPr="002075E9">
        <w:rPr>
          <w:rFonts w:ascii="GHEA Grapalat" w:hAnsi="GHEA Grapalat"/>
          <w:sz w:val="20"/>
          <w:szCs w:val="20"/>
        </w:rPr>
        <w:t>заключенного __________________ 20</w:t>
      </w:r>
      <w:r w:rsidRPr="002075E9">
        <w:rPr>
          <w:rFonts w:ascii="GHEA Grapalat" w:hAnsi="GHEA Grapalat"/>
          <w:sz w:val="20"/>
          <w:szCs w:val="20"/>
        </w:rPr>
        <w:tab/>
        <w:t>г. между _____________________________</w:t>
      </w:r>
    </w:p>
    <w:p w14:paraId="3AE7A31F" w14:textId="77777777" w:rsidR="00102D9F" w:rsidRPr="002075E9" w:rsidRDefault="00102D9F" w:rsidP="00102D9F">
      <w:pPr>
        <w:widowControl w:val="0"/>
        <w:tabs>
          <w:tab w:val="left" w:pos="6379"/>
        </w:tabs>
        <w:spacing w:after="120"/>
        <w:ind w:left="1701" w:right="-360"/>
        <w:jc w:val="both"/>
        <w:rPr>
          <w:rFonts w:ascii="GHEA Grapalat" w:hAnsi="GHEA Grapalat" w:cs="Sylfaen"/>
          <w:sz w:val="20"/>
          <w:szCs w:val="20"/>
        </w:rPr>
      </w:pPr>
      <w:r w:rsidRPr="002075E9">
        <w:rPr>
          <w:rFonts w:ascii="GHEA Grapalat" w:hAnsi="GHEA Grapalat"/>
          <w:sz w:val="20"/>
          <w:szCs w:val="20"/>
        </w:rPr>
        <w:t xml:space="preserve">дата заключения договора </w:t>
      </w:r>
      <w:r w:rsidRPr="002075E9">
        <w:rPr>
          <w:rFonts w:ascii="GHEA Grapalat" w:hAnsi="GHEA Grapalat"/>
          <w:sz w:val="20"/>
          <w:szCs w:val="20"/>
        </w:rPr>
        <w:tab/>
        <w:t>наименование Покупателя</w:t>
      </w:r>
    </w:p>
    <w:p w14:paraId="6369A9E3" w14:textId="77777777" w:rsidR="00102D9F" w:rsidRPr="002075E9" w:rsidRDefault="00102D9F" w:rsidP="00102D9F">
      <w:pPr>
        <w:widowControl w:val="0"/>
        <w:tabs>
          <w:tab w:val="left" w:pos="360"/>
          <w:tab w:val="left" w:pos="540"/>
        </w:tabs>
        <w:ind w:right="-2"/>
        <w:jc w:val="both"/>
        <w:rPr>
          <w:rFonts w:ascii="GHEA Grapalat" w:hAnsi="GHEA Grapalat"/>
          <w:sz w:val="20"/>
          <w:szCs w:val="20"/>
        </w:rPr>
      </w:pPr>
      <w:r w:rsidRPr="002075E9">
        <w:rPr>
          <w:rFonts w:ascii="GHEA Grapalat" w:hAnsi="GHEA Grapalat"/>
          <w:sz w:val="20"/>
          <w:szCs w:val="20"/>
        </w:rPr>
        <w:t xml:space="preserve">(далее — Покупатель) и ________________________________ (далее — Продавец), </w:t>
      </w:r>
    </w:p>
    <w:p w14:paraId="67A74A32" w14:textId="77777777" w:rsidR="00102D9F" w:rsidRPr="002075E9" w:rsidRDefault="00102D9F" w:rsidP="00102D9F">
      <w:pPr>
        <w:widowControl w:val="0"/>
        <w:spacing w:after="120"/>
        <w:ind w:left="3544" w:right="-360"/>
        <w:jc w:val="both"/>
        <w:rPr>
          <w:rFonts w:ascii="GHEA Grapalat" w:hAnsi="GHEA Grapalat"/>
          <w:sz w:val="20"/>
          <w:szCs w:val="20"/>
        </w:rPr>
      </w:pPr>
      <w:r w:rsidRPr="002075E9">
        <w:rPr>
          <w:rFonts w:ascii="GHEA Grapalat" w:hAnsi="GHEA Grapalat"/>
          <w:sz w:val="20"/>
          <w:szCs w:val="20"/>
        </w:rPr>
        <w:t>наименование Продавца</w:t>
      </w:r>
    </w:p>
    <w:p w14:paraId="17D64D1D" w14:textId="77777777" w:rsidR="00102D9F" w:rsidRPr="002075E9" w:rsidRDefault="00102D9F" w:rsidP="00102D9F">
      <w:pPr>
        <w:widowControl w:val="0"/>
        <w:tabs>
          <w:tab w:val="left" w:pos="360"/>
          <w:tab w:val="left" w:pos="540"/>
        </w:tabs>
        <w:spacing w:after="160"/>
        <w:jc w:val="both"/>
        <w:rPr>
          <w:rFonts w:ascii="GHEA Grapalat" w:hAnsi="GHEA Grapalat" w:cs="Sylfaen"/>
          <w:sz w:val="20"/>
          <w:szCs w:val="20"/>
        </w:rPr>
      </w:pPr>
      <w:r w:rsidRPr="002075E9">
        <w:rPr>
          <w:rFonts w:ascii="GHEA Grapalat" w:hAnsi="GHEA Grapalat"/>
          <w:sz w:val="20"/>
          <w:szCs w:val="20"/>
        </w:rPr>
        <w:t>Продавец _______ 20</w:t>
      </w:r>
      <w:r w:rsidRPr="002075E9">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02D9F" w:rsidRPr="002075E9" w14:paraId="59BD4EC7" w14:textId="77777777" w:rsidTr="00E3060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59090F" w14:textId="77777777" w:rsidR="00102D9F" w:rsidRPr="002075E9" w:rsidRDefault="00102D9F" w:rsidP="00E3060E">
            <w:pPr>
              <w:widowControl w:val="0"/>
              <w:spacing w:after="120"/>
              <w:jc w:val="center"/>
              <w:rPr>
                <w:rFonts w:ascii="GHEA Grapalat" w:hAnsi="GHEA Grapalat" w:cs="Sylfaen"/>
                <w:bCs/>
                <w:sz w:val="20"/>
                <w:szCs w:val="20"/>
              </w:rPr>
            </w:pPr>
            <w:r w:rsidRPr="002075E9">
              <w:rPr>
                <w:rFonts w:ascii="GHEA Grapalat" w:hAnsi="GHEA Grapalat"/>
                <w:sz w:val="20"/>
                <w:szCs w:val="20"/>
              </w:rPr>
              <w:t>Товар</w:t>
            </w:r>
          </w:p>
        </w:tc>
      </w:tr>
      <w:tr w:rsidR="00102D9F" w:rsidRPr="002075E9" w14:paraId="170FE9BC" w14:textId="77777777" w:rsidTr="00E3060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840953" w14:textId="77777777" w:rsidR="00102D9F" w:rsidRPr="002075E9" w:rsidRDefault="00102D9F" w:rsidP="00E3060E">
            <w:pPr>
              <w:widowControl w:val="0"/>
              <w:spacing w:after="120"/>
              <w:jc w:val="center"/>
              <w:rPr>
                <w:rFonts w:ascii="GHEA Grapalat" w:hAnsi="GHEA Grapalat"/>
                <w:sz w:val="20"/>
                <w:szCs w:val="20"/>
              </w:rPr>
            </w:pPr>
            <w:r w:rsidRPr="002075E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66979C" w14:textId="77777777" w:rsidR="00102D9F" w:rsidRPr="002075E9" w:rsidRDefault="00102D9F" w:rsidP="00E3060E">
            <w:pPr>
              <w:widowControl w:val="0"/>
              <w:spacing w:after="120"/>
              <w:jc w:val="center"/>
              <w:rPr>
                <w:rFonts w:ascii="GHEA Grapalat" w:hAnsi="GHEA Grapalat"/>
                <w:sz w:val="20"/>
                <w:szCs w:val="20"/>
              </w:rPr>
            </w:pPr>
            <w:r w:rsidRPr="002075E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D30914" w14:textId="77777777" w:rsidR="00102D9F" w:rsidRPr="002075E9" w:rsidRDefault="00102D9F" w:rsidP="00E3060E">
            <w:pPr>
              <w:widowControl w:val="0"/>
              <w:spacing w:after="120"/>
              <w:jc w:val="center"/>
              <w:rPr>
                <w:rFonts w:ascii="GHEA Grapalat" w:hAnsi="GHEA Grapalat"/>
                <w:sz w:val="20"/>
                <w:szCs w:val="20"/>
              </w:rPr>
            </w:pPr>
            <w:r w:rsidRPr="002075E9">
              <w:rPr>
                <w:rFonts w:ascii="GHEA Grapalat" w:hAnsi="GHEA Grapalat"/>
                <w:sz w:val="20"/>
                <w:szCs w:val="20"/>
              </w:rPr>
              <w:t>объем (фактический)</w:t>
            </w:r>
          </w:p>
        </w:tc>
      </w:tr>
      <w:tr w:rsidR="00102D9F" w:rsidRPr="002075E9" w14:paraId="304DB0D0" w14:textId="77777777" w:rsidTr="00E3060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867DE1" w14:textId="77777777" w:rsidR="00102D9F" w:rsidRPr="002075E9" w:rsidRDefault="00102D9F" w:rsidP="00E3060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97FD80" w14:textId="77777777" w:rsidR="00102D9F" w:rsidRPr="002075E9" w:rsidRDefault="00102D9F" w:rsidP="00E3060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3E4EC64" w14:textId="77777777" w:rsidR="00102D9F" w:rsidRPr="002075E9" w:rsidRDefault="00102D9F" w:rsidP="00E3060E">
            <w:pPr>
              <w:widowControl w:val="0"/>
              <w:spacing w:after="120"/>
              <w:jc w:val="center"/>
              <w:rPr>
                <w:rFonts w:ascii="GHEA Grapalat" w:hAnsi="GHEA Grapalat" w:cs="Sylfaen"/>
                <w:sz w:val="20"/>
                <w:szCs w:val="20"/>
              </w:rPr>
            </w:pPr>
          </w:p>
        </w:tc>
      </w:tr>
      <w:tr w:rsidR="00102D9F" w:rsidRPr="002075E9" w14:paraId="3F5006B9" w14:textId="77777777" w:rsidTr="00E3060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84F866" w14:textId="77777777" w:rsidR="00102D9F" w:rsidRPr="002075E9" w:rsidRDefault="00102D9F" w:rsidP="00E3060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3A3CEB" w14:textId="77777777" w:rsidR="00102D9F" w:rsidRPr="002075E9" w:rsidRDefault="00102D9F" w:rsidP="00E3060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3FD160" w14:textId="77777777" w:rsidR="00102D9F" w:rsidRPr="002075E9" w:rsidRDefault="00102D9F" w:rsidP="00E3060E">
            <w:pPr>
              <w:widowControl w:val="0"/>
              <w:spacing w:after="120"/>
              <w:jc w:val="center"/>
              <w:rPr>
                <w:rFonts w:ascii="GHEA Grapalat" w:hAnsi="GHEA Grapalat" w:cs="Sylfaen"/>
                <w:sz w:val="20"/>
                <w:szCs w:val="20"/>
              </w:rPr>
            </w:pPr>
          </w:p>
        </w:tc>
      </w:tr>
    </w:tbl>
    <w:p w14:paraId="7C1EBF8B" w14:textId="77777777" w:rsidR="00102D9F" w:rsidRPr="002075E9" w:rsidRDefault="00102D9F" w:rsidP="00102D9F">
      <w:pPr>
        <w:widowControl w:val="0"/>
        <w:tabs>
          <w:tab w:val="left" w:pos="360"/>
          <w:tab w:val="left" w:pos="540"/>
        </w:tabs>
        <w:spacing w:after="160"/>
        <w:jc w:val="both"/>
        <w:rPr>
          <w:rFonts w:ascii="GHEA Grapalat" w:hAnsi="GHEA Grapalat" w:cs="Sylfaen"/>
          <w:sz w:val="20"/>
          <w:szCs w:val="20"/>
        </w:rPr>
      </w:pPr>
    </w:p>
    <w:p w14:paraId="42A73D9E" w14:textId="77777777" w:rsidR="00102D9F" w:rsidRPr="002075E9" w:rsidRDefault="00102D9F" w:rsidP="00102D9F">
      <w:pPr>
        <w:widowControl w:val="0"/>
        <w:spacing w:after="160"/>
        <w:ind w:firstLine="567"/>
        <w:jc w:val="both"/>
        <w:rPr>
          <w:rFonts w:ascii="GHEA Grapalat" w:hAnsi="GHEA Grapalat" w:cs="Sylfaen"/>
          <w:sz w:val="20"/>
          <w:szCs w:val="20"/>
        </w:rPr>
      </w:pPr>
      <w:r w:rsidRPr="002075E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4F3B5A2" w14:textId="77777777" w:rsidR="00102D9F" w:rsidRPr="002075E9" w:rsidRDefault="00102D9F" w:rsidP="00102D9F">
      <w:pPr>
        <w:rPr>
          <w:rFonts w:ascii="GHEA Grapalat" w:hAnsi="GHEA Grapalat"/>
          <w:sz w:val="20"/>
          <w:szCs w:val="20"/>
        </w:rPr>
      </w:pPr>
      <w:r w:rsidRPr="002075E9">
        <w:rPr>
          <w:rFonts w:ascii="GHEA Grapalat" w:hAnsi="GHEA Grapalat"/>
          <w:sz w:val="20"/>
          <w:szCs w:val="20"/>
        </w:rPr>
        <w:t xml:space="preserve">                                                       </w:t>
      </w:r>
    </w:p>
    <w:p w14:paraId="348BDC86" w14:textId="77777777" w:rsidR="00102D9F" w:rsidRPr="002075E9" w:rsidRDefault="00102D9F" w:rsidP="00102D9F">
      <w:pPr>
        <w:rPr>
          <w:rFonts w:ascii="GHEA Grapalat" w:hAnsi="GHEA Grapalat"/>
          <w:sz w:val="20"/>
          <w:szCs w:val="20"/>
          <w:lang w:val="en-US"/>
        </w:rPr>
      </w:pPr>
      <w:r w:rsidRPr="002075E9">
        <w:rPr>
          <w:rFonts w:ascii="GHEA Grapalat" w:hAnsi="GHEA Grapalat"/>
          <w:sz w:val="20"/>
          <w:szCs w:val="20"/>
        </w:rPr>
        <w:t xml:space="preserve">                                                          СТОРОНЫ</w:t>
      </w:r>
    </w:p>
    <w:p w14:paraId="7497BDE5" w14:textId="77777777" w:rsidR="00102D9F" w:rsidRPr="002075E9" w:rsidRDefault="00F90467" w:rsidP="00102D9F">
      <w:pPr>
        <w:widowControl w:val="0"/>
        <w:spacing w:after="160"/>
        <w:jc w:val="center"/>
        <w:rPr>
          <w:rFonts w:ascii="GHEA Grapalat" w:hAnsi="GHEA Grapalat" w:cs="Sylfaen"/>
          <w:color w:val="FFFFFF" w:themeColor="background1"/>
          <w:sz w:val="20"/>
          <w:szCs w:val="20"/>
          <w:lang w:val="en-US"/>
        </w:rPr>
      </w:pPr>
      <w:r w:rsidRPr="002075E9">
        <w:rPr>
          <w:rFonts w:ascii="GHEA Grapalat" w:hAnsi="GHEA Grapalat" w:cs="Sylfaen"/>
          <w:color w:val="FFFFFF" w:themeColor="background1"/>
          <w:sz w:val="20"/>
          <w:szCs w:val="20"/>
          <w:lang w:val="en-US"/>
        </w:rPr>
        <w:t>ЛУСИНЕ</w:t>
      </w:r>
    </w:p>
    <w:tbl>
      <w:tblPr>
        <w:tblW w:w="0" w:type="auto"/>
        <w:tblLook w:val="00A0" w:firstRow="1" w:lastRow="0" w:firstColumn="1" w:lastColumn="0" w:noHBand="0" w:noVBand="0"/>
      </w:tblPr>
      <w:tblGrid>
        <w:gridCol w:w="4450"/>
        <w:gridCol w:w="4836"/>
      </w:tblGrid>
      <w:tr w:rsidR="00102D9F" w:rsidRPr="002075E9" w14:paraId="2B9BBAD1" w14:textId="77777777" w:rsidTr="00E3060E">
        <w:tc>
          <w:tcPr>
            <w:tcW w:w="4450" w:type="dxa"/>
          </w:tcPr>
          <w:p w14:paraId="7C5CE363" w14:textId="77777777" w:rsidR="00102D9F" w:rsidRPr="002075E9" w:rsidRDefault="00102D9F" w:rsidP="00E3060E">
            <w:pPr>
              <w:widowControl w:val="0"/>
              <w:tabs>
                <w:tab w:val="left" w:pos="360"/>
                <w:tab w:val="left" w:pos="540"/>
              </w:tabs>
              <w:spacing w:after="160"/>
              <w:jc w:val="center"/>
              <w:rPr>
                <w:rFonts w:ascii="GHEA Grapalat" w:hAnsi="GHEA Grapalat" w:cs="Sylfaen"/>
                <w:b/>
                <w:bCs/>
                <w:sz w:val="20"/>
                <w:szCs w:val="20"/>
              </w:rPr>
            </w:pPr>
            <w:r w:rsidRPr="002075E9">
              <w:rPr>
                <w:rFonts w:ascii="GHEA Grapalat" w:hAnsi="GHEA Grapalat"/>
                <w:b/>
                <w:sz w:val="20"/>
                <w:szCs w:val="20"/>
              </w:rPr>
              <w:t>Передал</w:t>
            </w:r>
          </w:p>
        </w:tc>
        <w:tc>
          <w:tcPr>
            <w:tcW w:w="4836" w:type="dxa"/>
          </w:tcPr>
          <w:p w14:paraId="128C4E12" w14:textId="77777777" w:rsidR="00102D9F" w:rsidRPr="002075E9" w:rsidRDefault="00102D9F" w:rsidP="00E3060E">
            <w:pPr>
              <w:widowControl w:val="0"/>
              <w:tabs>
                <w:tab w:val="left" w:pos="360"/>
                <w:tab w:val="left" w:pos="540"/>
              </w:tabs>
              <w:spacing w:after="160"/>
              <w:jc w:val="center"/>
              <w:rPr>
                <w:rFonts w:ascii="GHEA Grapalat" w:hAnsi="GHEA Grapalat" w:cs="Sylfaen"/>
                <w:b/>
                <w:bCs/>
                <w:sz w:val="20"/>
                <w:szCs w:val="20"/>
              </w:rPr>
            </w:pPr>
            <w:r w:rsidRPr="002075E9">
              <w:rPr>
                <w:rFonts w:ascii="GHEA Grapalat" w:hAnsi="GHEA Grapalat"/>
                <w:b/>
                <w:sz w:val="20"/>
                <w:szCs w:val="20"/>
              </w:rPr>
              <w:t>Принял</w:t>
            </w:r>
          </w:p>
        </w:tc>
      </w:tr>
    </w:tbl>
    <w:p w14:paraId="105AB933" w14:textId="77777777" w:rsidR="00102D9F" w:rsidRPr="002075E9" w:rsidRDefault="00102D9F" w:rsidP="00102D9F">
      <w:pPr>
        <w:widowControl w:val="0"/>
        <w:tabs>
          <w:tab w:val="left" w:pos="360"/>
          <w:tab w:val="left" w:pos="540"/>
        </w:tabs>
        <w:spacing w:after="160"/>
        <w:jc w:val="right"/>
        <w:rPr>
          <w:rFonts w:ascii="GHEA Grapalat" w:hAnsi="GHEA Grapalat" w:cs="Sylfaen"/>
          <w:sz w:val="20"/>
          <w:szCs w:val="20"/>
        </w:rPr>
      </w:pPr>
      <w:r w:rsidRPr="002075E9">
        <w:rPr>
          <w:rFonts w:ascii="GHEA Grapalat" w:hAnsi="GHEA Grapalat"/>
          <w:sz w:val="20"/>
          <w:szCs w:val="20"/>
        </w:rPr>
        <w:t>представитель, спроектировавший заявку:</w:t>
      </w:r>
    </w:p>
    <w:p w14:paraId="037F81C5" w14:textId="77777777" w:rsidR="00102D9F" w:rsidRPr="002075E9" w:rsidRDefault="00102D9F" w:rsidP="00102D9F">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02D9F" w:rsidRPr="002075E9" w14:paraId="71C106F6" w14:textId="77777777" w:rsidTr="00E3060E">
        <w:trPr>
          <w:tblCellSpacing w:w="7" w:type="dxa"/>
          <w:jc w:val="center"/>
        </w:trPr>
        <w:tc>
          <w:tcPr>
            <w:tcW w:w="0" w:type="auto"/>
            <w:vAlign w:val="center"/>
          </w:tcPr>
          <w:p w14:paraId="4DA2046F" w14:textId="77777777" w:rsidR="00102D9F" w:rsidRPr="002075E9" w:rsidRDefault="00102D9F" w:rsidP="00E3060E">
            <w:pPr>
              <w:widowControl w:val="0"/>
              <w:jc w:val="center"/>
              <w:rPr>
                <w:rFonts w:ascii="GHEA Grapalat" w:hAnsi="GHEA Grapalat" w:cs="GHEA Grapalat"/>
                <w:sz w:val="20"/>
                <w:szCs w:val="20"/>
              </w:rPr>
            </w:pPr>
            <w:r w:rsidRPr="002075E9">
              <w:rPr>
                <w:rFonts w:ascii="GHEA Grapalat" w:hAnsi="GHEA Grapalat"/>
                <w:sz w:val="20"/>
                <w:szCs w:val="20"/>
              </w:rPr>
              <w:t xml:space="preserve">___________________________ </w:t>
            </w:r>
          </w:p>
          <w:p w14:paraId="5B90F40F" w14:textId="77777777" w:rsidR="00102D9F" w:rsidRPr="002075E9" w:rsidRDefault="00102D9F" w:rsidP="00E3060E">
            <w:pPr>
              <w:widowControl w:val="0"/>
              <w:spacing w:after="160"/>
              <w:jc w:val="center"/>
              <w:rPr>
                <w:rFonts w:ascii="GHEA Grapalat" w:hAnsi="GHEA Grapalat" w:cs="GHEA Grapalat"/>
                <w:sz w:val="20"/>
                <w:szCs w:val="20"/>
                <w:vertAlign w:val="superscript"/>
              </w:rPr>
            </w:pPr>
            <w:r w:rsidRPr="002075E9">
              <w:rPr>
                <w:rFonts w:ascii="GHEA Grapalat" w:hAnsi="GHEA Grapalat"/>
                <w:sz w:val="20"/>
                <w:szCs w:val="20"/>
                <w:vertAlign w:val="superscript"/>
              </w:rPr>
              <w:t>фамилия, имя</w:t>
            </w:r>
          </w:p>
        </w:tc>
        <w:tc>
          <w:tcPr>
            <w:tcW w:w="0" w:type="auto"/>
            <w:vAlign w:val="center"/>
          </w:tcPr>
          <w:p w14:paraId="62EFC634" w14:textId="77777777" w:rsidR="00102D9F" w:rsidRPr="002075E9" w:rsidRDefault="00102D9F" w:rsidP="00E3060E">
            <w:pPr>
              <w:widowControl w:val="0"/>
              <w:jc w:val="center"/>
              <w:rPr>
                <w:rFonts w:ascii="GHEA Grapalat" w:hAnsi="GHEA Grapalat" w:cs="GHEA Grapalat"/>
                <w:sz w:val="20"/>
                <w:szCs w:val="20"/>
              </w:rPr>
            </w:pPr>
            <w:r w:rsidRPr="002075E9">
              <w:rPr>
                <w:rFonts w:ascii="GHEA Grapalat" w:hAnsi="GHEA Grapalat"/>
                <w:sz w:val="20"/>
                <w:szCs w:val="20"/>
              </w:rPr>
              <w:t>___________________________</w:t>
            </w:r>
          </w:p>
          <w:p w14:paraId="2393A22B" w14:textId="77777777" w:rsidR="00102D9F" w:rsidRPr="002075E9" w:rsidRDefault="00102D9F" w:rsidP="00E3060E">
            <w:pPr>
              <w:widowControl w:val="0"/>
              <w:spacing w:after="160"/>
              <w:jc w:val="center"/>
              <w:rPr>
                <w:rFonts w:ascii="GHEA Grapalat" w:hAnsi="GHEA Grapalat" w:cs="GHEA Grapalat"/>
                <w:sz w:val="20"/>
                <w:szCs w:val="20"/>
                <w:vertAlign w:val="superscript"/>
              </w:rPr>
            </w:pPr>
            <w:r w:rsidRPr="002075E9">
              <w:rPr>
                <w:rFonts w:ascii="GHEA Grapalat" w:hAnsi="GHEA Grapalat"/>
                <w:sz w:val="20"/>
                <w:szCs w:val="20"/>
                <w:vertAlign w:val="superscript"/>
              </w:rPr>
              <w:t>фамилия, имя</w:t>
            </w:r>
          </w:p>
        </w:tc>
      </w:tr>
      <w:tr w:rsidR="00102D9F" w:rsidRPr="002075E9" w14:paraId="599A3C87" w14:textId="77777777" w:rsidTr="00E3060E">
        <w:trPr>
          <w:tblCellSpacing w:w="7" w:type="dxa"/>
          <w:jc w:val="center"/>
        </w:trPr>
        <w:tc>
          <w:tcPr>
            <w:tcW w:w="0" w:type="auto"/>
            <w:vAlign w:val="center"/>
          </w:tcPr>
          <w:p w14:paraId="1535062D" w14:textId="77777777" w:rsidR="00102D9F" w:rsidRPr="002075E9" w:rsidRDefault="00102D9F" w:rsidP="00E3060E">
            <w:pPr>
              <w:widowControl w:val="0"/>
              <w:jc w:val="center"/>
              <w:rPr>
                <w:rFonts w:ascii="GHEA Grapalat" w:hAnsi="GHEA Grapalat" w:cs="GHEA Grapalat"/>
                <w:sz w:val="20"/>
                <w:szCs w:val="20"/>
              </w:rPr>
            </w:pPr>
            <w:r w:rsidRPr="002075E9">
              <w:rPr>
                <w:rFonts w:ascii="GHEA Grapalat" w:hAnsi="GHEA Grapalat"/>
                <w:sz w:val="20"/>
                <w:szCs w:val="20"/>
              </w:rPr>
              <w:t xml:space="preserve">___________________________ </w:t>
            </w:r>
          </w:p>
          <w:p w14:paraId="2E3ABB19" w14:textId="77777777" w:rsidR="00102D9F" w:rsidRPr="002075E9" w:rsidRDefault="00102D9F" w:rsidP="00E3060E">
            <w:pPr>
              <w:widowControl w:val="0"/>
              <w:spacing w:after="160"/>
              <w:jc w:val="center"/>
              <w:rPr>
                <w:rFonts w:ascii="GHEA Grapalat" w:hAnsi="GHEA Grapalat" w:cs="GHEA Grapalat"/>
                <w:sz w:val="20"/>
                <w:szCs w:val="20"/>
                <w:vertAlign w:val="superscript"/>
              </w:rPr>
            </w:pPr>
            <w:r w:rsidRPr="002075E9">
              <w:rPr>
                <w:rFonts w:ascii="GHEA Grapalat" w:hAnsi="GHEA Grapalat"/>
                <w:sz w:val="20"/>
                <w:szCs w:val="20"/>
                <w:vertAlign w:val="superscript"/>
              </w:rPr>
              <w:t>подпись</w:t>
            </w:r>
          </w:p>
        </w:tc>
        <w:tc>
          <w:tcPr>
            <w:tcW w:w="0" w:type="auto"/>
            <w:vAlign w:val="center"/>
          </w:tcPr>
          <w:p w14:paraId="1E288441" w14:textId="77777777" w:rsidR="00102D9F" w:rsidRPr="002075E9" w:rsidRDefault="00102D9F" w:rsidP="00E3060E">
            <w:pPr>
              <w:widowControl w:val="0"/>
              <w:jc w:val="center"/>
              <w:rPr>
                <w:rFonts w:ascii="GHEA Grapalat" w:hAnsi="GHEA Grapalat" w:cs="GHEA Grapalat"/>
                <w:sz w:val="20"/>
                <w:szCs w:val="20"/>
              </w:rPr>
            </w:pPr>
            <w:r w:rsidRPr="002075E9">
              <w:rPr>
                <w:rFonts w:ascii="GHEA Grapalat" w:hAnsi="GHEA Grapalat"/>
                <w:sz w:val="20"/>
                <w:szCs w:val="20"/>
              </w:rPr>
              <w:t>___________________________</w:t>
            </w:r>
          </w:p>
          <w:p w14:paraId="136660BF" w14:textId="77777777" w:rsidR="00102D9F" w:rsidRPr="002075E9" w:rsidRDefault="00102D9F" w:rsidP="00E3060E">
            <w:pPr>
              <w:widowControl w:val="0"/>
              <w:spacing w:after="160"/>
              <w:jc w:val="center"/>
              <w:rPr>
                <w:rFonts w:ascii="GHEA Grapalat" w:hAnsi="GHEA Grapalat" w:cs="GHEA Grapalat"/>
                <w:sz w:val="20"/>
                <w:szCs w:val="20"/>
                <w:vertAlign w:val="superscript"/>
              </w:rPr>
            </w:pPr>
            <w:r w:rsidRPr="002075E9">
              <w:rPr>
                <w:rFonts w:ascii="GHEA Grapalat" w:hAnsi="GHEA Grapalat"/>
                <w:sz w:val="20"/>
                <w:szCs w:val="20"/>
                <w:vertAlign w:val="superscript"/>
              </w:rPr>
              <w:t>подпись</w:t>
            </w:r>
          </w:p>
        </w:tc>
      </w:tr>
    </w:tbl>
    <w:p w14:paraId="0D10E947" w14:textId="77777777" w:rsidR="00102D9F" w:rsidRPr="002075E9" w:rsidRDefault="00102D9F" w:rsidP="00102D9F">
      <w:pPr>
        <w:widowControl w:val="0"/>
        <w:spacing w:after="160"/>
        <w:ind w:left="-142" w:firstLine="142"/>
        <w:jc w:val="center"/>
        <w:rPr>
          <w:ins w:id="21" w:author="Inesa Kocharyan" w:date="2025-02-07T10:34:00Z"/>
          <w:rFonts w:ascii="GHEA Grapalat" w:hAnsi="GHEA Grapalat" w:cs="Sylfaen"/>
          <w:b/>
          <w:sz w:val="20"/>
          <w:szCs w:val="20"/>
        </w:rPr>
      </w:pPr>
    </w:p>
    <w:p w14:paraId="5CD2014A" w14:textId="77777777" w:rsidR="00972546" w:rsidRPr="002075E9" w:rsidRDefault="00972546" w:rsidP="00102D9F">
      <w:pPr>
        <w:widowControl w:val="0"/>
        <w:jc w:val="right"/>
        <w:rPr>
          <w:rFonts w:ascii="GHEA Grapalat" w:hAnsi="GHEA Grapalat"/>
          <w:i/>
          <w:sz w:val="20"/>
          <w:szCs w:val="20"/>
          <w:lang w:val="en-US"/>
        </w:rPr>
      </w:pPr>
    </w:p>
    <w:p w14:paraId="7F884C12" w14:textId="77777777" w:rsidR="00972546" w:rsidRPr="002075E9" w:rsidRDefault="00972546" w:rsidP="00102D9F">
      <w:pPr>
        <w:widowControl w:val="0"/>
        <w:jc w:val="right"/>
        <w:rPr>
          <w:rFonts w:ascii="GHEA Grapalat" w:hAnsi="GHEA Grapalat"/>
          <w:i/>
          <w:sz w:val="20"/>
          <w:szCs w:val="20"/>
          <w:lang w:val="en-US"/>
        </w:rPr>
      </w:pPr>
    </w:p>
    <w:p w14:paraId="2ADB46BA" w14:textId="77777777" w:rsidR="00972546" w:rsidRPr="002075E9" w:rsidRDefault="00972546" w:rsidP="00102D9F">
      <w:pPr>
        <w:widowControl w:val="0"/>
        <w:jc w:val="right"/>
        <w:rPr>
          <w:rFonts w:ascii="GHEA Grapalat" w:hAnsi="GHEA Grapalat"/>
          <w:i/>
          <w:sz w:val="20"/>
          <w:szCs w:val="20"/>
          <w:lang w:val="en-US"/>
        </w:rPr>
      </w:pPr>
    </w:p>
    <w:p w14:paraId="39350E89" w14:textId="77777777" w:rsidR="00972546" w:rsidRPr="002075E9" w:rsidRDefault="00972546" w:rsidP="00102D9F">
      <w:pPr>
        <w:widowControl w:val="0"/>
        <w:jc w:val="right"/>
        <w:rPr>
          <w:rFonts w:ascii="GHEA Grapalat" w:hAnsi="GHEA Grapalat"/>
          <w:i/>
          <w:sz w:val="20"/>
          <w:szCs w:val="20"/>
          <w:lang w:val="en-US"/>
        </w:rPr>
      </w:pPr>
    </w:p>
    <w:p w14:paraId="437B63C1" w14:textId="77777777" w:rsidR="00972546" w:rsidRPr="002075E9" w:rsidRDefault="00972546" w:rsidP="00102D9F">
      <w:pPr>
        <w:widowControl w:val="0"/>
        <w:jc w:val="right"/>
        <w:rPr>
          <w:rFonts w:ascii="GHEA Grapalat" w:hAnsi="GHEA Grapalat"/>
          <w:i/>
          <w:sz w:val="20"/>
          <w:szCs w:val="20"/>
          <w:lang w:val="en-US"/>
        </w:rPr>
      </w:pPr>
    </w:p>
    <w:p w14:paraId="6FAEAF9D" w14:textId="77777777" w:rsidR="00972546" w:rsidRPr="002075E9" w:rsidRDefault="00972546" w:rsidP="00102D9F">
      <w:pPr>
        <w:widowControl w:val="0"/>
        <w:jc w:val="right"/>
        <w:rPr>
          <w:rFonts w:ascii="GHEA Grapalat" w:hAnsi="GHEA Grapalat"/>
          <w:i/>
          <w:sz w:val="20"/>
          <w:szCs w:val="20"/>
          <w:lang w:val="en-US"/>
        </w:rPr>
      </w:pPr>
    </w:p>
    <w:p w14:paraId="1B940556" w14:textId="77777777" w:rsidR="00972546" w:rsidRPr="002075E9" w:rsidRDefault="00972546" w:rsidP="00102D9F">
      <w:pPr>
        <w:widowControl w:val="0"/>
        <w:jc w:val="right"/>
        <w:rPr>
          <w:rFonts w:ascii="GHEA Grapalat" w:hAnsi="GHEA Grapalat"/>
          <w:i/>
          <w:sz w:val="20"/>
          <w:szCs w:val="20"/>
          <w:lang w:val="en-US"/>
        </w:rPr>
      </w:pPr>
    </w:p>
    <w:p w14:paraId="189D6BEB" w14:textId="77777777" w:rsidR="00972546" w:rsidRPr="002075E9" w:rsidRDefault="00972546" w:rsidP="00102D9F">
      <w:pPr>
        <w:widowControl w:val="0"/>
        <w:jc w:val="right"/>
        <w:rPr>
          <w:rFonts w:ascii="GHEA Grapalat" w:hAnsi="GHEA Grapalat"/>
          <w:i/>
          <w:sz w:val="20"/>
          <w:szCs w:val="20"/>
          <w:lang w:val="en-US"/>
        </w:rPr>
      </w:pPr>
    </w:p>
    <w:p w14:paraId="6A41C845" w14:textId="77777777" w:rsidR="00102D9F" w:rsidRPr="002075E9" w:rsidRDefault="00102D9F" w:rsidP="00102D9F">
      <w:pPr>
        <w:widowControl w:val="0"/>
        <w:jc w:val="right"/>
        <w:rPr>
          <w:rFonts w:ascii="GHEA Grapalat" w:hAnsi="GHEA Grapalat" w:cs="Sylfaen"/>
          <w:i/>
          <w:sz w:val="20"/>
          <w:szCs w:val="20"/>
        </w:rPr>
      </w:pPr>
      <w:r w:rsidRPr="002075E9">
        <w:rPr>
          <w:rFonts w:ascii="GHEA Grapalat" w:hAnsi="GHEA Grapalat"/>
          <w:i/>
          <w:sz w:val="20"/>
          <w:szCs w:val="20"/>
        </w:rPr>
        <w:t>Приложение № 4</w:t>
      </w:r>
    </w:p>
    <w:p w14:paraId="78ACFE37" w14:textId="77777777" w:rsidR="00102D9F" w:rsidRPr="002075E9" w:rsidRDefault="00102D9F" w:rsidP="00102D9F">
      <w:pPr>
        <w:widowControl w:val="0"/>
        <w:jc w:val="right"/>
        <w:rPr>
          <w:rFonts w:ascii="GHEA Grapalat" w:hAnsi="GHEA Grapalat" w:cs="Sylfaen"/>
          <w:i/>
          <w:sz w:val="20"/>
          <w:szCs w:val="20"/>
        </w:rPr>
      </w:pPr>
      <w:r w:rsidRPr="002075E9">
        <w:rPr>
          <w:rFonts w:ascii="GHEA Grapalat" w:hAnsi="GHEA Grapalat"/>
          <w:i/>
          <w:sz w:val="20"/>
          <w:szCs w:val="20"/>
        </w:rPr>
        <w:t>к Договору под кодом</w:t>
      </w:r>
      <w:r w:rsidRPr="002075E9">
        <w:rPr>
          <w:rFonts w:ascii="GHEA Grapalat" w:hAnsi="GHEA Grapalat"/>
          <w:i/>
          <w:sz w:val="20"/>
          <w:szCs w:val="20"/>
          <w:lang w:val="hy-AM"/>
        </w:rPr>
        <w:t xml:space="preserve"> </w:t>
      </w:r>
      <w:proofErr w:type="gramStart"/>
      <w:r w:rsidRPr="002075E9">
        <w:rPr>
          <w:rFonts w:ascii="GHEA Grapalat" w:hAnsi="GHEA Grapalat"/>
          <w:i/>
          <w:sz w:val="20"/>
          <w:szCs w:val="20"/>
          <w:lang w:val="hy-AM"/>
        </w:rPr>
        <w:t xml:space="preserve">«  </w:t>
      </w:r>
      <w:proofErr w:type="gramEnd"/>
      <w:r w:rsidRPr="002075E9">
        <w:rPr>
          <w:rFonts w:ascii="GHEA Grapalat" w:hAnsi="GHEA Grapalat"/>
          <w:i/>
          <w:sz w:val="20"/>
          <w:szCs w:val="20"/>
          <w:lang w:val="hy-AM"/>
        </w:rPr>
        <w:t xml:space="preserve">  </w:t>
      </w:r>
      <w:proofErr w:type="gramStart"/>
      <w:r w:rsidRPr="002075E9">
        <w:rPr>
          <w:rFonts w:ascii="GHEA Grapalat" w:hAnsi="GHEA Grapalat"/>
          <w:i/>
          <w:sz w:val="20"/>
          <w:szCs w:val="20"/>
          <w:lang w:val="hy-AM"/>
        </w:rPr>
        <w:t xml:space="preserve">  »</w:t>
      </w:r>
      <w:proofErr w:type="gramEnd"/>
      <w:r w:rsidRPr="002075E9">
        <w:rPr>
          <w:rFonts w:ascii="GHEA Grapalat" w:hAnsi="GHEA Grapalat"/>
          <w:i/>
          <w:sz w:val="20"/>
          <w:szCs w:val="20"/>
        </w:rPr>
        <w:t xml:space="preserve"> </w:t>
      </w:r>
      <w:r w:rsidRPr="002075E9">
        <w:rPr>
          <w:rFonts w:ascii="GHEA Grapalat" w:hAnsi="GHEA Grapalat" w:cs="Sylfaen"/>
          <w:i/>
          <w:sz w:val="20"/>
          <w:szCs w:val="20"/>
        </w:rPr>
        <w:br/>
      </w:r>
      <w:r w:rsidRPr="002075E9">
        <w:rPr>
          <w:rFonts w:ascii="GHEA Grapalat" w:hAnsi="GHEA Grapalat"/>
          <w:i/>
          <w:sz w:val="20"/>
          <w:szCs w:val="20"/>
        </w:rPr>
        <w:t>заключенному "</w:t>
      </w:r>
      <w:r w:rsidRPr="002075E9">
        <w:rPr>
          <w:rFonts w:ascii="GHEA Grapalat" w:hAnsi="GHEA Grapalat"/>
          <w:i/>
          <w:sz w:val="20"/>
          <w:szCs w:val="20"/>
        </w:rPr>
        <w:tab/>
        <w:t xml:space="preserve"> "</w:t>
      </w:r>
      <w:r w:rsidRPr="002075E9">
        <w:rPr>
          <w:rFonts w:ascii="GHEA Grapalat" w:hAnsi="GHEA Grapalat"/>
          <w:i/>
          <w:sz w:val="20"/>
          <w:szCs w:val="20"/>
        </w:rPr>
        <w:tab/>
        <w:t>20</w:t>
      </w:r>
      <w:proofErr w:type="gramStart"/>
      <w:r w:rsidRPr="002075E9">
        <w:rPr>
          <w:rFonts w:ascii="GHEA Grapalat" w:hAnsi="GHEA Grapalat"/>
          <w:i/>
          <w:sz w:val="20"/>
          <w:szCs w:val="20"/>
        </w:rPr>
        <w:tab/>
        <w:t xml:space="preserve">  г.</w:t>
      </w:r>
      <w:proofErr w:type="gramEnd"/>
    </w:p>
    <w:p w14:paraId="1FA18D8D" w14:textId="77777777" w:rsidR="00102D9F" w:rsidRPr="002075E9" w:rsidRDefault="00102D9F" w:rsidP="00102D9F">
      <w:pPr>
        <w:jc w:val="center"/>
        <w:rPr>
          <w:ins w:id="22" w:author="Inesa Kocharyan" w:date="2025-02-07T10:36:00Z"/>
          <w:rFonts w:ascii="GHEA Grapalat" w:hAnsi="GHEA Grapalat" w:cs="GHEA Grapalat"/>
          <w:sz w:val="20"/>
          <w:szCs w:val="20"/>
        </w:rPr>
      </w:pPr>
    </w:p>
    <w:p w14:paraId="13C02095" w14:textId="77777777" w:rsidR="00102D9F" w:rsidRPr="002075E9" w:rsidRDefault="00102D9F" w:rsidP="00102D9F">
      <w:pPr>
        <w:jc w:val="center"/>
        <w:rPr>
          <w:rFonts w:ascii="GHEA Grapalat" w:hAnsi="GHEA Grapalat" w:cs="GHEA Grapalat"/>
          <w:sz w:val="20"/>
          <w:szCs w:val="20"/>
        </w:rPr>
      </w:pPr>
      <w:r w:rsidRPr="002075E9">
        <w:rPr>
          <w:rFonts w:ascii="GHEA Grapalat" w:hAnsi="GHEA Grapalat" w:cs="GHEA Grapalat"/>
          <w:sz w:val="20"/>
          <w:szCs w:val="20"/>
        </w:rPr>
        <w:t>УВЕДОМЛЕНИЕ</w:t>
      </w:r>
    </w:p>
    <w:p w14:paraId="4CAEBD1C" w14:textId="77777777" w:rsidR="00102D9F" w:rsidRPr="002075E9" w:rsidRDefault="00102D9F" w:rsidP="00102D9F">
      <w:pPr>
        <w:jc w:val="center"/>
        <w:rPr>
          <w:rFonts w:ascii="GHEA Grapalat" w:hAnsi="GHEA Grapalat" w:cs="GHEA Grapalat"/>
          <w:sz w:val="20"/>
          <w:szCs w:val="20"/>
          <w:lang w:val="hy-AM"/>
        </w:rPr>
      </w:pPr>
    </w:p>
    <w:p w14:paraId="6699B1DD" w14:textId="77777777" w:rsidR="00102D9F" w:rsidRPr="002075E9" w:rsidRDefault="00102D9F" w:rsidP="00102D9F">
      <w:pPr>
        <w:rPr>
          <w:rFonts w:ascii="GHEA Grapalat" w:hAnsi="GHEA Grapalat" w:cs="Arial"/>
          <w:sz w:val="20"/>
          <w:szCs w:val="20"/>
          <w:lang w:val="es-ES"/>
        </w:rPr>
      </w:pPr>
      <w:r w:rsidRPr="002075E9">
        <w:rPr>
          <w:rFonts w:ascii="GHEA Grapalat" w:hAnsi="GHEA Grapalat"/>
          <w:sz w:val="20"/>
          <w:szCs w:val="20"/>
          <w:u w:val="single"/>
          <w:lang w:val="es-ES"/>
        </w:rPr>
        <w:t xml:space="preserve">                                                             </w:t>
      </w:r>
      <w:r w:rsidRPr="002075E9">
        <w:rPr>
          <w:rFonts w:ascii="GHEA Grapalat" w:hAnsi="GHEA Grapalat"/>
          <w:sz w:val="20"/>
          <w:szCs w:val="20"/>
          <w:u w:val="single"/>
          <w:lang w:val="es-ES"/>
        </w:rPr>
        <w:tab/>
      </w:r>
      <w:r w:rsidRPr="002075E9">
        <w:rPr>
          <w:rFonts w:ascii="GHEA Grapalat" w:hAnsi="GHEA Grapalat"/>
          <w:sz w:val="20"/>
          <w:szCs w:val="20"/>
          <w:u w:val="single"/>
          <w:lang w:val="es-ES"/>
        </w:rPr>
        <w:tab/>
        <w:t xml:space="preserve">       </w:t>
      </w:r>
      <w:r w:rsidRPr="002075E9">
        <w:rPr>
          <w:rFonts w:ascii="GHEA Grapalat" w:hAnsi="GHEA Grapalat"/>
          <w:sz w:val="20"/>
          <w:szCs w:val="20"/>
          <w:lang w:val="es-ES"/>
        </w:rPr>
        <w:t xml:space="preserve"> </w:t>
      </w:r>
      <w:r w:rsidRPr="002075E9">
        <w:rPr>
          <w:rFonts w:ascii="GHEA Grapalat" w:hAnsi="GHEA Grapalat"/>
          <w:sz w:val="20"/>
          <w:szCs w:val="20"/>
        </w:rPr>
        <w:t>з</w:t>
      </w:r>
      <w:r w:rsidRPr="002075E9">
        <w:rPr>
          <w:rFonts w:ascii="GHEA Grapalat" w:hAnsi="GHEA Grapalat" w:cs="Sylfaen"/>
          <w:sz w:val="20"/>
          <w:szCs w:val="20"/>
        </w:rPr>
        <w:t>аявляет, что</w:t>
      </w:r>
      <w:r w:rsidRPr="002075E9">
        <w:rPr>
          <w:rFonts w:ascii="GHEA Grapalat" w:hAnsi="GHEA Grapalat" w:cs="Arial"/>
          <w:sz w:val="20"/>
          <w:szCs w:val="20"/>
        </w:rPr>
        <w:t>:</w:t>
      </w:r>
      <w:r w:rsidRPr="002075E9">
        <w:rPr>
          <w:rFonts w:ascii="GHEA Grapalat" w:hAnsi="GHEA Grapalat" w:cs="Arial"/>
          <w:sz w:val="20"/>
          <w:szCs w:val="20"/>
          <w:lang w:val="es-ES"/>
        </w:rPr>
        <w:t xml:space="preserve">  </w:t>
      </w:r>
    </w:p>
    <w:p w14:paraId="31494B32" w14:textId="77777777" w:rsidR="00102D9F" w:rsidRPr="002075E9" w:rsidRDefault="00102D9F" w:rsidP="00102D9F">
      <w:pPr>
        <w:rPr>
          <w:rFonts w:ascii="GHEA Grapalat" w:hAnsi="GHEA Grapalat" w:cs="Arial"/>
          <w:sz w:val="20"/>
          <w:szCs w:val="20"/>
          <w:vertAlign w:val="superscript"/>
          <w:lang w:val="es-ES"/>
        </w:rPr>
      </w:pPr>
      <w:r w:rsidRPr="002075E9">
        <w:rPr>
          <w:rFonts w:ascii="GHEA Grapalat" w:hAnsi="GHEA Grapalat"/>
          <w:sz w:val="20"/>
          <w:szCs w:val="20"/>
          <w:vertAlign w:val="superscript"/>
          <w:lang w:val="es-ES"/>
        </w:rPr>
        <w:t xml:space="preserve">               </w:t>
      </w:r>
      <w:r w:rsidRPr="002075E9">
        <w:rPr>
          <w:rFonts w:ascii="GHEA Grapalat" w:hAnsi="GHEA Grapalat"/>
          <w:sz w:val="20"/>
          <w:szCs w:val="20"/>
          <w:lang w:val="es-ES"/>
        </w:rPr>
        <w:t xml:space="preserve">     </w:t>
      </w:r>
      <w:r w:rsidRPr="002075E9">
        <w:rPr>
          <w:rFonts w:ascii="GHEA Grapalat" w:hAnsi="GHEA Grapalat" w:cs="Sylfaen"/>
          <w:sz w:val="20"/>
          <w:szCs w:val="20"/>
          <w:vertAlign w:val="superscript"/>
        </w:rPr>
        <w:t>название</w:t>
      </w:r>
      <w:r w:rsidRPr="002075E9">
        <w:rPr>
          <w:rFonts w:ascii="GHEA Grapalat" w:hAnsi="GHEA Grapalat" w:cs="Sylfaen"/>
          <w:sz w:val="20"/>
          <w:szCs w:val="20"/>
          <w:vertAlign w:val="superscript"/>
          <w:lang w:val="es-ES"/>
        </w:rPr>
        <w:t xml:space="preserve"> </w:t>
      </w:r>
      <w:proofErr w:type="spellStart"/>
      <w:r w:rsidRPr="002075E9">
        <w:rPr>
          <w:rFonts w:ascii="GHEA Grapalat" w:hAnsi="GHEA Grapalat" w:cs="Sylfaen"/>
          <w:sz w:val="20"/>
          <w:szCs w:val="20"/>
          <w:vertAlign w:val="superscript"/>
          <w:lang w:val="es-ES"/>
        </w:rPr>
        <w:t>финансового</w:t>
      </w:r>
      <w:proofErr w:type="spellEnd"/>
      <w:r w:rsidRPr="002075E9">
        <w:rPr>
          <w:rFonts w:ascii="GHEA Grapalat" w:hAnsi="GHEA Grapalat" w:cs="Sylfaen"/>
          <w:sz w:val="20"/>
          <w:szCs w:val="20"/>
          <w:vertAlign w:val="superscript"/>
          <w:lang w:val="es-ES"/>
        </w:rPr>
        <w:t xml:space="preserve"> </w:t>
      </w:r>
      <w:proofErr w:type="spellStart"/>
      <w:r w:rsidRPr="002075E9">
        <w:rPr>
          <w:rFonts w:ascii="GHEA Grapalat" w:hAnsi="GHEA Grapalat" w:cs="Sylfaen"/>
          <w:sz w:val="20"/>
          <w:szCs w:val="20"/>
          <w:vertAlign w:val="superscript"/>
          <w:lang w:val="es-ES"/>
        </w:rPr>
        <w:t>агента</w:t>
      </w:r>
      <w:proofErr w:type="spellEnd"/>
    </w:p>
    <w:p w14:paraId="63D683D2" w14:textId="77777777" w:rsidR="00102D9F" w:rsidRPr="002075E9" w:rsidRDefault="00102D9F" w:rsidP="00102D9F">
      <w:pPr>
        <w:rPr>
          <w:rFonts w:ascii="GHEA Grapalat" w:hAnsi="GHEA Grapalat"/>
          <w:sz w:val="20"/>
          <w:szCs w:val="20"/>
          <w:vertAlign w:val="superscript"/>
          <w:lang w:val="es-ES"/>
        </w:rPr>
      </w:pPr>
    </w:p>
    <w:p w14:paraId="378BF425" w14:textId="77777777" w:rsidR="00102D9F" w:rsidRPr="002075E9" w:rsidRDefault="00102D9F" w:rsidP="00102D9F">
      <w:pPr>
        <w:pStyle w:val="aff3"/>
        <w:numPr>
          <w:ilvl w:val="0"/>
          <w:numId w:val="32"/>
        </w:numPr>
        <w:contextualSpacing/>
        <w:jc w:val="both"/>
        <w:rPr>
          <w:rFonts w:ascii="GHEA Grapalat" w:hAnsi="GHEA Grapalat"/>
          <w:sz w:val="20"/>
          <w:szCs w:val="20"/>
          <w:u w:val="single"/>
          <w:lang w:val="es-ES"/>
        </w:rPr>
      </w:pPr>
      <w:r w:rsidRPr="002075E9">
        <w:rPr>
          <w:rFonts w:ascii="GHEA Grapalat" w:hAnsi="GHEA Grapalat"/>
          <w:sz w:val="20"/>
          <w:szCs w:val="20"/>
        </w:rPr>
        <w:t>В рамках заключенного между   ----------------------</w:t>
      </w:r>
      <w:r w:rsidRPr="002075E9">
        <w:rPr>
          <w:rFonts w:ascii="GHEA Grapalat" w:hAnsi="GHEA Grapalat"/>
          <w:sz w:val="20"/>
          <w:szCs w:val="20"/>
          <w:lang w:val="hy-AM"/>
        </w:rPr>
        <w:t xml:space="preserve"> </w:t>
      </w:r>
      <w:r w:rsidRPr="002075E9">
        <w:rPr>
          <w:rFonts w:ascii="GHEA Grapalat" w:hAnsi="GHEA Grapalat"/>
          <w:sz w:val="20"/>
          <w:szCs w:val="20"/>
        </w:rPr>
        <w:t xml:space="preserve">- ом   и ---------------------------- -ом                              </w:t>
      </w:r>
    </w:p>
    <w:p w14:paraId="0F21F5A7" w14:textId="77777777" w:rsidR="00102D9F" w:rsidRPr="002075E9" w:rsidRDefault="00102D9F" w:rsidP="00102D9F">
      <w:pPr>
        <w:rPr>
          <w:rFonts w:ascii="GHEA Grapalat" w:hAnsi="GHEA Grapalat" w:cs="Sylfaen"/>
          <w:sz w:val="20"/>
          <w:szCs w:val="20"/>
          <w:vertAlign w:val="superscript"/>
        </w:rPr>
      </w:pPr>
      <w:r w:rsidRPr="002075E9">
        <w:rPr>
          <w:rFonts w:ascii="GHEA Grapalat" w:hAnsi="GHEA Grapalat" w:cs="Sylfaen"/>
          <w:sz w:val="20"/>
          <w:szCs w:val="20"/>
          <w:vertAlign w:val="superscript"/>
          <w:lang w:val="es-ES"/>
        </w:rPr>
        <w:t xml:space="preserve">                                                                                     </w:t>
      </w:r>
      <w:r w:rsidRPr="002075E9">
        <w:rPr>
          <w:rFonts w:ascii="GHEA Grapalat" w:hAnsi="GHEA Grapalat" w:cs="Sylfaen"/>
          <w:sz w:val="20"/>
          <w:szCs w:val="20"/>
          <w:vertAlign w:val="superscript"/>
        </w:rPr>
        <w:t xml:space="preserve">      название</w:t>
      </w:r>
      <w:r w:rsidRPr="002075E9">
        <w:rPr>
          <w:rFonts w:ascii="GHEA Grapalat" w:hAnsi="GHEA Grapalat" w:cs="Sylfaen"/>
          <w:sz w:val="20"/>
          <w:szCs w:val="20"/>
          <w:vertAlign w:val="superscript"/>
          <w:lang w:val="es-ES"/>
        </w:rPr>
        <w:t xml:space="preserve"> </w:t>
      </w:r>
      <w:r w:rsidRPr="002075E9">
        <w:rPr>
          <w:rFonts w:ascii="GHEA Grapalat" w:hAnsi="GHEA Grapalat" w:cs="Sylfaen"/>
          <w:sz w:val="20"/>
          <w:szCs w:val="20"/>
          <w:vertAlign w:val="superscript"/>
        </w:rPr>
        <w:t>покупателя</w:t>
      </w:r>
      <w:r w:rsidRPr="002075E9">
        <w:rPr>
          <w:rFonts w:ascii="GHEA Grapalat" w:hAnsi="GHEA Grapalat" w:cs="Sylfaen"/>
          <w:sz w:val="20"/>
          <w:szCs w:val="20"/>
          <w:vertAlign w:val="superscript"/>
          <w:lang w:val="es-ES"/>
        </w:rPr>
        <w:t xml:space="preserve"> </w:t>
      </w:r>
      <w:r w:rsidRPr="002075E9">
        <w:rPr>
          <w:rFonts w:ascii="GHEA Grapalat" w:hAnsi="GHEA Grapalat" w:cs="Sylfaen"/>
          <w:sz w:val="20"/>
          <w:szCs w:val="20"/>
          <w:vertAlign w:val="superscript"/>
        </w:rPr>
        <w:t xml:space="preserve">                      </w:t>
      </w:r>
      <w:r w:rsidRPr="002075E9">
        <w:rPr>
          <w:rFonts w:ascii="GHEA Grapalat" w:hAnsi="GHEA Grapalat" w:cs="Sylfaen"/>
          <w:sz w:val="20"/>
          <w:szCs w:val="20"/>
          <w:vertAlign w:val="superscript"/>
          <w:lang w:val="hy-AM"/>
        </w:rPr>
        <w:t xml:space="preserve">            </w:t>
      </w:r>
      <w:r w:rsidRPr="002075E9">
        <w:rPr>
          <w:rFonts w:ascii="GHEA Grapalat" w:hAnsi="GHEA Grapalat" w:cs="Sylfaen"/>
          <w:sz w:val="20"/>
          <w:szCs w:val="20"/>
          <w:vertAlign w:val="superscript"/>
        </w:rPr>
        <w:t>название</w:t>
      </w:r>
      <w:r w:rsidRPr="002075E9">
        <w:rPr>
          <w:rFonts w:ascii="GHEA Grapalat" w:hAnsi="GHEA Grapalat" w:cs="Sylfaen"/>
          <w:sz w:val="20"/>
          <w:szCs w:val="20"/>
          <w:vertAlign w:val="superscript"/>
          <w:lang w:val="es-ES"/>
        </w:rPr>
        <w:t xml:space="preserve"> </w:t>
      </w:r>
      <w:r w:rsidRPr="002075E9">
        <w:rPr>
          <w:rFonts w:ascii="GHEA Grapalat" w:hAnsi="GHEA Grapalat" w:cs="Sylfaen"/>
          <w:sz w:val="20"/>
          <w:szCs w:val="20"/>
          <w:vertAlign w:val="superscript"/>
        </w:rPr>
        <w:t>продавца</w:t>
      </w:r>
    </w:p>
    <w:p w14:paraId="24D9C2B7" w14:textId="77777777" w:rsidR="00102D9F" w:rsidRPr="002075E9" w:rsidRDefault="00102D9F" w:rsidP="00102D9F">
      <w:pPr>
        <w:rPr>
          <w:rFonts w:ascii="GHEA Grapalat" w:hAnsi="GHEA Grapalat" w:cs="Sylfaen"/>
          <w:sz w:val="20"/>
          <w:szCs w:val="20"/>
          <w:vertAlign w:val="superscript"/>
        </w:rPr>
      </w:pPr>
      <w:r w:rsidRPr="002075E9">
        <w:rPr>
          <w:rFonts w:ascii="GHEA Grapalat" w:hAnsi="GHEA Grapalat" w:cs="Sylfaen"/>
          <w:sz w:val="20"/>
          <w:szCs w:val="20"/>
          <w:lang w:val="es-ES"/>
        </w:rPr>
        <w:t xml:space="preserve">   «--»</w:t>
      </w:r>
      <w:r w:rsidRPr="002075E9">
        <w:rPr>
          <w:rFonts w:ascii="GHEA Grapalat" w:hAnsi="GHEA Grapalat" w:cs="Sylfaen"/>
          <w:sz w:val="20"/>
          <w:szCs w:val="20"/>
        </w:rPr>
        <w:t xml:space="preserve"> </w:t>
      </w:r>
      <w:r w:rsidRPr="002075E9">
        <w:rPr>
          <w:rFonts w:ascii="GHEA Grapalat" w:hAnsi="GHEA Grapalat" w:cs="Sylfaen"/>
          <w:sz w:val="20"/>
          <w:szCs w:val="20"/>
          <w:lang w:val="es-ES"/>
        </w:rPr>
        <w:t>20</w:t>
      </w:r>
      <w:r w:rsidRPr="002075E9">
        <w:rPr>
          <w:rFonts w:ascii="GHEA Grapalat" w:hAnsi="GHEA Grapalat" w:cs="Sylfaen"/>
          <w:sz w:val="20"/>
          <w:szCs w:val="20"/>
        </w:rPr>
        <w:t>г</w:t>
      </w:r>
      <w:r w:rsidRPr="002075E9">
        <w:rPr>
          <w:rFonts w:ascii="GHEA Grapalat" w:hAnsi="GHEA Grapalat" w:cs="Sylfaen"/>
          <w:sz w:val="20"/>
          <w:szCs w:val="20"/>
          <w:lang w:val="es-ES"/>
        </w:rPr>
        <w:t>.</w:t>
      </w:r>
      <w:r w:rsidRPr="002075E9">
        <w:rPr>
          <w:rFonts w:ascii="GHEA Grapalat" w:hAnsi="GHEA Grapalat" w:cs="Sylfaen"/>
          <w:sz w:val="20"/>
          <w:szCs w:val="20"/>
        </w:rPr>
        <w:t xml:space="preserve">договора под </w:t>
      </w:r>
      <w:proofErr w:type="gramStart"/>
      <w:r w:rsidRPr="002075E9">
        <w:rPr>
          <w:rFonts w:ascii="GHEA Grapalat" w:hAnsi="GHEA Grapalat" w:cs="Sylfaen"/>
          <w:sz w:val="20"/>
          <w:szCs w:val="20"/>
        </w:rPr>
        <w:t xml:space="preserve">кодом </w:t>
      </w:r>
      <w:r w:rsidRPr="002075E9">
        <w:rPr>
          <w:rFonts w:ascii="GHEA Grapalat" w:hAnsi="GHEA Grapalat" w:cs="Sylfaen"/>
          <w:sz w:val="20"/>
          <w:szCs w:val="20"/>
          <w:lang w:val="es-ES"/>
        </w:rPr>
        <w:t xml:space="preserve"> </w:t>
      </w:r>
      <w:r w:rsidRPr="002075E9">
        <w:rPr>
          <w:rFonts w:ascii="GHEA Grapalat" w:hAnsi="GHEA Grapalat"/>
          <w:i/>
          <w:sz w:val="20"/>
          <w:szCs w:val="20"/>
          <w:lang w:val="af-ZA"/>
        </w:rPr>
        <w:t>_</w:t>
      </w:r>
      <w:proofErr w:type="gramEnd"/>
      <w:r w:rsidRPr="002075E9">
        <w:rPr>
          <w:rFonts w:ascii="GHEA Grapalat" w:hAnsi="GHEA Grapalat"/>
          <w:i/>
          <w:sz w:val="20"/>
          <w:szCs w:val="20"/>
          <w:lang w:val="af-ZA"/>
        </w:rPr>
        <w:t>_</w:t>
      </w:r>
      <w:proofErr w:type="gramStart"/>
      <w:r w:rsidRPr="002075E9">
        <w:rPr>
          <w:rFonts w:ascii="GHEA Grapalat" w:hAnsi="GHEA Grapalat"/>
          <w:i/>
          <w:sz w:val="20"/>
          <w:szCs w:val="20"/>
          <w:lang w:val="af-ZA"/>
        </w:rPr>
        <w:t>_</w:t>
      </w:r>
      <w:r w:rsidRPr="002075E9">
        <w:rPr>
          <w:rFonts w:ascii="GHEA Grapalat" w:hAnsi="GHEA Grapalat" w:cs="Arial"/>
          <w:i/>
          <w:sz w:val="20"/>
          <w:szCs w:val="20"/>
          <w:shd w:val="clear" w:color="auto" w:fill="FFFFFF"/>
          <w:lang w:val="hy-AM"/>
        </w:rPr>
        <w:t>«</w:t>
      </w:r>
      <w:proofErr w:type="gramEnd"/>
      <w:r w:rsidRPr="002075E9">
        <w:rPr>
          <w:rFonts w:ascii="GHEA Grapalat" w:hAnsi="GHEA Grapalat" w:cs="Arial"/>
          <w:i/>
          <w:sz w:val="20"/>
          <w:szCs w:val="20"/>
          <w:shd w:val="clear" w:color="auto" w:fill="FFFFFF"/>
          <w:lang w:val="hy-AM"/>
        </w:rPr>
        <w:t>_______</w:t>
      </w:r>
      <w:proofErr w:type="gramStart"/>
      <w:r w:rsidRPr="002075E9">
        <w:rPr>
          <w:rFonts w:ascii="GHEA Grapalat" w:hAnsi="GHEA Grapalat" w:cs="Arial"/>
          <w:i/>
          <w:sz w:val="20"/>
          <w:szCs w:val="20"/>
          <w:shd w:val="clear" w:color="auto" w:fill="FFFFFF"/>
          <w:lang w:val="hy-AM"/>
        </w:rPr>
        <w:t>_»</w:t>
      </w:r>
      <w:r w:rsidRPr="002075E9">
        <w:rPr>
          <w:rFonts w:ascii="GHEA Grapalat" w:hAnsi="GHEA Grapalat"/>
          <w:i/>
          <w:sz w:val="20"/>
          <w:szCs w:val="20"/>
          <w:u w:val="single"/>
        </w:rPr>
        <w:t>_</w:t>
      </w:r>
      <w:proofErr w:type="gramEnd"/>
      <w:r w:rsidRPr="002075E9">
        <w:rPr>
          <w:rFonts w:ascii="GHEA Grapalat" w:hAnsi="GHEA Grapalat"/>
          <w:i/>
          <w:sz w:val="20"/>
          <w:szCs w:val="20"/>
          <w:u w:val="single"/>
        </w:rPr>
        <w:t xml:space="preserve">_ </w:t>
      </w:r>
      <w:r w:rsidRPr="002075E9">
        <w:rPr>
          <w:rFonts w:ascii="GHEA Grapalat" w:hAnsi="GHEA Grapalat"/>
          <w:sz w:val="20"/>
          <w:szCs w:val="20"/>
        </w:rPr>
        <w:t>(</w:t>
      </w:r>
      <w:r w:rsidRPr="002075E9">
        <w:rPr>
          <w:rFonts w:ascii="GHEA Grapalat" w:hAnsi="GHEA Grapalat" w:cs="Sylfaen"/>
          <w:sz w:val="20"/>
          <w:szCs w:val="20"/>
        </w:rPr>
        <w:t>далее-Договор</w:t>
      </w:r>
      <w:r w:rsidRPr="002075E9">
        <w:rPr>
          <w:rFonts w:ascii="GHEA Grapalat" w:hAnsi="GHEA Grapalat" w:cs="Sylfaen"/>
          <w:sz w:val="20"/>
          <w:szCs w:val="20"/>
          <w:lang w:val="es-ES"/>
        </w:rPr>
        <w:t>)</w:t>
      </w:r>
      <w:r w:rsidRPr="002075E9">
        <w:rPr>
          <w:rFonts w:ascii="GHEA Grapalat" w:hAnsi="GHEA Grapalat" w:cs="Sylfaen"/>
          <w:sz w:val="20"/>
          <w:szCs w:val="20"/>
        </w:rPr>
        <w:t xml:space="preserve">, между </w:t>
      </w:r>
      <w:proofErr w:type="gramStart"/>
      <w:r w:rsidRPr="002075E9">
        <w:rPr>
          <w:rFonts w:ascii="GHEA Grapalat" w:hAnsi="GHEA Grapalat" w:cs="Sylfaen"/>
          <w:sz w:val="20"/>
          <w:szCs w:val="20"/>
        </w:rPr>
        <w:t xml:space="preserve">мной </w:t>
      </w:r>
      <w:r w:rsidRPr="002075E9">
        <w:rPr>
          <w:rFonts w:ascii="GHEA Grapalat" w:hAnsi="GHEA Grapalat" w:cs="Sylfaen"/>
          <w:sz w:val="20"/>
          <w:szCs w:val="20"/>
          <w:lang w:val="hy-AM"/>
        </w:rPr>
        <w:t xml:space="preserve"> </w:t>
      </w:r>
      <w:r w:rsidRPr="002075E9">
        <w:rPr>
          <w:rFonts w:ascii="GHEA Grapalat" w:hAnsi="GHEA Grapalat" w:cs="Sylfaen"/>
          <w:sz w:val="20"/>
          <w:szCs w:val="20"/>
        </w:rPr>
        <w:t>и</w:t>
      </w:r>
      <w:proofErr w:type="gramEnd"/>
      <w:r w:rsidRPr="002075E9">
        <w:rPr>
          <w:rFonts w:ascii="GHEA Grapalat" w:hAnsi="GHEA Grapalat" w:cs="Sylfaen"/>
          <w:sz w:val="20"/>
          <w:szCs w:val="20"/>
        </w:rPr>
        <w:t xml:space="preserve"> ------------------------- - ом</w:t>
      </w:r>
    </w:p>
    <w:p w14:paraId="510F9F0D" w14:textId="77777777" w:rsidR="00102D9F" w:rsidRPr="002075E9" w:rsidRDefault="00102D9F" w:rsidP="00102D9F">
      <w:pPr>
        <w:rPr>
          <w:rFonts w:ascii="GHEA Grapalat" w:hAnsi="GHEA Grapalat"/>
          <w:sz w:val="20"/>
          <w:szCs w:val="20"/>
          <w:u w:val="single"/>
          <w:lang w:val="es-ES"/>
        </w:rPr>
      </w:pPr>
      <w:r w:rsidRPr="002075E9">
        <w:rPr>
          <w:rFonts w:ascii="GHEA Grapalat" w:hAnsi="GHEA Grapalat" w:cs="Sylfaen"/>
          <w:sz w:val="20"/>
          <w:szCs w:val="20"/>
          <w:vertAlign w:val="superscript"/>
        </w:rPr>
        <w:t xml:space="preserve">                                                                                                                                                               </w:t>
      </w:r>
      <w:r w:rsidRPr="002075E9">
        <w:rPr>
          <w:rFonts w:ascii="GHEA Grapalat" w:hAnsi="GHEA Grapalat" w:cs="Sylfaen"/>
          <w:sz w:val="20"/>
          <w:szCs w:val="20"/>
          <w:vertAlign w:val="superscript"/>
          <w:lang w:val="hy-AM"/>
        </w:rPr>
        <w:t xml:space="preserve">                             </w:t>
      </w:r>
      <w:r w:rsidRPr="002075E9">
        <w:rPr>
          <w:rFonts w:ascii="GHEA Grapalat" w:hAnsi="GHEA Grapalat" w:cs="Sylfaen"/>
          <w:sz w:val="20"/>
          <w:szCs w:val="20"/>
          <w:vertAlign w:val="superscript"/>
        </w:rPr>
        <w:t>название</w:t>
      </w:r>
      <w:r w:rsidRPr="002075E9">
        <w:rPr>
          <w:rFonts w:ascii="GHEA Grapalat" w:hAnsi="GHEA Grapalat" w:cs="Sylfaen"/>
          <w:sz w:val="20"/>
          <w:szCs w:val="20"/>
          <w:vertAlign w:val="superscript"/>
          <w:lang w:val="es-ES"/>
        </w:rPr>
        <w:t xml:space="preserve"> </w:t>
      </w:r>
      <w:r w:rsidRPr="002075E9">
        <w:rPr>
          <w:rFonts w:ascii="GHEA Grapalat" w:hAnsi="GHEA Grapalat" w:cs="Sylfaen"/>
          <w:sz w:val="20"/>
          <w:szCs w:val="20"/>
          <w:vertAlign w:val="superscript"/>
        </w:rPr>
        <w:t>продавца</w:t>
      </w:r>
    </w:p>
    <w:p w14:paraId="5F5594E1" w14:textId="77777777" w:rsidR="00102D9F" w:rsidRPr="002075E9" w:rsidRDefault="00102D9F" w:rsidP="00102D9F">
      <w:pPr>
        <w:ind w:firstLine="709"/>
        <w:rPr>
          <w:rFonts w:ascii="GHEA Grapalat" w:hAnsi="GHEA Grapalat" w:cs="Sylfaen"/>
          <w:sz w:val="20"/>
          <w:szCs w:val="20"/>
          <w:lang w:val="es-ES"/>
        </w:rPr>
      </w:pPr>
      <w:r w:rsidRPr="002075E9">
        <w:rPr>
          <w:rFonts w:ascii="GHEA Grapalat" w:hAnsi="GHEA Grapalat"/>
          <w:sz w:val="20"/>
          <w:szCs w:val="20"/>
          <w:u w:val="single"/>
          <w:lang w:val="es-ES"/>
        </w:rPr>
        <w:tab/>
      </w:r>
      <w:r w:rsidRPr="002075E9">
        <w:rPr>
          <w:rFonts w:ascii="GHEA Grapalat" w:hAnsi="GHEA Grapalat" w:cs="Sylfaen"/>
          <w:sz w:val="20"/>
          <w:szCs w:val="20"/>
          <w:lang w:val="es-ES"/>
        </w:rPr>
        <w:t xml:space="preserve"> «--»   </w:t>
      </w:r>
      <w:proofErr w:type="gramStart"/>
      <w:r w:rsidRPr="002075E9">
        <w:rPr>
          <w:rFonts w:ascii="GHEA Grapalat" w:hAnsi="GHEA Grapalat" w:cs="Sylfaen"/>
          <w:sz w:val="20"/>
          <w:szCs w:val="20"/>
          <w:lang w:val="es-ES"/>
        </w:rPr>
        <w:t xml:space="preserve">20  </w:t>
      </w:r>
      <w:r w:rsidRPr="002075E9">
        <w:rPr>
          <w:rFonts w:ascii="GHEA Grapalat" w:hAnsi="GHEA Grapalat" w:cs="Sylfaen"/>
          <w:sz w:val="20"/>
          <w:szCs w:val="20"/>
        </w:rPr>
        <w:t>года</w:t>
      </w:r>
      <w:proofErr w:type="gramEnd"/>
      <w:r w:rsidRPr="002075E9">
        <w:rPr>
          <w:rFonts w:ascii="GHEA Grapalat" w:hAnsi="GHEA Grapalat" w:cs="Sylfaen"/>
          <w:sz w:val="20"/>
          <w:szCs w:val="20"/>
        </w:rPr>
        <w:t xml:space="preserve"> </w:t>
      </w:r>
      <w:r w:rsidRPr="002075E9">
        <w:rPr>
          <w:rFonts w:ascii="GHEA Grapalat" w:hAnsi="GHEA Grapalat" w:cs="Sylfaen"/>
          <w:sz w:val="20"/>
          <w:szCs w:val="20"/>
          <w:lang w:val="es-ES"/>
        </w:rPr>
        <w:t xml:space="preserve"> </w:t>
      </w:r>
      <w:r w:rsidRPr="002075E9">
        <w:rPr>
          <w:rFonts w:ascii="GHEA Grapalat" w:hAnsi="GHEA Grapalat"/>
          <w:sz w:val="20"/>
          <w:szCs w:val="20"/>
        </w:rPr>
        <w:t>заключен</w:t>
      </w:r>
      <w:r w:rsidRPr="002075E9">
        <w:rPr>
          <w:rFonts w:ascii="GHEA Grapalat" w:hAnsi="GHEA Grapalat" w:cs="Sylfaen"/>
          <w:sz w:val="20"/>
          <w:szCs w:val="20"/>
          <w:lang w:val="es-ES"/>
        </w:rPr>
        <w:t xml:space="preserve"> </w:t>
      </w:r>
      <w:r w:rsidRPr="002075E9">
        <w:rPr>
          <w:rFonts w:ascii="GHEA Grapalat" w:hAnsi="GHEA Grapalat" w:cs="Sylfaen"/>
          <w:sz w:val="20"/>
          <w:szCs w:val="20"/>
        </w:rPr>
        <w:t xml:space="preserve">договор факторинга под кодом </w:t>
      </w:r>
      <w:r w:rsidRPr="002075E9">
        <w:rPr>
          <w:rFonts w:ascii="GHEA Grapalat" w:hAnsi="GHEA Grapalat"/>
          <w:sz w:val="20"/>
          <w:szCs w:val="20"/>
          <w:lang w:val="es-ES"/>
        </w:rPr>
        <w:t>«---</w:t>
      </w:r>
      <w:r w:rsidRPr="002075E9">
        <w:rPr>
          <w:rFonts w:ascii="GHEA Grapalat" w:hAnsi="GHEA Grapalat" w:cs="Sylfaen"/>
          <w:sz w:val="20"/>
          <w:szCs w:val="20"/>
          <w:lang w:val="es-ES"/>
        </w:rPr>
        <w:t>------------------</w:t>
      </w:r>
      <w:r w:rsidRPr="002075E9">
        <w:rPr>
          <w:rFonts w:ascii="GHEA Grapalat" w:hAnsi="GHEA Grapalat"/>
          <w:sz w:val="20"/>
          <w:szCs w:val="20"/>
          <w:lang w:val="es-ES"/>
        </w:rPr>
        <w:t>»</w:t>
      </w:r>
      <w:r w:rsidRPr="002075E9">
        <w:rPr>
          <w:rFonts w:ascii="GHEA Grapalat" w:hAnsi="GHEA Grapalat"/>
          <w:sz w:val="20"/>
          <w:szCs w:val="20"/>
        </w:rPr>
        <w:t>.</w:t>
      </w:r>
      <w:r w:rsidRPr="002075E9">
        <w:rPr>
          <w:rFonts w:ascii="GHEA Grapalat" w:hAnsi="GHEA Grapalat" w:cs="Sylfaen"/>
          <w:sz w:val="20"/>
          <w:szCs w:val="20"/>
          <w:lang w:val="es-ES"/>
        </w:rPr>
        <w:t xml:space="preserve"> </w:t>
      </w:r>
    </w:p>
    <w:p w14:paraId="713D6FCD" w14:textId="77777777" w:rsidR="00102D9F" w:rsidRPr="002075E9" w:rsidRDefault="00102D9F" w:rsidP="00102D9F">
      <w:pPr>
        <w:rPr>
          <w:rFonts w:ascii="GHEA Grapalat" w:hAnsi="GHEA Grapalat" w:cs="Sylfaen"/>
          <w:sz w:val="20"/>
          <w:szCs w:val="20"/>
          <w:lang w:val="es-ES"/>
        </w:rPr>
      </w:pPr>
    </w:p>
    <w:p w14:paraId="5CF6F32C" w14:textId="77777777" w:rsidR="00102D9F" w:rsidRPr="002075E9" w:rsidRDefault="00102D9F" w:rsidP="00102D9F">
      <w:pPr>
        <w:pStyle w:val="aff3"/>
        <w:numPr>
          <w:ilvl w:val="0"/>
          <w:numId w:val="32"/>
        </w:numPr>
        <w:contextualSpacing/>
        <w:jc w:val="both"/>
        <w:rPr>
          <w:rFonts w:ascii="GHEA Grapalat" w:hAnsi="GHEA Grapalat" w:cs="Sylfaen"/>
          <w:sz w:val="20"/>
          <w:szCs w:val="20"/>
        </w:rPr>
      </w:pPr>
      <w:r w:rsidRPr="002075E9">
        <w:rPr>
          <w:rFonts w:ascii="GHEA Grapalat" w:hAnsi="GHEA Grapalat" w:cs="Sylfaen"/>
          <w:sz w:val="20"/>
          <w:szCs w:val="20"/>
        </w:rPr>
        <w:t xml:space="preserve">Согласен </w:t>
      </w:r>
      <w:proofErr w:type="gramStart"/>
      <w:r w:rsidRPr="002075E9">
        <w:rPr>
          <w:rFonts w:ascii="GHEA Grapalat" w:hAnsi="GHEA Grapalat" w:cs="Sylfaen"/>
          <w:sz w:val="20"/>
          <w:szCs w:val="20"/>
        </w:rPr>
        <w:t>с условиями</w:t>
      </w:r>
      <w:proofErr w:type="gramEnd"/>
      <w:r w:rsidRPr="002075E9">
        <w:rPr>
          <w:rFonts w:ascii="GHEA Grapalat" w:hAnsi="GHEA Grapalat" w:cs="Sylfaen"/>
          <w:sz w:val="20"/>
          <w:szCs w:val="20"/>
        </w:rPr>
        <w:t xml:space="preserve"> изложенными в пункте </w:t>
      </w:r>
      <w:proofErr w:type="gramStart"/>
      <w:r w:rsidRPr="002075E9">
        <w:rPr>
          <w:rFonts w:ascii="GHEA Grapalat" w:hAnsi="GHEA Grapalat" w:cs="Sylfaen"/>
          <w:sz w:val="20"/>
          <w:szCs w:val="20"/>
        </w:rPr>
        <w:t>8.12 .</w:t>
      </w:r>
      <w:proofErr w:type="gramEnd"/>
    </w:p>
    <w:p w14:paraId="08DBC7D0" w14:textId="77777777" w:rsidR="00102D9F" w:rsidRPr="002075E9" w:rsidRDefault="00102D9F" w:rsidP="00102D9F">
      <w:pPr>
        <w:jc w:val="center"/>
        <w:rPr>
          <w:rFonts w:ascii="GHEA Grapalat" w:hAnsi="GHEA Grapalat" w:cs="GHEA Grapalat"/>
          <w:sz w:val="20"/>
          <w:szCs w:val="20"/>
          <w:lang w:val="es-ES"/>
        </w:rPr>
      </w:pPr>
    </w:p>
    <w:p w14:paraId="728D2E75" w14:textId="77777777" w:rsidR="00102D9F" w:rsidRPr="002075E9" w:rsidRDefault="00102D9F" w:rsidP="00102D9F">
      <w:pPr>
        <w:jc w:val="center"/>
        <w:rPr>
          <w:rFonts w:ascii="GHEA Grapalat" w:hAnsi="GHEA Grapalat" w:cs="Sylfaen"/>
          <w:b/>
          <w:sz w:val="20"/>
          <w:szCs w:val="20"/>
          <w:lang w:val="es-ES"/>
        </w:rPr>
      </w:pPr>
    </w:p>
    <w:p w14:paraId="2D3C2BAD" w14:textId="77777777" w:rsidR="00102D9F" w:rsidRPr="002075E9" w:rsidRDefault="00102D9F" w:rsidP="00102D9F">
      <w:pPr>
        <w:ind w:left="720" w:firstLine="720"/>
        <w:rPr>
          <w:rFonts w:ascii="GHEA Grapalat" w:hAnsi="GHEA Grapalat"/>
          <w:sz w:val="20"/>
          <w:szCs w:val="20"/>
          <w:lang w:val="hy-AM"/>
        </w:rPr>
      </w:pPr>
      <w:r w:rsidRPr="002075E9">
        <w:rPr>
          <w:rFonts w:ascii="GHEA Grapalat" w:hAnsi="GHEA Grapalat"/>
          <w:sz w:val="20"/>
          <w:szCs w:val="20"/>
          <w:lang w:val="es-ES"/>
        </w:rPr>
        <w:t xml:space="preserve">     </w:t>
      </w:r>
      <w:r w:rsidRPr="002075E9">
        <w:rPr>
          <w:rFonts w:ascii="GHEA Grapalat" w:hAnsi="GHEA Grapalat"/>
          <w:sz w:val="20"/>
          <w:szCs w:val="20"/>
          <w:lang w:val="hy-AM"/>
        </w:rPr>
        <w:t xml:space="preserve">___________________________________________ </w:t>
      </w:r>
      <w:r w:rsidRPr="002075E9">
        <w:rPr>
          <w:rFonts w:ascii="GHEA Grapalat" w:hAnsi="GHEA Grapalat"/>
          <w:sz w:val="20"/>
          <w:szCs w:val="20"/>
          <w:lang w:val="hy-AM"/>
        </w:rPr>
        <w:tab/>
        <w:t xml:space="preserve">        </w:t>
      </w:r>
      <w:r w:rsidRPr="002075E9">
        <w:rPr>
          <w:rFonts w:ascii="GHEA Grapalat" w:hAnsi="GHEA Grapalat"/>
          <w:sz w:val="20"/>
          <w:szCs w:val="20"/>
          <w:lang w:val="es-ES"/>
        </w:rPr>
        <w:t xml:space="preserve">      </w:t>
      </w:r>
      <w:r w:rsidRPr="002075E9">
        <w:rPr>
          <w:rFonts w:ascii="GHEA Grapalat" w:hAnsi="GHEA Grapalat"/>
          <w:sz w:val="20"/>
          <w:szCs w:val="20"/>
          <w:lang w:val="hy-AM"/>
        </w:rPr>
        <w:t xml:space="preserve">_____________ </w:t>
      </w:r>
    </w:p>
    <w:p w14:paraId="78645859" w14:textId="77777777" w:rsidR="00102D9F" w:rsidRPr="002075E9" w:rsidRDefault="00102D9F" w:rsidP="00102D9F">
      <w:pPr>
        <w:rPr>
          <w:rFonts w:ascii="GHEA Grapalat" w:hAnsi="GHEA Grapalat"/>
          <w:sz w:val="20"/>
          <w:szCs w:val="20"/>
          <w:vertAlign w:val="superscript"/>
          <w:lang w:val="hy-AM"/>
        </w:rPr>
      </w:pPr>
      <w:r w:rsidRPr="002075E9">
        <w:rPr>
          <w:rFonts w:ascii="GHEA Grapalat" w:hAnsi="GHEA Grapalat"/>
          <w:sz w:val="20"/>
          <w:szCs w:val="20"/>
          <w:vertAlign w:val="superscript"/>
        </w:rPr>
        <w:t xml:space="preserve">                                                </w:t>
      </w:r>
      <w:r w:rsidRPr="002075E9">
        <w:rPr>
          <w:rFonts w:ascii="GHEA Grapalat" w:hAnsi="GHEA Grapalat"/>
          <w:sz w:val="20"/>
          <w:szCs w:val="20"/>
          <w:vertAlign w:val="superscript"/>
          <w:lang w:val="hy-AM"/>
        </w:rPr>
        <w:t>название финансового агента (должность руководителя, имя, фамилия)</w:t>
      </w:r>
      <w:r w:rsidRPr="002075E9">
        <w:rPr>
          <w:rFonts w:ascii="GHEA Grapalat" w:hAnsi="GHEA Grapalat"/>
          <w:sz w:val="20"/>
          <w:szCs w:val="20"/>
          <w:vertAlign w:val="superscript"/>
        </w:rPr>
        <w:t xml:space="preserve">                                                         подпись</w:t>
      </w:r>
      <w:r w:rsidRPr="002075E9">
        <w:rPr>
          <w:rFonts w:ascii="GHEA Grapalat" w:hAnsi="GHEA Grapalat"/>
          <w:sz w:val="20"/>
          <w:szCs w:val="20"/>
          <w:vertAlign w:val="superscript"/>
          <w:lang w:val="hy-AM"/>
        </w:rPr>
        <w:t xml:space="preserve">                                                                                                                                                                                                                       </w:t>
      </w:r>
    </w:p>
    <w:p w14:paraId="3C9E39A1" w14:textId="77777777" w:rsidR="00102D9F" w:rsidRPr="002075E9" w:rsidRDefault="00102D9F" w:rsidP="00102D9F">
      <w:pPr>
        <w:jc w:val="right"/>
        <w:rPr>
          <w:rFonts w:ascii="GHEA Grapalat" w:hAnsi="GHEA Grapalat"/>
          <w:sz w:val="20"/>
          <w:szCs w:val="20"/>
          <w:lang w:val="hy-AM"/>
        </w:rPr>
      </w:pPr>
      <w:r w:rsidRPr="002075E9">
        <w:rPr>
          <w:rFonts w:ascii="GHEA Grapalat" w:hAnsi="GHEA Grapalat"/>
          <w:sz w:val="20"/>
          <w:szCs w:val="20"/>
          <w:lang w:val="hy-AM"/>
        </w:rPr>
        <w:t xml:space="preserve">    </w:t>
      </w:r>
    </w:p>
    <w:p w14:paraId="1D15B387" w14:textId="77777777" w:rsidR="00102D9F" w:rsidRPr="002075E9" w:rsidRDefault="00102D9F" w:rsidP="00102D9F">
      <w:pPr>
        <w:jc w:val="center"/>
        <w:rPr>
          <w:rFonts w:ascii="GHEA Grapalat" w:hAnsi="GHEA Grapalat" w:cs="Sylfaen"/>
          <w:sz w:val="20"/>
          <w:szCs w:val="20"/>
          <w:lang w:val="es-ES"/>
        </w:rPr>
      </w:pPr>
      <w:r w:rsidRPr="002075E9">
        <w:rPr>
          <w:rFonts w:ascii="GHEA Grapalat" w:hAnsi="GHEA Grapalat"/>
          <w:sz w:val="20"/>
          <w:szCs w:val="20"/>
        </w:rPr>
        <w:t xml:space="preserve">                                                                                                      М. П.</w:t>
      </w:r>
      <w:r w:rsidRPr="002075E9">
        <w:rPr>
          <w:rFonts w:ascii="GHEA Grapalat" w:hAnsi="GHEA Grapalat" w:cs="Sylfaen"/>
          <w:sz w:val="20"/>
          <w:szCs w:val="20"/>
          <w:lang w:val="es-ES"/>
        </w:rPr>
        <w:t xml:space="preserve"> (</w:t>
      </w:r>
      <w:r w:rsidRPr="002075E9">
        <w:rPr>
          <w:rFonts w:ascii="GHEA Grapalat" w:hAnsi="GHEA Grapalat" w:cs="Sylfaen"/>
          <w:sz w:val="20"/>
          <w:szCs w:val="20"/>
        </w:rPr>
        <w:t>при наличии</w:t>
      </w:r>
      <w:r w:rsidRPr="002075E9">
        <w:rPr>
          <w:rFonts w:ascii="GHEA Grapalat" w:hAnsi="GHEA Grapalat" w:cs="Sylfaen"/>
          <w:sz w:val="20"/>
          <w:szCs w:val="20"/>
          <w:lang w:val="es-ES"/>
        </w:rPr>
        <w:t>)</w:t>
      </w:r>
    </w:p>
    <w:p w14:paraId="6494F3F1" w14:textId="77777777" w:rsidR="00102D9F" w:rsidRPr="002075E9" w:rsidRDefault="00102D9F" w:rsidP="00102D9F">
      <w:pPr>
        <w:jc w:val="center"/>
        <w:rPr>
          <w:rFonts w:ascii="GHEA Grapalat" w:hAnsi="GHEA Grapalat" w:cs="Sylfaen"/>
          <w:sz w:val="20"/>
          <w:szCs w:val="20"/>
          <w:lang w:val="es-ES"/>
        </w:rPr>
      </w:pPr>
      <w:r w:rsidRPr="002075E9">
        <w:rPr>
          <w:rFonts w:ascii="GHEA Grapalat" w:hAnsi="GHEA Grapalat" w:cs="Sylfaen"/>
          <w:sz w:val="20"/>
          <w:szCs w:val="20"/>
          <w:lang w:val="es-ES"/>
        </w:rPr>
        <w:t xml:space="preserve">                                               </w:t>
      </w:r>
    </w:p>
    <w:p w14:paraId="415F63B4" w14:textId="77777777" w:rsidR="00102D9F" w:rsidRPr="002075E9" w:rsidRDefault="00102D9F" w:rsidP="00102D9F">
      <w:pPr>
        <w:jc w:val="center"/>
        <w:rPr>
          <w:rFonts w:ascii="GHEA Grapalat" w:hAnsi="GHEA Grapalat" w:cs="Sylfaen"/>
          <w:sz w:val="20"/>
          <w:szCs w:val="20"/>
          <w:lang w:val="es-ES"/>
        </w:rPr>
      </w:pPr>
    </w:p>
    <w:p w14:paraId="0380D39A" w14:textId="77777777" w:rsidR="00102D9F" w:rsidRPr="00102D9F" w:rsidRDefault="00102D9F" w:rsidP="00102D9F">
      <w:pPr>
        <w:jc w:val="right"/>
        <w:rPr>
          <w:rFonts w:ascii="GHEA Grapalat" w:hAnsi="GHEA Grapalat"/>
          <w:sz w:val="20"/>
          <w:szCs w:val="20"/>
          <w:lang w:val="hy-AM"/>
        </w:rPr>
      </w:pPr>
      <w:r w:rsidRPr="002075E9">
        <w:rPr>
          <w:rFonts w:ascii="GHEA Grapalat" w:hAnsi="GHEA Grapalat" w:cs="Sylfaen"/>
          <w:sz w:val="20"/>
          <w:szCs w:val="20"/>
          <w:lang w:val="es-ES"/>
        </w:rPr>
        <w:t xml:space="preserve">«--»         </w:t>
      </w:r>
      <w:proofErr w:type="gramStart"/>
      <w:r w:rsidRPr="002075E9">
        <w:rPr>
          <w:rFonts w:ascii="GHEA Grapalat" w:hAnsi="GHEA Grapalat" w:cs="Sylfaen"/>
          <w:sz w:val="20"/>
          <w:szCs w:val="20"/>
          <w:lang w:val="es-ES"/>
        </w:rPr>
        <w:t xml:space="preserve">20  </w:t>
      </w:r>
      <w:r w:rsidRPr="002075E9">
        <w:rPr>
          <w:rFonts w:ascii="GHEA Grapalat" w:hAnsi="GHEA Grapalat" w:cs="Sylfaen"/>
          <w:sz w:val="20"/>
          <w:szCs w:val="20"/>
        </w:rPr>
        <w:t>г.</w:t>
      </w:r>
      <w:proofErr w:type="gramEnd"/>
      <w:r w:rsidRPr="00102D9F">
        <w:rPr>
          <w:rFonts w:ascii="GHEA Grapalat" w:hAnsi="GHEA Grapalat"/>
          <w:sz w:val="20"/>
          <w:szCs w:val="20"/>
          <w:lang w:val="hy-AM"/>
        </w:rPr>
        <w:tab/>
        <w:t xml:space="preserve"> </w:t>
      </w:r>
    </w:p>
    <w:p w14:paraId="00425AF2" w14:textId="77777777" w:rsidR="00102D9F" w:rsidRPr="00102D9F" w:rsidRDefault="00102D9F" w:rsidP="00102D9F">
      <w:pPr>
        <w:jc w:val="center"/>
        <w:rPr>
          <w:rFonts w:ascii="GHEA Grapalat" w:hAnsi="GHEA Grapalat" w:cs="Sylfaen"/>
          <w:b/>
          <w:sz w:val="20"/>
          <w:szCs w:val="20"/>
          <w:lang w:val="es-ES"/>
        </w:rPr>
      </w:pPr>
    </w:p>
    <w:p w14:paraId="0CA79889" w14:textId="77777777" w:rsidR="00DA5CEE" w:rsidRPr="00102D9F" w:rsidRDefault="00DA5CEE">
      <w:pPr>
        <w:rPr>
          <w:sz w:val="20"/>
          <w:szCs w:val="20"/>
        </w:rPr>
      </w:pPr>
    </w:p>
    <w:sectPr w:rsidR="00DA5CEE" w:rsidRPr="00102D9F" w:rsidSect="00972546">
      <w:pgSz w:w="11906" w:h="16838" w:code="9"/>
      <w:pgMar w:top="851"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D463F" w14:textId="77777777" w:rsidR="002B5FFB" w:rsidRDefault="002B5FFB" w:rsidP="00102D9F">
      <w:r>
        <w:separator/>
      </w:r>
    </w:p>
  </w:endnote>
  <w:endnote w:type="continuationSeparator" w:id="0">
    <w:p w14:paraId="3394799C" w14:textId="77777777" w:rsidR="002B5FFB" w:rsidRDefault="002B5FFB" w:rsidP="0010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A2E5" w14:textId="77777777" w:rsidR="005470F1" w:rsidRPr="00C861E9" w:rsidRDefault="005470F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90467">
      <w:rPr>
        <w:rFonts w:ascii="GHEA Grapalat" w:hAnsi="GHEA Grapalat"/>
        <w:noProof/>
        <w:sz w:val="24"/>
        <w:szCs w:val="24"/>
      </w:rPr>
      <w:t>73</w:t>
    </w:r>
    <w:r w:rsidRPr="00C861E9">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A90CC" w14:textId="77777777" w:rsidR="002B5FFB" w:rsidRDefault="002B5FFB" w:rsidP="00102D9F">
      <w:r>
        <w:separator/>
      </w:r>
    </w:p>
  </w:footnote>
  <w:footnote w:type="continuationSeparator" w:id="0">
    <w:p w14:paraId="513BA04B" w14:textId="77777777" w:rsidR="002B5FFB" w:rsidRDefault="002B5FFB" w:rsidP="00102D9F">
      <w:r>
        <w:continuationSeparator/>
      </w:r>
    </w:p>
  </w:footnote>
  <w:footnote w:id="1">
    <w:p w14:paraId="7FA54AFE" w14:textId="77777777" w:rsidR="005470F1" w:rsidRPr="00F14793" w:rsidRDefault="005470F1" w:rsidP="00102D9F">
      <w:pPr>
        <w:pStyle w:val="af3"/>
        <w:jc w:val="both"/>
        <w:rPr>
          <w:rFonts w:ascii="Calibri" w:hAnsi="Calibri"/>
          <w:i/>
          <w:sz w:val="16"/>
          <w:szCs w:val="16"/>
          <w:lang w:val="hy-AM"/>
        </w:rPr>
      </w:pPr>
      <w:r w:rsidRPr="00F14793">
        <w:rPr>
          <w:rFonts w:ascii="GHEA Grapalat" w:hAnsi="GHEA Grapalat"/>
          <w:sz w:val="16"/>
          <w:szCs w:val="16"/>
        </w:rPr>
        <w:t xml:space="preserve">* </w:t>
      </w:r>
      <w:r w:rsidRPr="00F14793">
        <w:rPr>
          <w:rFonts w:ascii="GHEA Grapalat" w:hAnsi="GHEA Grapalat"/>
          <w:i/>
          <w:sz w:val="16"/>
          <w:szCs w:val="16"/>
        </w:rPr>
        <w:t>Если закупка осуществляется в форме запроса котировок или закупок у одного лица,</w:t>
      </w:r>
      <w:r w:rsidRPr="00F14793">
        <w:rPr>
          <w:i/>
          <w:sz w:val="16"/>
          <w:szCs w:val="16"/>
        </w:rPr>
        <w:t xml:space="preserve"> </w:t>
      </w:r>
      <w:r w:rsidRPr="00F1479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F14793">
        <w:rPr>
          <w:rFonts w:ascii="GHEA Grapalat" w:hAnsi="GHEA Grapalat"/>
          <w:i/>
          <w:sz w:val="16"/>
          <w:szCs w:val="16"/>
        </w:rPr>
        <w:t>BMAPDzB</w:t>
      </w:r>
      <w:proofErr w:type="spellEnd"/>
      <w:r w:rsidRPr="00F14793">
        <w:rPr>
          <w:rFonts w:ascii="GHEA Grapalat" w:hAnsi="GHEA Grapalat"/>
          <w:i/>
          <w:sz w:val="16"/>
          <w:szCs w:val="16"/>
        </w:rPr>
        <w:t>", соответственно словами  "</w:t>
      </w:r>
      <w:proofErr w:type="spellStart"/>
      <w:r w:rsidRPr="00F14793">
        <w:rPr>
          <w:rFonts w:ascii="GHEA Grapalat" w:hAnsi="GHEA Grapalat"/>
          <w:i/>
          <w:sz w:val="16"/>
          <w:szCs w:val="16"/>
        </w:rPr>
        <w:t>GHAPDzB</w:t>
      </w:r>
      <w:proofErr w:type="spellEnd"/>
      <w:r w:rsidRPr="00F14793">
        <w:rPr>
          <w:rFonts w:ascii="GHEA Grapalat" w:hAnsi="GHEA Grapalat"/>
          <w:i/>
          <w:sz w:val="16"/>
          <w:szCs w:val="16"/>
        </w:rPr>
        <w:t>" и "</w:t>
      </w:r>
      <w:proofErr w:type="spellStart"/>
      <w:r w:rsidRPr="00F14793">
        <w:rPr>
          <w:rFonts w:ascii="GHEA Grapalat" w:hAnsi="GHEA Grapalat"/>
          <w:i/>
          <w:sz w:val="16"/>
          <w:szCs w:val="16"/>
        </w:rPr>
        <w:t>HMAAPDzB</w:t>
      </w:r>
      <w:proofErr w:type="spellEnd"/>
      <w:r w:rsidRPr="00F14793">
        <w:rPr>
          <w:rFonts w:ascii="GHEA Grapalat" w:hAnsi="GHEA Grapalat"/>
          <w:i/>
          <w:sz w:val="16"/>
          <w:szCs w:val="16"/>
        </w:rPr>
        <w:t>",</w:t>
      </w:r>
    </w:p>
  </w:footnote>
  <w:footnote w:id="2">
    <w:p w14:paraId="033ADE8D" w14:textId="77777777" w:rsidR="005470F1" w:rsidRPr="00F14793" w:rsidRDefault="005470F1" w:rsidP="00102D9F">
      <w:pPr>
        <w:pStyle w:val="af3"/>
        <w:widowControl w:val="0"/>
        <w:jc w:val="both"/>
        <w:rPr>
          <w:rFonts w:ascii="GHEA Grapalat" w:hAnsi="GHEA Grapalat"/>
          <w:i/>
          <w:sz w:val="16"/>
          <w:szCs w:val="16"/>
          <w:lang w:val="af-ZA"/>
        </w:rPr>
      </w:pPr>
      <w:r w:rsidRPr="00F14793">
        <w:rPr>
          <w:rStyle w:val="af6"/>
          <w:rFonts w:ascii="GHEA Grapalat" w:hAnsi="GHEA Grapalat"/>
          <w:sz w:val="16"/>
          <w:szCs w:val="16"/>
        </w:rPr>
        <w:footnoteRef/>
      </w:r>
      <w:r w:rsidRPr="00F14793">
        <w:rPr>
          <w:rFonts w:ascii="GHEA Grapalat" w:hAnsi="GHEA Grapalat"/>
          <w:sz w:val="16"/>
          <w:szCs w:val="16"/>
        </w:rPr>
        <w:t xml:space="preserve"> </w:t>
      </w:r>
      <w:r w:rsidRPr="00F1479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4786679" w14:textId="77777777" w:rsidR="005470F1" w:rsidRPr="00F14793" w:rsidRDefault="005470F1" w:rsidP="00102D9F">
      <w:pPr>
        <w:widowControl w:val="0"/>
        <w:ind w:hanging="567"/>
        <w:jc w:val="both"/>
        <w:rPr>
          <w:rFonts w:ascii="GHEA Grapalat" w:hAnsi="GHEA Grapalat"/>
          <w:i/>
          <w:sz w:val="16"/>
          <w:szCs w:val="16"/>
        </w:rPr>
      </w:pPr>
      <w:r w:rsidRPr="00F14793">
        <w:rPr>
          <w:rFonts w:ascii="GHEA Grapalat" w:hAnsi="GHEA Grapalat"/>
          <w:i/>
          <w:sz w:val="16"/>
          <w:szCs w:val="16"/>
        </w:rPr>
        <w:t xml:space="preserve">       </w:t>
      </w:r>
      <w:r w:rsidRPr="00F14793">
        <w:rPr>
          <w:i/>
          <w:sz w:val="16"/>
          <w:szCs w:val="16"/>
        </w:rPr>
        <w:footnoteRef/>
      </w:r>
      <w:r w:rsidRPr="00F14793">
        <w:rPr>
          <w:rFonts w:ascii="GHEA Grapalat" w:hAnsi="GHEA Grapalat"/>
          <w:i/>
          <w:sz w:val="16"/>
          <w:szCs w:val="16"/>
        </w:rPr>
        <w:t xml:space="preserve">   Настоящий пункт, а также 7-й раздел первой части </w:t>
      </w:r>
      <w:proofErr w:type="gramStart"/>
      <w:r w:rsidRPr="00F14793">
        <w:rPr>
          <w:rFonts w:ascii="GHEA Grapalat" w:hAnsi="GHEA Grapalat"/>
          <w:i/>
          <w:sz w:val="16"/>
          <w:szCs w:val="16"/>
        </w:rPr>
        <w:t>приглашения  исключаются</w:t>
      </w:r>
      <w:proofErr w:type="gramEnd"/>
      <w:r w:rsidRPr="00F14793">
        <w:rPr>
          <w:rFonts w:ascii="GHEA Grapalat" w:hAnsi="GHEA Grapalat"/>
          <w:i/>
          <w:sz w:val="16"/>
          <w:szCs w:val="16"/>
        </w:rPr>
        <w:t xml:space="preserve"> из приглашения, </w:t>
      </w:r>
      <w:proofErr w:type="gramStart"/>
      <w:r w:rsidRPr="00F14793">
        <w:rPr>
          <w:rFonts w:ascii="GHEA Grapalat" w:hAnsi="GHEA Grapalat"/>
          <w:i/>
          <w:sz w:val="16"/>
          <w:szCs w:val="16"/>
        </w:rPr>
        <w:t>если :</w:t>
      </w:r>
      <w:proofErr w:type="gramEnd"/>
    </w:p>
    <w:p w14:paraId="19FFD99F" w14:textId="77777777" w:rsidR="005470F1" w:rsidRPr="00F14793" w:rsidRDefault="005470F1" w:rsidP="00102D9F">
      <w:pPr>
        <w:widowControl w:val="0"/>
        <w:jc w:val="both"/>
        <w:rPr>
          <w:rFonts w:ascii="GHEA Grapalat" w:hAnsi="GHEA Grapalat"/>
          <w:i/>
          <w:sz w:val="16"/>
          <w:szCs w:val="16"/>
        </w:rPr>
      </w:pPr>
      <w:r w:rsidRPr="00F14793">
        <w:rPr>
          <w:rFonts w:ascii="GHEA Grapalat" w:hAnsi="GHEA Grapalat"/>
          <w:i/>
          <w:sz w:val="16"/>
          <w:szCs w:val="16"/>
        </w:rPr>
        <w:t>- процедура закупки организована на основании 1- ого пункта части 6 статьи 15 Закона РА "О закупках",</w:t>
      </w:r>
    </w:p>
    <w:p w14:paraId="074C72EF" w14:textId="77777777" w:rsidR="005470F1" w:rsidRPr="00F14793" w:rsidRDefault="005470F1" w:rsidP="00102D9F">
      <w:pPr>
        <w:widowControl w:val="0"/>
        <w:jc w:val="both"/>
        <w:rPr>
          <w:rFonts w:ascii="GHEA Grapalat" w:hAnsi="GHEA Grapalat"/>
          <w:i/>
          <w:sz w:val="16"/>
          <w:szCs w:val="16"/>
        </w:rPr>
      </w:pPr>
      <w:r w:rsidRPr="00F14793">
        <w:rPr>
          <w:rFonts w:ascii="GHEA Grapalat" w:hAnsi="GHEA Grapalat"/>
          <w:i/>
          <w:sz w:val="16"/>
          <w:szCs w:val="16"/>
        </w:rPr>
        <w:t xml:space="preserve"> -</w:t>
      </w:r>
      <w:r w:rsidRPr="00F14793">
        <w:rPr>
          <w:sz w:val="16"/>
          <w:szCs w:val="16"/>
        </w:rPr>
        <w:t xml:space="preserve">  </w:t>
      </w:r>
      <w:r w:rsidRPr="00F14793">
        <w:rPr>
          <w:rFonts w:ascii="GHEA Grapalat" w:hAnsi="GHEA Grapalat"/>
          <w:i/>
          <w:sz w:val="16"/>
          <w:szCs w:val="16"/>
        </w:rPr>
        <w:t>запланированная (прогнозируемая) общая цена закупки товара, по заявке на закупку в рамках данной процедуры не превышает 25 млн. драмов РА</w:t>
      </w:r>
    </w:p>
    <w:p w14:paraId="1AE1FEAD" w14:textId="77777777" w:rsidR="005470F1" w:rsidRPr="00F14793" w:rsidRDefault="005470F1" w:rsidP="00102D9F">
      <w:pPr>
        <w:widowControl w:val="0"/>
        <w:jc w:val="both"/>
        <w:rPr>
          <w:rFonts w:ascii="GHEA Grapalat" w:hAnsi="GHEA Grapalat"/>
          <w:i/>
          <w:sz w:val="16"/>
          <w:szCs w:val="16"/>
        </w:rPr>
      </w:pPr>
      <w:r w:rsidRPr="00F14793">
        <w:rPr>
          <w:rFonts w:ascii="GHEA Grapalat" w:hAnsi="GHEA Grapalat"/>
          <w:i/>
          <w:sz w:val="16"/>
          <w:szCs w:val="16"/>
        </w:rPr>
        <w:t xml:space="preserve">  -</w:t>
      </w:r>
      <w:r w:rsidRPr="00F14793">
        <w:rPr>
          <w:sz w:val="16"/>
          <w:szCs w:val="16"/>
        </w:rPr>
        <w:t xml:space="preserve"> </w:t>
      </w:r>
      <w:r w:rsidRPr="00F14793">
        <w:rPr>
          <w:rFonts w:ascii="GHEA Grapalat" w:hAnsi="GHEA Grapalat"/>
          <w:i/>
          <w:sz w:val="16"/>
          <w:szCs w:val="16"/>
        </w:rPr>
        <w:t>закупка осуществляется в форме закупки у одного лица, обусловленная безотлагательностью.</w:t>
      </w:r>
    </w:p>
    <w:p w14:paraId="6AF3E562" w14:textId="77777777" w:rsidR="005470F1" w:rsidRPr="00F14793" w:rsidRDefault="005470F1" w:rsidP="00102D9F">
      <w:pPr>
        <w:widowControl w:val="0"/>
        <w:ind w:firstLine="142"/>
        <w:jc w:val="both"/>
        <w:rPr>
          <w:rFonts w:ascii="GHEA Grapalat" w:hAnsi="GHEA Grapalat"/>
          <w:i/>
          <w:sz w:val="16"/>
          <w:szCs w:val="16"/>
        </w:rPr>
      </w:pPr>
      <w:r w:rsidRPr="00F14793">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F14793">
        <w:rPr>
          <w:rFonts w:ascii="GHEA Grapalat" w:hAnsi="GHEA Grapalat"/>
          <w:i/>
          <w:sz w:val="16"/>
          <w:szCs w:val="16"/>
        </w:rPr>
        <w:t>и  соответствующие</w:t>
      </w:r>
      <w:proofErr w:type="gramEnd"/>
      <w:r w:rsidRPr="00F14793">
        <w:rPr>
          <w:rFonts w:ascii="GHEA Grapalat" w:hAnsi="GHEA Grapalat"/>
          <w:i/>
          <w:sz w:val="16"/>
          <w:szCs w:val="16"/>
        </w:rPr>
        <w:t xml:space="preserve"> к ним ссылки.</w:t>
      </w:r>
    </w:p>
    <w:p w14:paraId="29B3E171" w14:textId="77777777" w:rsidR="005470F1" w:rsidRPr="008842CE" w:rsidRDefault="005470F1" w:rsidP="00102D9F">
      <w:pPr>
        <w:pStyle w:val="af3"/>
        <w:widowControl w:val="0"/>
        <w:jc w:val="both"/>
        <w:rPr>
          <w:rFonts w:ascii="GHEA Grapalat" w:hAnsi="GHEA Grapalat"/>
          <w:lang w:val="af-ZA"/>
        </w:rPr>
      </w:pPr>
    </w:p>
    <w:p w14:paraId="74DC7F71" w14:textId="77777777" w:rsidR="005470F1" w:rsidRPr="008842CE" w:rsidRDefault="005470F1" w:rsidP="00102D9F">
      <w:pPr>
        <w:pStyle w:val="af3"/>
        <w:widowControl w:val="0"/>
        <w:jc w:val="both"/>
        <w:rPr>
          <w:rFonts w:ascii="GHEA Grapalat" w:hAnsi="GHEA Grapalat"/>
          <w:lang w:val="af-ZA"/>
        </w:rPr>
      </w:pPr>
    </w:p>
  </w:footnote>
  <w:footnote w:id="4">
    <w:p w14:paraId="4A12189F" w14:textId="77777777" w:rsidR="005470F1" w:rsidRPr="00C77F23" w:rsidRDefault="005470F1" w:rsidP="00102D9F">
      <w:pPr>
        <w:pStyle w:val="af3"/>
        <w:jc w:val="both"/>
        <w:rPr>
          <w:rFonts w:ascii="GHEA Grapalat" w:hAnsi="GHEA Grapalat"/>
          <w:i/>
          <w:sz w:val="16"/>
          <w:szCs w:val="16"/>
        </w:rPr>
      </w:pPr>
      <w:r w:rsidRPr="00C77F23">
        <w:rPr>
          <w:rStyle w:val="af6"/>
          <w:sz w:val="16"/>
          <w:szCs w:val="16"/>
        </w:rPr>
        <w:t>5</w:t>
      </w:r>
      <w:r w:rsidRPr="00C77F23">
        <w:rPr>
          <w:sz w:val="16"/>
          <w:szCs w:val="16"/>
        </w:rPr>
        <w:t xml:space="preserve"> </w:t>
      </w:r>
      <w:r w:rsidRPr="00C77F23">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33476E4B" w14:textId="77777777" w:rsidR="005470F1" w:rsidRPr="00C77F23" w:rsidRDefault="005470F1" w:rsidP="00102D9F">
      <w:pPr>
        <w:widowControl w:val="0"/>
        <w:tabs>
          <w:tab w:val="left" w:pos="1134"/>
        </w:tabs>
        <w:spacing w:after="160"/>
        <w:ind w:firstLine="142"/>
        <w:jc w:val="both"/>
        <w:rPr>
          <w:rFonts w:ascii="GHEA Grapalat" w:hAnsi="GHEA Grapalat"/>
          <w:i/>
          <w:sz w:val="16"/>
          <w:szCs w:val="16"/>
        </w:rPr>
      </w:pPr>
      <w:r w:rsidRPr="00C77F23">
        <w:rPr>
          <w:rFonts w:ascii="GHEA Grapalat" w:hAnsi="GHEA Grapalat"/>
          <w:i/>
          <w:sz w:val="16"/>
          <w:szCs w:val="16"/>
        </w:rPr>
        <w:t xml:space="preserve">- 2-ой </w:t>
      </w:r>
      <w:proofErr w:type="gramStart"/>
      <w:r w:rsidRPr="00C77F23">
        <w:rPr>
          <w:rFonts w:ascii="GHEA Grapalat" w:hAnsi="GHEA Grapalat"/>
          <w:i/>
          <w:sz w:val="16"/>
          <w:szCs w:val="16"/>
        </w:rPr>
        <w:t>абзац  пункта</w:t>
      </w:r>
      <w:proofErr w:type="gramEnd"/>
      <w:r w:rsidRPr="00C77F23">
        <w:rPr>
          <w:rFonts w:ascii="GHEA Grapalat" w:hAnsi="GHEA Grapalat"/>
          <w:i/>
          <w:sz w:val="16"/>
          <w:szCs w:val="16"/>
        </w:rPr>
        <w:t xml:space="preserve"> 3.1 излагается в следующей редакции: "Участник имеет право требовать от </w:t>
      </w:r>
      <w:r w:rsidRPr="00C77F23">
        <w:rPr>
          <w:rFonts w:ascii="GHEA Grapalat" w:hAnsi="GHEA Grapalat" w:hint="eastAsia"/>
          <w:i/>
          <w:sz w:val="16"/>
          <w:szCs w:val="16"/>
        </w:rPr>
        <w:t>комиссии</w:t>
      </w:r>
      <w:r w:rsidRPr="00C77F23">
        <w:rPr>
          <w:rFonts w:ascii="GHEA Grapalat" w:hAnsi="GHEA Grapalat"/>
          <w:i/>
          <w:sz w:val="16"/>
          <w:szCs w:val="16"/>
        </w:rPr>
        <w:t xml:space="preserve"> </w:t>
      </w:r>
      <w:r w:rsidRPr="00C77F23">
        <w:rPr>
          <w:rFonts w:ascii="GHEA Grapalat" w:hAnsi="GHEA Grapalat" w:hint="eastAsia"/>
          <w:i/>
          <w:sz w:val="16"/>
          <w:szCs w:val="16"/>
        </w:rPr>
        <w:t>разъяснения</w:t>
      </w:r>
      <w:r w:rsidRPr="00C77F23">
        <w:rPr>
          <w:rFonts w:ascii="GHEA Grapalat" w:hAnsi="GHEA Grapalat"/>
          <w:i/>
          <w:sz w:val="16"/>
          <w:szCs w:val="16"/>
        </w:rPr>
        <w:t xml:space="preserve"> </w:t>
      </w:r>
      <w:proofErr w:type="gramStart"/>
      <w:r w:rsidRPr="00C77F23">
        <w:rPr>
          <w:rFonts w:ascii="GHEA Grapalat" w:hAnsi="GHEA Grapalat" w:hint="eastAsia"/>
          <w:i/>
          <w:sz w:val="16"/>
          <w:szCs w:val="16"/>
        </w:rPr>
        <w:t>приглашения</w:t>
      </w:r>
      <w:r w:rsidRPr="00C77F23">
        <w:rPr>
          <w:rFonts w:ascii="GHEA Grapalat" w:hAnsi="GHEA Grapalat"/>
          <w:i/>
          <w:sz w:val="16"/>
          <w:szCs w:val="16"/>
        </w:rPr>
        <w:t xml:space="preserve">  как</w:t>
      </w:r>
      <w:proofErr w:type="gramEnd"/>
      <w:r w:rsidRPr="00C77F23">
        <w:rPr>
          <w:rFonts w:ascii="GHEA Grapalat" w:hAnsi="GHEA Grapalat"/>
          <w:i/>
          <w:sz w:val="16"/>
          <w:szCs w:val="16"/>
        </w:rPr>
        <w:t xml:space="preserve"> минимум за один календарный день до истечения окончательного срока подачи заявок. </w:t>
      </w:r>
      <w:r w:rsidRPr="00C77F23">
        <w:rPr>
          <w:rFonts w:ascii="GHEA Grapalat" w:hAnsi="GHEA Grapalat" w:hint="eastAsia"/>
          <w:i/>
          <w:sz w:val="16"/>
          <w:szCs w:val="16"/>
        </w:rPr>
        <w:t>При</w:t>
      </w:r>
      <w:r w:rsidRPr="00C77F23">
        <w:rPr>
          <w:rFonts w:ascii="GHEA Grapalat" w:hAnsi="GHEA Grapalat"/>
          <w:i/>
          <w:sz w:val="16"/>
          <w:szCs w:val="16"/>
        </w:rPr>
        <w:t xml:space="preserve"> </w:t>
      </w:r>
      <w:r w:rsidRPr="00C77F23">
        <w:rPr>
          <w:rFonts w:ascii="GHEA Grapalat" w:hAnsi="GHEA Grapalat" w:hint="eastAsia"/>
          <w:i/>
          <w:sz w:val="16"/>
          <w:szCs w:val="16"/>
        </w:rPr>
        <w:t>этом</w:t>
      </w:r>
      <w:r w:rsidRPr="00C77F23">
        <w:rPr>
          <w:rFonts w:ascii="GHEA Grapalat" w:hAnsi="GHEA Grapalat"/>
          <w:i/>
          <w:sz w:val="16"/>
          <w:szCs w:val="16"/>
        </w:rPr>
        <w:t xml:space="preserve">, </w:t>
      </w:r>
      <w:r w:rsidRPr="00C77F23">
        <w:rPr>
          <w:rFonts w:ascii="GHEA Grapalat" w:hAnsi="GHEA Grapalat" w:hint="eastAsia"/>
          <w:i/>
          <w:sz w:val="16"/>
          <w:szCs w:val="16"/>
        </w:rPr>
        <w:t>разъяснение</w:t>
      </w:r>
      <w:r w:rsidRPr="00C77F23">
        <w:rPr>
          <w:rFonts w:ascii="GHEA Grapalat" w:hAnsi="GHEA Grapalat"/>
          <w:i/>
          <w:sz w:val="16"/>
          <w:szCs w:val="16"/>
        </w:rPr>
        <w:t xml:space="preserve"> </w:t>
      </w:r>
      <w:proofErr w:type="gramStart"/>
      <w:r w:rsidRPr="00C77F23">
        <w:rPr>
          <w:rFonts w:ascii="GHEA Grapalat" w:hAnsi="GHEA Grapalat" w:hint="eastAsia"/>
          <w:i/>
          <w:sz w:val="16"/>
          <w:szCs w:val="16"/>
        </w:rPr>
        <w:t>может</w:t>
      </w:r>
      <w:r w:rsidRPr="00C77F23">
        <w:rPr>
          <w:rFonts w:ascii="GHEA Grapalat" w:hAnsi="GHEA Grapalat"/>
          <w:i/>
          <w:sz w:val="16"/>
          <w:szCs w:val="16"/>
        </w:rPr>
        <w:t xml:space="preserve">  быть</w:t>
      </w:r>
      <w:proofErr w:type="gramEnd"/>
      <w:r w:rsidRPr="00C77F23">
        <w:rPr>
          <w:rFonts w:ascii="GHEA Grapalat" w:hAnsi="GHEA Grapalat"/>
          <w:i/>
          <w:sz w:val="16"/>
          <w:szCs w:val="16"/>
        </w:rPr>
        <w:t xml:space="preserve"> </w:t>
      </w:r>
      <w:r w:rsidRPr="00C77F23">
        <w:rPr>
          <w:rFonts w:ascii="GHEA Grapalat" w:hAnsi="GHEA Grapalat" w:hint="eastAsia"/>
          <w:i/>
          <w:sz w:val="16"/>
          <w:szCs w:val="16"/>
        </w:rPr>
        <w:t>потребовано</w:t>
      </w:r>
      <w:r w:rsidRPr="00C77F23">
        <w:rPr>
          <w:rFonts w:ascii="GHEA Grapalat" w:hAnsi="GHEA Grapalat"/>
          <w:i/>
          <w:sz w:val="16"/>
          <w:szCs w:val="16"/>
        </w:rPr>
        <w:t xml:space="preserve"> </w:t>
      </w:r>
      <w:r w:rsidRPr="00C77F23">
        <w:rPr>
          <w:rFonts w:ascii="GHEA Grapalat" w:hAnsi="GHEA Grapalat" w:hint="eastAsia"/>
          <w:i/>
          <w:sz w:val="16"/>
          <w:szCs w:val="16"/>
        </w:rPr>
        <w:t>до</w:t>
      </w:r>
      <w:r w:rsidRPr="00C77F23">
        <w:rPr>
          <w:rFonts w:ascii="GHEA Grapalat" w:hAnsi="GHEA Grapalat"/>
          <w:i/>
          <w:sz w:val="16"/>
          <w:szCs w:val="16"/>
        </w:rPr>
        <w:t xml:space="preserve"> 17:00 (</w:t>
      </w:r>
      <w:r w:rsidRPr="00C77F23">
        <w:rPr>
          <w:rFonts w:ascii="GHEA Grapalat" w:hAnsi="GHEA Grapalat" w:hint="eastAsia"/>
          <w:i/>
          <w:sz w:val="16"/>
          <w:szCs w:val="16"/>
        </w:rPr>
        <w:t>по</w:t>
      </w:r>
      <w:r w:rsidRPr="00C77F23">
        <w:rPr>
          <w:rFonts w:ascii="GHEA Grapalat" w:hAnsi="GHEA Grapalat"/>
          <w:i/>
          <w:sz w:val="16"/>
          <w:szCs w:val="16"/>
        </w:rPr>
        <w:t xml:space="preserve"> </w:t>
      </w:r>
      <w:r w:rsidRPr="00C77F23">
        <w:rPr>
          <w:rFonts w:ascii="GHEA Grapalat" w:hAnsi="GHEA Grapalat" w:hint="eastAsia"/>
          <w:i/>
          <w:sz w:val="16"/>
          <w:szCs w:val="16"/>
        </w:rPr>
        <w:t>ереванскому</w:t>
      </w:r>
      <w:r w:rsidRPr="00C77F23">
        <w:rPr>
          <w:rFonts w:ascii="GHEA Grapalat" w:hAnsi="GHEA Grapalat"/>
          <w:i/>
          <w:sz w:val="16"/>
          <w:szCs w:val="16"/>
        </w:rPr>
        <w:t xml:space="preserve"> </w:t>
      </w:r>
      <w:r w:rsidRPr="00C77F23">
        <w:rPr>
          <w:rFonts w:ascii="GHEA Grapalat" w:hAnsi="GHEA Grapalat" w:hint="eastAsia"/>
          <w:i/>
          <w:sz w:val="16"/>
          <w:szCs w:val="16"/>
        </w:rPr>
        <w:t>времени</w:t>
      </w:r>
      <w:r w:rsidRPr="00C77F23">
        <w:rPr>
          <w:rFonts w:ascii="GHEA Grapalat" w:hAnsi="GHEA Grapalat"/>
          <w:i/>
          <w:sz w:val="16"/>
          <w:szCs w:val="16"/>
        </w:rPr>
        <w:t xml:space="preserve">), </w:t>
      </w:r>
      <w:r w:rsidRPr="00C77F23">
        <w:rPr>
          <w:rFonts w:ascii="GHEA Grapalat" w:hAnsi="GHEA Grapalat" w:hint="eastAsia"/>
          <w:i/>
          <w:sz w:val="16"/>
          <w:szCs w:val="16"/>
        </w:rPr>
        <w:t>указанного</w:t>
      </w:r>
      <w:r w:rsidRPr="00C77F23">
        <w:rPr>
          <w:rFonts w:ascii="GHEA Grapalat" w:hAnsi="GHEA Grapalat"/>
          <w:i/>
          <w:sz w:val="16"/>
          <w:szCs w:val="16"/>
        </w:rPr>
        <w:t xml:space="preserve"> </w:t>
      </w:r>
      <w:r w:rsidRPr="00C77F23">
        <w:rPr>
          <w:rFonts w:ascii="GHEA Grapalat" w:hAnsi="GHEA Grapalat" w:hint="eastAsia"/>
          <w:i/>
          <w:sz w:val="16"/>
          <w:szCs w:val="16"/>
        </w:rPr>
        <w:t>в</w:t>
      </w:r>
      <w:r w:rsidRPr="00C77F23">
        <w:rPr>
          <w:rFonts w:ascii="GHEA Grapalat" w:hAnsi="GHEA Grapalat"/>
          <w:i/>
          <w:sz w:val="16"/>
          <w:szCs w:val="16"/>
        </w:rPr>
        <w:t xml:space="preserve"> </w:t>
      </w:r>
      <w:r w:rsidRPr="00C77F23">
        <w:rPr>
          <w:rFonts w:ascii="GHEA Grapalat" w:hAnsi="GHEA Grapalat" w:hint="eastAsia"/>
          <w:i/>
          <w:sz w:val="16"/>
          <w:szCs w:val="16"/>
        </w:rPr>
        <w:t>настоящем</w:t>
      </w:r>
      <w:r w:rsidRPr="00C77F23">
        <w:rPr>
          <w:rFonts w:ascii="GHEA Grapalat" w:hAnsi="GHEA Grapalat"/>
          <w:i/>
          <w:sz w:val="16"/>
          <w:szCs w:val="16"/>
        </w:rPr>
        <w:t xml:space="preserve"> </w:t>
      </w:r>
      <w:r w:rsidRPr="00C77F23">
        <w:rPr>
          <w:rFonts w:ascii="GHEA Grapalat" w:hAnsi="GHEA Grapalat" w:hint="eastAsia"/>
          <w:i/>
          <w:sz w:val="16"/>
          <w:szCs w:val="16"/>
        </w:rPr>
        <w:t>пункте</w:t>
      </w:r>
      <w:r w:rsidRPr="00C77F23">
        <w:rPr>
          <w:rFonts w:ascii="GHEA Grapalat" w:hAnsi="GHEA Grapalat"/>
          <w:i/>
          <w:sz w:val="16"/>
          <w:szCs w:val="16"/>
        </w:rPr>
        <w:t xml:space="preserve"> </w:t>
      </w:r>
      <w:r w:rsidRPr="00C77F23">
        <w:rPr>
          <w:rFonts w:ascii="GHEA Grapalat" w:hAnsi="GHEA Grapalat" w:hint="eastAsia"/>
          <w:i/>
          <w:sz w:val="16"/>
          <w:szCs w:val="16"/>
        </w:rPr>
        <w:t>дня</w:t>
      </w:r>
      <w:r w:rsidRPr="00C77F23">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C77F23">
        <w:rPr>
          <w:rFonts w:ascii="GHEA Grapalat" w:hAnsi="GHEA Grapalat" w:hint="eastAsia"/>
          <w:i/>
          <w:sz w:val="16"/>
          <w:szCs w:val="16"/>
        </w:rPr>
        <w:t>Комиссия</w:t>
      </w:r>
      <w:r w:rsidRPr="00C77F23">
        <w:rPr>
          <w:rFonts w:ascii="GHEA Grapalat" w:hAnsi="GHEA Grapalat"/>
          <w:i/>
          <w:sz w:val="16"/>
          <w:szCs w:val="16"/>
        </w:rPr>
        <w:t xml:space="preserve"> </w:t>
      </w:r>
      <w:r w:rsidRPr="00C77F23">
        <w:rPr>
          <w:rFonts w:ascii="GHEA Grapalat" w:hAnsi="GHEA Grapalat" w:hint="eastAsia"/>
          <w:i/>
          <w:sz w:val="16"/>
          <w:szCs w:val="16"/>
        </w:rPr>
        <w:t>предоставляет</w:t>
      </w:r>
      <w:r w:rsidRPr="00C77F23">
        <w:rPr>
          <w:rFonts w:ascii="GHEA Grapalat" w:hAnsi="GHEA Grapalat"/>
          <w:i/>
          <w:sz w:val="16"/>
          <w:szCs w:val="16"/>
        </w:rPr>
        <w:t xml:space="preserve"> </w:t>
      </w:r>
      <w:r w:rsidRPr="00C77F23">
        <w:rPr>
          <w:rFonts w:ascii="GHEA Grapalat" w:hAnsi="GHEA Grapalat" w:hint="eastAsia"/>
          <w:i/>
          <w:sz w:val="16"/>
          <w:szCs w:val="16"/>
        </w:rPr>
        <w:t>разъяснение</w:t>
      </w:r>
      <w:r w:rsidRPr="00C77F23">
        <w:rPr>
          <w:rFonts w:ascii="GHEA Grapalat" w:hAnsi="GHEA Grapalat"/>
          <w:i/>
          <w:sz w:val="16"/>
          <w:szCs w:val="16"/>
        </w:rPr>
        <w:t xml:space="preserve"> </w:t>
      </w:r>
      <w:r w:rsidRPr="00C77F23">
        <w:rPr>
          <w:rFonts w:ascii="GHEA Grapalat" w:hAnsi="GHEA Grapalat" w:hint="eastAsia"/>
          <w:i/>
          <w:sz w:val="16"/>
          <w:szCs w:val="16"/>
        </w:rPr>
        <w:t>представившему</w:t>
      </w:r>
      <w:r w:rsidRPr="00C77F23">
        <w:rPr>
          <w:rFonts w:ascii="GHEA Grapalat" w:hAnsi="GHEA Grapalat"/>
          <w:i/>
          <w:sz w:val="16"/>
          <w:szCs w:val="16"/>
        </w:rPr>
        <w:t xml:space="preserve"> </w:t>
      </w:r>
      <w:r w:rsidRPr="00C77F23">
        <w:rPr>
          <w:rFonts w:ascii="GHEA Grapalat" w:hAnsi="GHEA Grapalat" w:hint="eastAsia"/>
          <w:i/>
          <w:sz w:val="16"/>
          <w:szCs w:val="16"/>
        </w:rPr>
        <w:t>запрос</w:t>
      </w:r>
      <w:r w:rsidRPr="00C77F23">
        <w:rPr>
          <w:rFonts w:ascii="GHEA Grapalat" w:hAnsi="GHEA Grapalat"/>
          <w:i/>
          <w:sz w:val="16"/>
          <w:szCs w:val="16"/>
        </w:rPr>
        <w:t xml:space="preserve"> </w:t>
      </w:r>
      <w:r w:rsidRPr="00C77F23">
        <w:rPr>
          <w:rFonts w:ascii="GHEA Grapalat" w:hAnsi="GHEA Grapalat" w:hint="eastAsia"/>
          <w:i/>
          <w:sz w:val="16"/>
          <w:szCs w:val="16"/>
        </w:rPr>
        <w:t>участнику</w:t>
      </w:r>
      <w:r w:rsidRPr="00C77F23">
        <w:rPr>
          <w:rFonts w:ascii="GHEA Grapalat" w:hAnsi="GHEA Grapalat"/>
          <w:i/>
          <w:sz w:val="16"/>
          <w:szCs w:val="16"/>
        </w:rPr>
        <w:t xml:space="preserve"> </w:t>
      </w:r>
      <w:r w:rsidRPr="00C77F23">
        <w:rPr>
          <w:rFonts w:ascii="GHEA Grapalat" w:hAnsi="GHEA Grapalat" w:hint="eastAsia"/>
          <w:i/>
          <w:sz w:val="16"/>
          <w:szCs w:val="16"/>
        </w:rPr>
        <w:t>в</w:t>
      </w:r>
      <w:r w:rsidRPr="00C77F23">
        <w:rPr>
          <w:rFonts w:ascii="GHEA Grapalat" w:hAnsi="GHEA Grapalat"/>
          <w:i/>
          <w:sz w:val="16"/>
          <w:szCs w:val="16"/>
        </w:rPr>
        <w:t xml:space="preserve"> </w:t>
      </w:r>
      <w:r w:rsidRPr="00C77F23">
        <w:rPr>
          <w:rFonts w:ascii="GHEA Grapalat" w:hAnsi="GHEA Grapalat" w:hint="eastAsia"/>
          <w:i/>
          <w:sz w:val="16"/>
          <w:szCs w:val="16"/>
        </w:rPr>
        <w:t>течение</w:t>
      </w:r>
      <w:r w:rsidRPr="00C77F23">
        <w:rPr>
          <w:rFonts w:ascii="GHEA Grapalat" w:hAnsi="GHEA Grapalat"/>
          <w:i/>
          <w:sz w:val="16"/>
          <w:szCs w:val="16"/>
        </w:rPr>
        <w:t xml:space="preserve"> </w:t>
      </w:r>
      <w:r w:rsidRPr="00C77F23">
        <w:rPr>
          <w:rFonts w:ascii="GHEA Grapalat" w:hAnsi="GHEA Grapalat" w:hint="eastAsia"/>
          <w:i/>
          <w:sz w:val="16"/>
          <w:szCs w:val="16"/>
        </w:rPr>
        <w:t>календарного</w:t>
      </w:r>
      <w:r w:rsidRPr="00C77F23">
        <w:rPr>
          <w:rFonts w:ascii="GHEA Grapalat" w:hAnsi="GHEA Grapalat"/>
          <w:i/>
          <w:sz w:val="16"/>
          <w:szCs w:val="16"/>
        </w:rPr>
        <w:t xml:space="preserve"> </w:t>
      </w:r>
      <w:r w:rsidRPr="00C77F23">
        <w:rPr>
          <w:rFonts w:ascii="GHEA Grapalat" w:hAnsi="GHEA Grapalat" w:hint="eastAsia"/>
          <w:i/>
          <w:sz w:val="16"/>
          <w:szCs w:val="16"/>
        </w:rPr>
        <w:t>дня</w:t>
      </w:r>
      <w:r w:rsidRPr="00C77F23">
        <w:rPr>
          <w:rFonts w:ascii="GHEA Grapalat" w:hAnsi="GHEA Grapalat"/>
          <w:i/>
          <w:sz w:val="16"/>
          <w:szCs w:val="16"/>
        </w:rPr>
        <w:t xml:space="preserve">, </w:t>
      </w:r>
      <w:r w:rsidRPr="00C77F23">
        <w:rPr>
          <w:rFonts w:ascii="GHEA Grapalat" w:hAnsi="GHEA Grapalat" w:hint="eastAsia"/>
          <w:i/>
          <w:sz w:val="16"/>
          <w:szCs w:val="16"/>
        </w:rPr>
        <w:t>следующего</w:t>
      </w:r>
      <w:r w:rsidRPr="00C77F23">
        <w:rPr>
          <w:rFonts w:ascii="GHEA Grapalat" w:hAnsi="GHEA Grapalat"/>
          <w:i/>
          <w:sz w:val="16"/>
          <w:szCs w:val="16"/>
        </w:rPr>
        <w:t xml:space="preserve"> </w:t>
      </w:r>
      <w:r w:rsidRPr="00C77F23">
        <w:rPr>
          <w:rFonts w:ascii="GHEA Grapalat" w:hAnsi="GHEA Grapalat" w:hint="eastAsia"/>
          <w:i/>
          <w:sz w:val="16"/>
          <w:szCs w:val="16"/>
        </w:rPr>
        <w:t>за</w:t>
      </w:r>
      <w:r w:rsidRPr="00C77F23">
        <w:rPr>
          <w:rFonts w:ascii="GHEA Grapalat" w:hAnsi="GHEA Grapalat"/>
          <w:i/>
          <w:sz w:val="16"/>
          <w:szCs w:val="16"/>
        </w:rPr>
        <w:t xml:space="preserve"> </w:t>
      </w:r>
      <w:r w:rsidRPr="00C77F23">
        <w:rPr>
          <w:rFonts w:ascii="GHEA Grapalat" w:hAnsi="GHEA Grapalat" w:hint="eastAsia"/>
          <w:i/>
          <w:sz w:val="16"/>
          <w:szCs w:val="16"/>
        </w:rPr>
        <w:t>днем</w:t>
      </w:r>
      <w:r w:rsidRPr="00C77F23">
        <w:rPr>
          <w:rFonts w:ascii="GHEA Grapalat" w:hAnsi="GHEA Grapalat"/>
          <w:i/>
          <w:sz w:val="16"/>
          <w:szCs w:val="16"/>
        </w:rPr>
        <w:t xml:space="preserve"> </w:t>
      </w:r>
      <w:r w:rsidRPr="00C77F23">
        <w:rPr>
          <w:rFonts w:ascii="GHEA Grapalat" w:hAnsi="GHEA Grapalat" w:hint="eastAsia"/>
          <w:i/>
          <w:sz w:val="16"/>
          <w:szCs w:val="16"/>
        </w:rPr>
        <w:t>получения</w:t>
      </w:r>
      <w:r w:rsidRPr="00C77F23">
        <w:rPr>
          <w:rFonts w:ascii="GHEA Grapalat" w:hAnsi="GHEA Grapalat"/>
          <w:i/>
          <w:sz w:val="16"/>
          <w:szCs w:val="16"/>
        </w:rPr>
        <w:t xml:space="preserve"> </w:t>
      </w:r>
      <w:r w:rsidRPr="00C77F23">
        <w:rPr>
          <w:rFonts w:ascii="GHEA Grapalat" w:hAnsi="GHEA Grapalat" w:hint="eastAsia"/>
          <w:i/>
          <w:sz w:val="16"/>
          <w:szCs w:val="16"/>
        </w:rPr>
        <w:t>запроса</w:t>
      </w:r>
      <w:r w:rsidRPr="00C77F23">
        <w:rPr>
          <w:rFonts w:ascii="GHEA Grapalat" w:hAnsi="GHEA Grapalat"/>
          <w:i/>
          <w:sz w:val="16"/>
          <w:szCs w:val="16"/>
        </w:rPr>
        <w:t xml:space="preserve">, </w:t>
      </w:r>
      <w:r w:rsidRPr="00C77F23">
        <w:rPr>
          <w:rFonts w:ascii="GHEA Grapalat" w:hAnsi="GHEA Grapalat" w:hint="eastAsia"/>
          <w:i/>
          <w:sz w:val="16"/>
          <w:szCs w:val="16"/>
        </w:rPr>
        <w:t>но</w:t>
      </w:r>
      <w:r w:rsidRPr="00C77F23">
        <w:rPr>
          <w:rFonts w:ascii="GHEA Grapalat" w:hAnsi="GHEA Grapalat"/>
          <w:i/>
          <w:sz w:val="16"/>
          <w:szCs w:val="16"/>
        </w:rPr>
        <w:t xml:space="preserve"> </w:t>
      </w:r>
      <w:r w:rsidRPr="00C77F23">
        <w:rPr>
          <w:rFonts w:ascii="GHEA Grapalat" w:hAnsi="GHEA Grapalat" w:hint="eastAsia"/>
          <w:i/>
          <w:sz w:val="16"/>
          <w:szCs w:val="16"/>
        </w:rPr>
        <w:t>не</w:t>
      </w:r>
      <w:r w:rsidRPr="00C77F23">
        <w:rPr>
          <w:rFonts w:ascii="GHEA Grapalat" w:hAnsi="GHEA Grapalat"/>
          <w:i/>
          <w:sz w:val="16"/>
          <w:szCs w:val="16"/>
        </w:rPr>
        <w:t xml:space="preserve"> </w:t>
      </w:r>
      <w:r w:rsidRPr="00C77F23">
        <w:rPr>
          <w:rFonts w:ascii="GHEA Grapalat" w:hAnsi="GHEA Grapalat" w:hint="eastAsia"/>
          <w:i/>
          <w:sz w:val="16"/>
          <w:szCs w:val="16"/>
        </w:rPr>
        <w:t>позднее</w:t>
      </w:r>
      <w:r w:rsidRPr="00C77F23">
        <w:rPr>
          <w:rFonts w:ascii="GHEA Grapalat" w:hAnsi="GHEA Grapalat"/>
          <w:i/>
          <w:sz w:val="16"/>
          <w:szCs w:val="16"/>
        </w:rPr>
        <w:t xml:space="preserve"> </w:t>
      </w:r>
      <w:r w:rsidRPr="00C77F23">
        <w:rPr>
          <w:rFonts w:ascii="GHEA Grapalat" w:hAnsi="GHEA Grapalat" w:hint="eastAsia"/>
          <w:i/>
          <w:sz w:val="16"/>
          <w:szCs w:val="16"/>
        </w:rPr>
        <w:t>чем</w:t>
      </w:r>
      <w:r w:rsidRPr="00C77F23">
        <w:rPr>
          <w:rFonts w:ascii="GHEA Grapalat" w:hAnsi="GHEA Grapalat"/>
          <w:i/>
          <w:sz w:val="16"/>
          <w:szCs w:val="16"/>
        </w:rPr>
        <w:t xml:space="preserve"> </w:t>
      </w:r>
      <w:r w:rsidRPr="00C77F23">
        <w:rPr>
          <w:rFonts w:ascii="GHEA Grapalat" w:hAnsi="GHEA Grapalat" w:hint="eastAsia"/>
          <w:i/>
          <w:sz w:val="16"/>
          <w:szCs w:val="16"/>
        </w:rPr>
        <w:t>за</w:t>
      </w:r>
      <w:r w:rsidRPr="00C77F23">
        <w:rPr>
          <w:rFonts w:ascii="GHEA Grapalat" w:hAnsi="GHEA Grapalat"/>
          <w:i/>
          <w:sz w:val="16"/>
          <w:szCs w:val="16"/>
        </w:rPr>
        <w:t xml:space="preserve"> 3 </w:t>
      </w:r>
      <w:r w:rsidRPr="00C77F23">
        <w:rPr>
          <w:rFonts w:ascii="GHEA Grapalat" w:hAnsi="GHEA Grapalat" w:hint="eastAsia"/>
          <w:i/>
          <w:sz w:val="16"/>
          <w:szCs w:val="16"/>
        </w:rPr>
        <w:t>часа</w:t>
      </w:r>
      <w:r w:rsidRPr="00C77F23">
        <w:rPr>
          <w:rFonts w:ascii="GHEA Grapalat" w:hAnsi="GHEA Grapalat"/>
          <w:i/>
          <w:sz w:val="16"/>
          <w:szCs w:val="16"/>
        </w:rPr>
        <w:t xml:space="preserve"> </w:t>
      </w:r>
      <w:r w:rsidRPr="00C77F23">
        <w:rPr>
          <w:rFonts w:ascii="GHEA Grapalat" w:hAnsi="GHEA Grapalat" w:hint="eastAsia"/>
          <w:i/>
          <w:sz w:val="16"/>
          <w:szCs w:val="16"/>
        </w:rPr>
        <w:t>до</w:t>
      </w:r>
      <w:r w:rsidRPr="00C77F23">
        <w:rPr>
          <w:rFonts w:ascii="GHEA Grapalat" w:hAnsi="GHEA Grapalat"/>
          <w:i/>
          <w:sz w:val="16"/>
          <w:szCs w:val="16"/>
        </w:rPr>
        <w:t xml:space="preserve"> истечения окончательного срока подачи заявок на </w:t>
      </w:r>
      <w:proofErr w:type="spellStart"/>
      <w:proofErr w:type="gramStart"/>
      <w:r w:rsidRPr="00C77F23">
        <w:rPr>
          <w:rFonts w:ascii="GHEA Grapalat" w:hAnsi="GHEA Grapalat"/>
          <w:i/>
          <w:sz w:val="16"/>
          <w:szCs w:val="16"/>
        </w:rPr>
        <w:t>процедуру.Разъяснение</w:t>
      </w:r>
      <w:proofErr w:type="spellEnd"/>
      <w:proofErr w:type="gramEnd"/>
      <w:r w:rsidRPr="00C77F23">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5F079D" w14:textId="77777777" w:rsidR="005470F1" w:rsidRPr="00C77F23" w:rsidRDefault="005470F1" w:rsidP="00102D9F">
      <w:pPr>
        <w:widowControl w:val="0"/>
        <w:tabs>
          <w:tab w:val="left" w:pos="1134"/>
        </w:tabs>
        <w:spacing w:after="160"/>
        <w:ind w:firstLine="142"/>
        <w:jc w:val="both"/>
        <w:rPr>
          <w:rFonts w:ascii="GHEA Grapalat" w:hAnsi="GHEA Grapalat"/>
          <w:i/>
          <w:sz w:val="16"/>
          <w:szCs w:val="16"/>
        </w:rPr>
      </w:pPr>
      <w:r w:rsidRPr="00C77F23">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B4001C" w14:textId="77777777" w:rsidR="005470F1" w:rsidRPr="00C77F23" w:rsidRDefault="005470F1" w:rsidP="00102D9F">
      <w:pPr>
        <w:pStyle w:val="af3"/>
        <w:jc w:val="both"/>
        <w:rPr>
          <w:rFonts w:ascii="GHEA Grapalat" w:hAnsi="GHEA Grapalat"/>
          <w:i/>
          <w:sz w:val="16"/>
          <w:szCs w:val="16"/>
        </w:rPr>
      </w:pPr>
      <w:r w:rsidRPr="00C77F23">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274DF22" w14:textId="77777777" w:rsidR="005470F1" w:rsidRPr="004E6B29" w:rsidRDefault="005470F1" w:rsidP="00102D9F">
      <w:pPr>
        <w:widowControl w:val="0"/>
        <w:jc w:val="both"/>
        <w:rPr>
          <w:rFonts w:ascii="GHEA Grapalat" w:hAnsi="GHEA Grapalat"/>
          <w:i/>
          <w:sz w:val="16"/>
          <w:szCs w:val="16"/>
        </w:rPr>
      </w:pPr>
      <w:r w:rsidRPr="004E6B29">
        <w:rPr>
          <w:rStyle w:val="af6"/>
          <w:rFonts w:ascii="Times Armenian" w:hAnsi="Times Armenian"/>
          <w:sz w:val="16"/>
          <w:szCs w:val="16"/>
        </w:rPr>
        <w:t>6</w:t>
      </w:r>
      <w:r w:rsidRPr="004E6B29">
        <w:rPr>
          <w:rFonts w:ascii="Times Armenian" w:hAnsi="Times Armenian"/>
          <w:sz w:val="16"/>
          <w:szCs w:val="16"/>
        </w:rPr>
        <w:t xml:space="preserve"> </w:t>
      </w:r>
      <w:r w:rsidRPr="004E6B29">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28A0CE3B" w14:textId="77777777" w:rsidR="005470F1" w:rsidRPr="004E6B29" w:rsidRDefault="005470F1" w:rsidP="00102D9F">
      <w:pPr>
        <w:widowControl w:val="0"/>
        <w:jc w:val="both"/>
        <w:rPr>
          <w:rFonts w:ascii="GHEA Grapalat" w:hAnsi="GHEA Grapalat"/>
          <w:i/>
          <w:sz w:val="16"/>
          <w:szCs w:val="16"/>
        </w:rPr>
      </w:pPr>
      <w:r w:rsidRPr="004E6B29">
        <w:rPr>
          <w:rFonts w:ascii="GHEA Grapalat" w:hAnsi="GHEA Grapalat"/>
          <w:i/>
          <w:sz w:val="16"/>
          <w:szCs w:val="16"/>
        </w:rPr>
        <w:t>-процедура закупки организована на основании 1-ого пункта части 6 статьи 15 Закона</w:t>
      </w:r>
      <w:r w:rsidRPr="004E6B29">
        <w:rPr>
          <w:rFonts w:ascii="GHEA Grapalat" w:hAnsi="GHEA Grapalat"/>
          <w:i/>
          <w:sz w:val="16"/>
          <w:szCs w:val="16"/>
          <w:lang w:val="hy-AM"/>
        </w:rPr>
        <w:t>,</w:t>
      </w:r>
      <w:r w:rsidRPr="004E6B29">
        <w:rPr>
          <w:rFonts w:ascii="GHEA Grapalat" w:hAnsi="GHEA Grapalat"/>
          <w:i/>
          <w:sz w:val="16"/>
          <w:szCs w:val="16"/>
        </w:rPr>
        <w:t xml:space="preserve"> </w:t>
      </w:r>
    </w:p>
    <w:p w14:paraId="3C146DB9" w14:textId="77777777" w:rsidR="005470F1" w:rsidRPr="004E6B29" w:rsidRDefault="005470F1" w:rsidP="00102D9F">
      <w:pPr>
        <w:widowControl w:val="0"/>
        <w:tabs>
          <w:tab w:val="left" w:pos="142"/>
        </w:tabs>
        <w:ind w:left="142" w:hanging="142"/>
        <w:jc w:val="both"/>
        <w:rPr>
          <w:rFonts w:ascii="GHEA Grapalat" w:hAnsi="GHEA Grapalat"/>
          <w:i/>
          <w:sz w:val="16"/>
          <w:szCs w:val="16"/>
        </w:rPr>
      </w:pPr>
      <w:r w:rsidRPr="004E6B29">
        <w:rPr>
          <w:rFonts w:ascii="GHEA Grapalat" w:hAnsi="GHEA Grapalat"/>
          <w:i/>
          <w:sz w:val="16"/>
          <w:szCs w:val="16"/>
        </w:rPr>
        <w:t>-</w:t>
      </w:r>
      <w:r w:rsidRPr="004E6B29">
        <w:rPr>
          <w:sz w:val="16"/>
          <w:szCs w:val="16"/>
        </w:rPr>
        <w:t xml:space="preserve"> </w:t>
      </w:r>
      <w:r w:rsidRPr="004E6B29">
        <w:rPr>
          <w:rFonts w:ascii="GHEA Grapalat" w:hAnsi="GHEA Grapalat"/>
          <w:i/>
          <w:sz w:val="16"/>
          <w:szCs w:val="16"/>
        </w:rPr>
        <w:t xml:space="preserve">запланированная (прогнозируемая) общая цена закупаемого товара по заявке на закупку в рамках данной процедуры не превышает </w:t>
      </w:r>
      <w:proofErr w:type="gramStart"/>
      <w:r w:rsidRPr="004E6B29">
        <w:rPr>
          <w:rFonts w:ascii="GHEA Grapalat" w:hAnsi="GHEA Grapalat"/>
          <w:i/>
          <w:sz w:val="16"/>
          <w:szCs w:val="16"/>
        </w:rPr>
        <w:t>25  млн.</w:t>
      </w:r>
      <w:proofErr w:type="gramEnd"/>
      <w:r w:rsidRPr="004E6B29">
        <w:rPr>
          <w:rFonts w:ascii="GHEA Grapalat" w:hAnsi="GHEA Grapalat"/>
          <w:i/>
          <w:sz w:val="16"/>
          <w:szCs w:val="16"/>
        </w:rPr>
        <w:t xml:space="preserve"> драмов РА</w:t>
      </w:r>
    </w:p>
  </w:footnote>
  <w:footnote w:id="6">
    <w:p w14:paraId="76C22633" w14:textId="77777777" w:rsidR="005470F1" w:rsidRPr="004E6B29" w:rsidRDefault="005470F1" w:rsidP="00102D9F">
      <w:pPr>
        <w:pStyle w:val="af3"/>
        <w:widowControl w:val="0"/>
        <w:jc w:val="both"/>
        <w:rPr>
          <w:rFonts w:ascii="GHEA Grapalat" w:hAnsi="GHEA Grapalat"/>
          <w:i/>
          <w:sz w:val="16"/>
          <w:szCs w:val="16"/>
        </w:rPr>
      </w:pPr>
      <w:r w:rsidRPr="004E6B29">
        <w:rPr>
          <w:rStyle w:val="af6"/>
          <w:sz w:val="16"/>
          <w:szCs w:val="16"/>
        </w:rPr>
        <w:t>7</w:t>
      </w:r>
      <w:r w:rsidRPr="004E6B29">
        <w:rPr>
          <w:rFonts w:ascii="GHEA Grapalat" w:hAnsi="GHEA Grapalat"/>
          <w:sz w:val="16"/>
          <w:szCs w:val="16"/>
        </w:rPr>
        <w:t xml:space="preserve"> </w:t>
      </w:r>
      <w:r w:rsidRPr="004E6B29">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140641F" w14:textId="77777777" w:rsidR="005470F1" w:rsidRPr="004E6B29" w:rsidRDefault="005470F1" w:rsidP="00102D9F">
      <w:pPr>
        <w:pStyle w:val="af3"/>
        <w:widowControl w:val="0"/>
        <w:jc w:val="both"/>
        <w:rPr>
          <w:rFonts w:ascii="GHEA Grapalat" w:hAnsi="GHEA Grapalat"/>
          <w:i/>
          <w:sz w:val="16"/>
          <w:szCs w:val="16"/>
          <w:lang w:val="hy-AM"/>
        </w:rPr>
      </w:pPr>
      <w:r w:rsidRPr="004E6B29">
        <w:rPr>
          <w:rFonts w:ascii="GHEA Grapalat" w:hAnsi="GHEA Grapalat"/>
          <w:i/>
          <w:sz w:val="16"/>
          <w:szCs w:val="16"/>
          <w:vertAlign w:val="superscript"/>
        </w:rPr>
        <w:t xml:space="preserve">     </w:t>
      </w:r>
      <w:r w:rsidRPr="004E6B29">
        <w:rPr>
          <w:rFonts w:ascii="GHEA Grapalat" w:hAnsi="GHEA Grapalat"/>
          <w:i/>
          <w:sz w:val="16"/>
          <w:szCs w:val="16"/>
          <w:vertAlign w:val="superscript"/>
          <w:lang w:val="hy-AM"/>
        </w:rPr>
        <w:t>7.1</w:t>
      </w:r>
      <w:r w:rsidRPr="004E6B29">
        <w:rPr>
          <w:rFonts w:ascii="GHEA Grapalat" w:hAnsi="GHEA Grapalat"/>
          <w:i/>
          <w:sz w:val="16"/>
          <w:szCs w:val="16"/>
          <w:lang w:val="hy-AM"/>
        </w:rPr>
        <w:t xml:space="preserve"> </w:t>
      </w:r>
      <w:r w:rsidRPr="004E6B29">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4E6B29">
        <w:rPr>
          <w:rFonts w:ascii="GHEA Grapalat" w:hAnsi="GHEA Grapalat"/>
          <w:i/>
          <w:sz w:val="16"/>
          <w:szCs w:val="16"/>
          <w:lang w:val="hy-AM"/>
        </w:rPr>
        <w:t>.</w:t>
      </w:r>
    </w:p>
  </w:footnote>
  <w:footnote w:id="7">
    <w:p w14:paraId="6E4DBAD2" w14:textId="77777777" w:rsidR="005470F1" w:rsidRPr="004728CE" w:rsidRDefault="005470F1" w:rsidP="00102D9F">
      <w:pPr>
        <w:pStyle w:val="af3"/>
        <w:jc w:val="both"/>
        <w:rPr>
          <w:rFonts w:ascii="GHEA Grapalat" w:hAnsi="GHEA Grapalat"/>
          <w:i/>
          <w:sz w:val="16"/>
          <w:szCs w:val="16"/>
        </w:rPr>
      </w:pPr>
      <w:r w:rsidRPr="004728CE">
        <w:rPr>
          <w:rStyle w:val="af6"/>
          <w:sz w:val="16"/>
          <w:szCs w:val="16"/>
        </w:rPr>
        <w:t>9</w:t>
      </w:r>
      <w:r w:rsidRPr="004728CE">
        <w:rPr>
          <w:sz w:val="16"/>
          <w:szCs w:val="16"/>
        </w:rPr>
        <w:t xml:space="preserve"> </w:t>
      </w:r>
      <w:r w:rsidRPr="004728CE">
        <w:rPr>
          <w:rFonts w:ascii="GHEA Grapalat" w:hAnsi="GHEA Grapalat"/>
          <w:i/>
          <w:sz w:val="16"/>
          <w:szCs w:val="16"/>
        </w:rPr>
        <w:t>Подпункт исключается из приглашения, если требование об обеспечении заявки не установлено</w:t>
      </w:r>
    </w:p>
    <w:p w14:paraId="37050805" w14:textId="77777777" w:rsidR="005470F1" w:rsidRPr="003C74D5" w:rsidRDefault="005470F1" w:rsidP="00102D9F">
      <w:pPr>
        <w:pStyle w:val="af3"/>
        <w:rPr>
          <w:rFonts w:ascii="Calibri" w:hAnsi="Calibri"/>
        </w:rPr>
      </w:pPr>
    </w:p>
  </w:footnote>
  <w:footnote w:id="8">
    <w:p w14:paraId="571179DD" w14:textId="77777777" w:rsidR="005470F1" w:rsidRPr="00816A75" w:rsidRDefault="005470F1" w:rsidP="00102D9F">
      <w:pPr>
        <w:pStyle w:val="af3"/>
        <w:rPr>
          <w:rFonts w:ascii="Calibri" w:hAnsi="Calibri"/>
          <w:sz w:val="16"/>
          <w:szCs w:val="16"/>
          <w:lang w:val="hy-AM"/>
        </w:rPr>
      </w:pPr>
      <w:r w:rsidRPr="00816A75">
        <w:rPr>
          <w:rFonts w:ascii="GHEA Grapalat" w:hAnsi="GHEA Grapalat"/>
          <w:i/>
          <w:sz w:val="16"/>
          <w:szCs w:val="16"/>
          <w:vertAlign w:val="superscript"/>
        </w:rPr>
        <w:t>9.1</w:t>
      </w:r>
      <w:r w:rsidRPr="00816A75">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r w:rsidRPr="00816A75">
        <w:rPr>
          <w:rFonts w:ascii="GHEA Grapalat" w:hAnsi="GHEA Grapalat"/>
          <w:i/>
          <w:sz w:val="16"/>
          <w:szCs w:val="16"/>
          <w:lang w:val="hy-AM"/>
        </w:rPr>
        <w:t>.</w:t>
      </w:r>
    </w:p>
    <w:p w14:paraId="547CE927" w14:textId="77777777" w:rsidR="005470F1" w:rsidRPr="00816A75" w:rsidRDefault="005470F1" w:rsidP="00102D9F">
      <w:pPr>
        <w:pStyle w:val="af3"/>
        <w:rPr>
          <w:sz w:val="16"/>
          <w:szCs w:val="16"/>
        </w:rPr>
      </w:pPr>
      <w:r w:rsidRPr="00816A75">
        <w:rPr>
          <w:rStyle w:val="af6"/>
          <w:sz w:val="16"/>
          <w:szCs w:val="16"/>
        </w:rPr>
        <w:t>10</w:t>
      </w:r>
      <w:r w:rsidRPr="00816A75">
        <w:rPr>
          <w:sz w:val="16"/>
          <w:szCs w:val="16"/>
        </w:rPr>
        <w:t xml:space="preserve"> </w:t>
      </w:r>
      <w:r w:rsidRPr="00816A75">
        <w:rPr>
          <w:rFonts w:ascii="GHEA Grapalat" w:hAnsi="GHEA Grapalat"/>
          <w:i/>
          <w:sz w:val="16"/>
          <w:szCs w:val="16"/>
        </w:rPr>
        <w:t>Настоящий пункт исключается из приглашения, если процедура закупки не организуется по лотам</w:t>
      </w:r>
    </w:p>
    <w:p w14:paraId="57095D26" w14:textId="77777777" w:rsidR="005470F1" w:rsidRPr="003C74D5" w:rsidRDefault="005470F1" w:rsidP="00102D9F">
      <w:pPr>
        <w:pStyle w:val="af3"/>
        <w:rPr>
          <w:rFonts w:ascii="Calibri" w:hAnsi="Calibri"/>
        </w:rPr>
      </w:pPr>
    </w:p>
  </w:footnote>
  <w:footnote w:id="9">
    <w:p w14:paraId="1D476ECC" w14:textId="77777777" w:rsidR="005470F1" w:rsidRPr="00816A75" w:rsidRDefault="005470F1" w:rsidP="00102D9F">
      <w:pPr>
        <w:pStyle w:val="af3"/>
        <w:rPr>
          <w:rFonts w:ascii="Calibri" w:hAnsi="Calibri"/>
          <w:i/>
          <w:sz w:val="16"/>
          <w:szCs w:val="16"/>
        </w:rPr>
      </w:pPr>
      <w:r w:rsidRPr="00816A75">
        <w:rPr>
          <w:rStyle w:val="af6"/>
          <w:i/>
          <w:sz w:val="16"/>
          <w:szCs w:val="16"/>
        </w:rPr>
        <w:t>11</w:t>
      </w:r>
      <w:r w:rsidRPr="00816A75">
        <w:rPr>
          <w:i/>
          <w:sz w:val="16"/>
          <w:szCs w:val="16"/>
        </w:rPr>
        <w:t xml:space="preserve"> </w:t>
      </w:r>
      <w:r w:rsidRPr="00816A75">
        <w:rPr>
          <w:rFonts w:ascii="Calibri" w:hAnsi="Calibri"/>
          <w:i/>
          <w:sz w:val="16"/>
          <w:szCs w:val="16"/>
        </w:rPr>
        <w:t>Устанавливается заказчиком.</w:t>
      </w:r>
    </w:p>
  </w:footnote>
  <w:footnote w:id="10">
    <w:p w14:paraId="5872427A" w14:textId="77777777" w:rsidR="005470F1" w:rsidRPr="00816A75" w:rsidRDefault="005470F1" w:rsidP="00102D9F">
      <w:pPr>
        <w:pStyle w:val="af3"/>
        <w:widowControl w:val="0"/>
        <w:jc w:val="both"/>
        <w:rPr>
          <w:rFonts w:ascii="GHEA Grapalat" w:hAnsi="GHEA Grapalat"/>
          <w:sz w:val="16"/>
          <w:szCs w:val="16"/>
          <w:lang w:val="af-ZA"/>
        </w:rPr>
      </w:pPr>
      <w:r w:rsidRPr="00816A75">
        <w:rPr>
          <w:rStyle w:val="af6"/>
          <w:sz w:val="16"/>
          <w:szCs w:val="16"/>
        </w:rPr>
        <w:t>12</w:t>
      </w:r>
      <w:r w:rsidRPr="00816A75">
        <w:rPr>
          <w:sz w:val="16"/>
          <w:szCs w:val="16"/>
        </w:rPr>
        <w:t xml:space="preserve"> </w:t>
      </w:r>
      <w:r w:rsidRPr="00816A75">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14:paraId="326D2F44" w14:textId="77777777" w:rsidR="005470F1" w:rsidRPr="000811C1" w:rsidRDefault="005470F1" w:rsidP="00102D9F">
      <w:pPr>
        <w:pStyle w:val="af3"/>
        <w:rPr>
          <w:lang w:val="af-ZA"/>
        </w:rPr>
      </w:pPr>
    </w:p>
  </w:footnote>
  <w:footnote w:id="11">
    <w:p w14:paraId="21BB2197" w14:textId="77777777" w:rsidR="005470F1" w:rsidRPr="0003176B" w:rsidRDefault="005470F1" w:rsidP="00102D9F">
      <w:pPr>
        <w:pStyle w:val="af3"/>
        <w:jc w:val="both"/>
        <w:rPr>
          <w:ins w:id="14" w:author="Vardan" w:date="2020-06-02T12:53:00Z"/>
          <w:rFonts w:ascii="GHEA Grapalat" w:hAnsi="GHEA Grapalat"/>
          <w:i/>
          <w:sz w:val="16"/>
          <w:szCs w:val="16"/>
        </w:rPr>
      </w:pPr>
      <w:r w:rsidRPr="0003176B">
        <w:rPr>
          <w:rStyle w:val="af6"/>
          <w:sz w:val="16"/>
          <w:szCs w:val="16"/>
        </w:rPr>
        <w:t>13</w:t>
      </w:r>
      <w:r w:rsidRPr="0003176B">
        <w:rPr>
          <w:rFonts w:ascii="GHEA Grapalat" w:hAnsi="GHEA Grapalat"/>
          <w:i/>
          <w:sz w:val="16"/>
          <w:szCs w:val="16"/>
        </w:rPr>
        <w:t xml:space="preserve"> Если </w:t>
      </w:r>
    </w:p>
    <w:p w14:paraId="23046830" w14:textId="77777777" w:rsidR="005470F1" w:rsidRPr="0003176B" w:rsidRDefault="005470F1" w:rsidP="00102D9F">
      <w:pPr>
        <w:pStyle w:val="af3"/>
        <w:jc w:val="both"/>
        <w:rPr>
          <w:rFonts w:ascii="GHEA Grapalat" w:hAnsi="GHEA Grapalat"/>
          <w:i/>
          <w:sz w:val="16"/>
          <w:szCs w:val="16"/>
        </w:rPr>
      </w:pPr>
      <w:r w:rsidRPr="0003176B">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B1DB41A" w14:textId="77777777" w:rsidR="005470F1" w:rsidRPr="007521C5" w:rsidRDefault="005470F1" w:rsidP="00102D9F">
      <w:pPr>
        <w:pStyle w:val="af3"/>
        <w:jc w:val="both"/>
        <w:rPr>
          <w:rFonts w:ascii="GHEA Grapalat" w:hAnsi="GHEA Grapalat"/>
          <w:i/>
        </w:rPr>
      </w:pPr>
      <w:r w:rsidRPr="0003176B">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3176B">
        <w:rPr>
          <w:sz w:val="16"/>
          <w:szCs w:val="16"/>
        </w:rPr>
        <w:t xml:space="preserve"> </w:t>
      </w:r>
      <w:r w:rsidRPr="0003176B">
        <w:rPr>
          <w:rFonts w:ascii="GHEA Grapalat" w:hAnsi="GHEA Grapalat"/>
          <w:i/>
          <w:sz w:val="16"/>
          <w:szCs w:val="16"/>
        </w:rPr>
        <w:t>Обеспечение</w:t>
      </w:r>
      <w:r w:rsidRPr="007521C5">
        <w:rPr>
          <w:rFonts w:ascii="GHEA Grapalat" w:hAnsi="GHEA Grapalat"/>
          <w:i/>
        </w:rPr>
        <w:t xml:space="preserve"> </w:t>
      </w:r>
      <w:r w:rsidRPr="0003176B">
        <w:rPr>
          <w:rFonts w:ascii="GHEA Grapalat" w:hAnsi="GHEA Grapalat"/>
          <w:i/>
          <w:sz w:val="16"/>
          <w:szCs w:val="16"/>
        </w:rPr>
        <w:t>квалификации в виде гарантии отобранный участник представляет согласно приложению 4.1.", а приложение 4 исключается из приглашения.</w:t>
      </w:r>
    </w:p>
  </w:footnote>
  <w:footnote w:id="12">
    <w:p w14:paraId="3D935244" w14:textId="77777777" w:rsidR="005470F1" w:rsidRPr="005470F1" w:rsidRDefault="005470F1" w:rsidP="00102D9F">
      <w:pPr>
        <w:pStyle w:val="af3"/>
        <w:jc w:val="both"/>
        <w:rPr>
          <w:rFonts w:ascii="GHEA Grapalat" w:hAnsi="GHEA Grapalat"/>
          <w:i/>
          <w:sz w:val="16"/>
          <w:szCs w:val="16"/>
        </w:rPr>
      </w:pPr>
      <w:r w:rsidRPr="005470F1">
        <w:rPr>
          <w:rStyle w:val="af6"/>
          <w:sz w:val="16"/>
          <w:szCs w:val="16"/>
        </w:rPr>
        <w:t>14</w:t>
      </w:r>
      <w:r w:rsidRPr="005470F1">
        <w:rPr>
          <w:rFonts w:ascii="GHEA Grapalat" w:hAnsi="GHEA Grapalat"/>
          <w:i/>
          <w:sz w:val="16"/>
          <w:szCs w:val="16"/>
        </w:rPr>
        <w:t xml:space="preserve"> Если цена закупаемого по заявке на закупку товара не превышает 25 млн. драмов РА, то слова </w:t>
      </w:r>
      <w:r w:rsidRPr="005470F1">
        <w:rPr>
          <w:rFonts w:ascii="GHEA Grapalat" w:hAnsi="GHEA Grapalat" w:cs="Times Armenian"/>
          <w:i/>
          <w:sz w:val="16"/>
          <w:szCs w:val="16"/>
        </w:rPr>
        <w:t>”</w:t>
      </w:r>
      <w:r w:rsidRPr="005470F1">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470F1">
        <w:rPr>
          <w:rFonts w:ascii="GHEA Grapalat" w:hAnsi="GHEA Grapalat" w:cs="Sylfaen"/>
          <w:i/>
          <w:sz w:val="16"/>
          <w:szCs w:val="16"/>
        </w:rPr>
        <w:t xml:space="preserve">., а </w:t>
      </w:r>
      <w:r w:rsidRPr="005470F1">
        <w:rPr>
          <w:rFonts w:ascii="GHEA Grapalat" w:hAnsi="GHEA Grapalat"/>
          <w:i/>
          <w:sz w:val="16"/>
          <w:szCs w:val="16"/>
        </w:rPr>
        <w:t>число "90", указанное в абзаце 3, заменяется числом " 20".</w:t>
      </w:r>
    </w:p>
  </w:footnote>
  <w:footnote w:id="13">
    <w:p w14:paraId="57C7C841" w14:textId="77777777" w:rsidR="005470F1" w:rsidRPr="0003176B" w:rsidRDefault="005470F1" w:rsidP="00102D9F">
      <w:pPr>
        <w:pStyle w:val="a3"/>
        <w:widowControl w:val="0"/>
        <w:spacing w:after="160" w:line="240" w:lineRule="auto"/>
        <w:ind w:firstLine="0"/>
        <w:jc w:val="left"/>
        <w:rPr>
          <w:rFonts w:ascii="GHEA Grapalat" w:hAnsi="GHEA Grapalat"/>
          <w:sz w:val="16"/>
          <w:szCs w:val="16"/>
          <w:u w:val="single"/>
        </w:rPr>
      </w:pPr>
      <w:r w:rsidRPr="0003176B">
        <w:rPr>
          <w:rStyle w:val="af6"/>
          <w:rFonts w:ascii="Times Armenian" w:hAnsi="Times Armenian"/>
          <w:i w:val="0"/>
          <w:sz w:val="16"/>
          <w:szCs w:val="16"/>
        </w:rPr>
        <w:t>15</w:t>
      </w:r>
      <w:r w:rsidRPr="0003176B">
        <w:rPr>
          <w:sz w:val="16"/>
          <w:szCs w:val="16"/>
        </w:rPr>
        <w:t xml:space="preserve"> </w:t>
      </w:r>
      <w:r w:rsidRPr="0003176B">
        <w:rPr>
          <w:rFonts w:ascii="GHEA Grapalat" w:hAnsi="GHEA Grapalat"/>
          <w:sz w:val="16"/>
          <w:szCs w:val="16"/>
        </w:rPr>
        <w:t>Настоящий пункт редактируется согласно соответствующему заказчику</w:t>
      </w:r>
    </w:p>
    <w:p w14:paraId="265A3F61" w14:textId="77777777" w:rsidR="005470F1" w:rsidRPr="000811C1" w:rsidRDefault="005470F1" w:rsidP="00102D9F">
      <w:pPr>
        <w:pStyle w:val="af3"/>
        <w:rPr>
          <w:rFonts w:ascii="Sylfaen" w:hAnsi="Sylfaen"/>
          <w:sz w:val="18"/>
          <w:szCs w:val="18"/>
        </w:rPr>
      </w:pPr>
    </w:p>
  </w:footnote>
  <w:footnote w:id="14">
    <w:p w14:paraId="6F3E36F0" w14:textId="77777777" w:rsidR="005470F1" w:rsidRPr="00D4518B" w:rsidRDefault="005470F1" w:rsidP="00102D9F">
      <w:pPr>
        <w:pStyle w:val="af3"/>
        <w:rPr>
          <w:sz w:val="16"/>
          <w:szCs w:val="16"/>
        </w:rPr>
      </w:pPr>
      <w:r w:rsidRPr="00D4518B">
        <w:rPr>
          <w:rStyle w:val="af6"/>
          <w:sz w:val="16"/>
          <w:szCs w:val="16"/>
        </w:rPr>
        <w:t>16</w:t>
      </w:r>
      <w:r w:rsidRPr="00D4518B">
        <w:rPr>
          <w:sz w:val="16"/>
          <w:szCs w:val="16"/>
        </w:rPr>
        <w:t xml:space="preserve"> </w:t>
      </w:r>
      <w:r w:rsidRPr="00D4518B">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5">
    <w:p w14:paraId="40CE9910" w14:textId="77777777" w:rsidR="005470F1" w:rsidRPr="00D4518B" w:rsidRDefault="005470F1" w:rsidP="00102D9F">
      <w:pPr>
        <w:pStyle w:val="af3"/>
        <w:rPr>
          <w:sz w:val="16"/>
          <w:szCs w:val="16"/>
        </w:rPr>
      </w:pPr>
      <w:r w:rsidRPr="00D4518B">
        <w:rPr>
          <w:rStyle w:val="af6"/>
          <w:sz w:val="16"/>
          <w:szCs w:val="16"/>
        </w:rPr>
        <w:t>17</w:t>
      </w:r>
      <w:r w:rsidRPr="00D4518B">
        <w:rPr>
          <w:sz w:val="16"/>
          <w:szCs w:val="16"/>
        </w:rPr>
        <w:t xml:space="preserve"> </w:t>
      </w:r>
      <w:r w:rsidRPr="00D4518B">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6">
    <w:p w14:paraId="50D2C8AA" w14:textId="77777777" w:rsidR="005470F1" w:rsidRPr="004732E5" w:rsidRDefault="005470F1" w:rsidP="00102D9F">
      <w:pPr>
        <w:pStyle w:val="af3"/>
        <w:jc w:val="both"/>
        <w:rPr>
          <w:rFonts w:ascii="GHEA Grapalat" w:hAnsi="GHEA Grapalat"/>
          <w:i/>
          <w:sz w:val="16"/>
          <w:szCs w:val="16"/>
        </w:rPr>
      </w:pPr>
      <w:r w:rsidRPr="004732E5">
        <w:rPr>
          <w:rFonts w:ascii="GHEA Grapalat" w:hAnsi="GHEA Grapalat"/>
          <w:i/>
          <w:sz w:val="16"/>
          <w:szCs w:val="16"/>
          <w:vertAlign w:val="superscript"/>
        </w:rPr>
        <w:t>18</w:t>
      </w:r>
      <w:r w:rsidRPr="004732E5">
        <w:rPr>
          <w:rFonts w:ascii="GHEA Grapalat" w:hAnsi="GHEA Grapalat"/>
          <w:i/>
          <w:sz w:val="16"/>
          <w:szCs w:val="16"/>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w:t>
      </w:r>
      <w:r w:rsidRPr="00234CB3">
        <w:rPr>
          <w:rFonts w:ascii="GHEA Grapalat" w:hAnsi="GHEA Grapalat"/>
          <w:b/>
          <w:i/>
          <w:color w:val="FF0000"/>
          <w:sz w:val="16"/>
          <w:szCs w:val="16"/>
        </w:rPr>
        <w:t>СО СТОРОНЫ УЧАСТНИКА</w:t>
      </w:r>
      <w:r w:rsidRPr="004732E5">
        <w:rPr>
          <w:rFonts w:ascii="GHEA Grapalat" w:hAnsi="GHEA Grapalat"/>
          <w:i/>
          <w:sz w:val="16"/>
          <w:szCs w:val="16"/>
        </w:rPr>
        <w:t xml:space="preserve">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4732E5">
        <w:rPr>
          <w:rFonts w:ascii="GHEA Grapalat" w:hAnsi="GHEA Grapalat"/>
          <w:i/>
          <w:sz w:val="16"/>
          <w:szCs w:val="16"/>
        </w:rPr>
        <w:t>Moodys</w:t>
      </w:r>
      <w:proofErr w:type="spellEnd"/>
      <w:r w:rsidRPr="004732E5">
        <w:rPr>
          <w:rFonts w:ascii="GHEA Grapalat" w:hAnsi="GHEA Grapalat"/>
          <w:i/>
          <w:sz w:val="16"/>
          <w:szCs w:val="16"/>
        </w:rPr>
        <w:t xml:space="preserve">, Standard &amp; </w:t>
      </w:r>
      <w:proofErr w:type="spellStart"/>
      <w:r w:rsidRPr="004732E5">
        <w:rPr>
          <w:rFonts w:ascii="GHEA Grapalat" w:hAnsi="GHEA Grapalat"/>
          <w:i/>
          <w:sz w:val="16"/>
          <w:szCs w:val="16"/>
        </w:rPr>
        <w:t>Poor's</w:t>
      </w:r>
      <w:proofErr w:type="spellEnd"/>
      <w:r w:rsidRPr="004732E5">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168F108" w14:textId="77777777" w:rsidR="005470F1" w:rsidRPr="004732E5" w:rsidRDefault="005470F1" w:rsidP="00102D9F">
      <w:pPr>
        <w:jc w:val="both"/>
        <w:rPr>
          <w:rFonts w:ascii="GHEA Grapalat" w:hAnsi="GHEA Grapalat"/>
          <w:i/>
          <w:sz w:val="16"/>
          <w:szCs w:val="16"/>
        </w:rPr>
      </w:pPr>
      <w:r w:rsidRPr="004732E5">
        <w:rPr>
          <w:rFonts w:ascii="GHEA Grapalat" w:hAnsi="GHEA Grapalat"/>
          <w:sz w:val="16"/>
          <w:szCs w:val="16"/>
        </w:rPr>
        <w:t>**</w:t>
      </w:r>
      <w:r w:rsidRPr="004732E5">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F3A07C" w14:textId="77777777" w:rsidR="005470F1" w:rsidRPr="004732E5" w:rsidRDefault="005470F1" w:rsidP="00102D9F">
      <w:pPr>
        <w:jc w:val="both"/>
        <w:rPr>
          <w:rFonts w:ascii="GHEA Grapalat" w:hAnsi="GHEA Grapalat"/>
          <w:i/>
          <w:sz w:val="16"/>
          <w:szCs w:val="16"/>
          <w:lang w:val="hy-AM"/>
        </w:rPr>
      </w:pPr>
      <w:r w:rsidRPr="004732E5">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2A60BA6C" w14:textId="77777777" w:rsidR="005470F1" w:rsidRPr="004732E5" w:rsidRDefault="005470F1" w:rsidP="00102D9F">
      <w:pPr>
        <w:jc w:val="both"/>
        <w:rPr>
          <w:rFonts w:ascii="GHEA Grapalat" w:hAnsi="GHEA Grapalat"/>
          <w:i/>
          <w:sz w:val="16"/>
          <w:szCs w:val="16"/>
        </w:rPr>
      </w:pPr>
      <w:r w:rsidRPr="004732E5">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5BDC80FF" w14:textId="77777777" w:rsidR="005470F1" w:rsidRPr="0074108A" w:rsidRDefault="005470F1" w:rsidP="00102D9F">
      <w:pPr>
        <w:jc w:val="both"/>
      </w:pPr>
    </w:p>
    <w:p w14:paraId="354DA695" w14:textId="77777777" w:rsidR="005470F1" w:rsidRPr="003C74D5" w:rsidRDefault="005470F1" w:rsidP="00102D9F">
      <w:pPr>
        <w:jc w:val="both"/>
        <w:rPr>
          <w:rFonts w:ascii="Calibri" w:hAnsi="Calibri"/>
          <w:sz w:val="20"/>
          <w:szCs w:val="20"/>
        </w:rPr>
      </w:pPr>
    </w:p>
    <w:p w14:paraId="7EFC63D6" w14:textId="77777777" w:rsidR="005470F1" w:rsidRPr="003C74D5" w:rsidRDefault="005470F1" w:rsidP="00102D9F">
      <w:pPr>
        <w:pStyle w:val="af3"/>
        <w:rPr>
          <w:rFonts w:ascii="Calibri" w:hAnsi="Calibri"/>
        </w:rPr>
      </w:pPr>
    </w:p>
  </w:footnote>
  <w:footnote w:id="17">
    <w:p w14:paraId="338F1469" w14:textId="77777777" w:rsidR="005470F1" w:rsidRPr="00700E5F" w:rsidRDefault="005470F1" w:rsidP="00102D9F">
      <w:pPr>
        <w:pStyle w:val="af3"/>
        <w:rPr>
          <w:sz w:val="16"/>
          <w:szCs w:val="16"/>
        </w:rPr>
      </w:pPr>
      <w:r w:rsidRPr="00700E5F">
        <w:rPr>
          <w:rStyle w:val="af6"/>
          <w:sz w:val="16"/>
          <w:szCs w:val="16"/>
        </w:rPr>
        <w:t>*</w:t>
      </w:r>
      <w:r w:rsidRPr="00700E5F">
        <w:rPr>
          <w:sz w:val="16"/>
          <w:szCs w:val="16"/>
        </w:rPr>
        <w:t xml:space="preserve"> </w:t>
      </w:r>
      <w:r w:rsidRPr="00700E5F">
        <w:rPr>
          <w:rFonts w:ascii="GHEA Grapalat" w:hAnsi="GHEA Grapalat"/>
          <w:i/>
          <w:sz w:val="16"/>
          <w:szCs w:val="16"/>
        </w:rPr>
        <w:t>Заполняется секретарем Комиссии до опубликования приглашения в бюллетене</w:t>
      </w:r>
    </w:p>
  </w:footnote>
  <w:footnote w:id="18">
    <w:p w14:paraId="130EC9CD" w14:textId="77777777" w:rsidR="005470F1" w:rsidRPr="00CD7C73" w:rsidRDefault="005470F1" w:rsidP="00102D9F">
      <w:pPr>
        <w:widowControl w:val="0"/>
        <w:spacing w:after="160" w:line="360" w:lineRule="auto"/>
        <w:jc w:val="both"/>
        <w:rPr>
          <w:sz w:val="16"/>
          <w:szCs w:val="16"/>
        </w:rPr>
      </w:pPr>
      <w:r w:rsidRPr="00CD7C73">
        <w:rPr>
          <w:rStyle w:val="af6"/>
          <w:sz w:val="16"/>
          <w:szCs w:val="16"/>
        </w:rPr>
        <w:t>*</w:t>
      </w:r>
      <w:r w:rsidRPr="00CD7C73">
        <w:rPr>
          <w:sz w:val="16"/>
          <w:szCs w:val="16"/>
        </w:rPr>
        <w:t xml:space="preserve"> </w:t>
      </w:r>
      <w:r w:rsidRPr="00CD7C73">
        <w:rPr>
          <w:rFonts w:ascii="GHEA Grapalat" w:hAnsi="GHEA Grapalat"/>
          <w:i/>
          <w:sz w:val="16"/>
          <w:szCs w:val="16"/>
        </w:rPr>
        <w:t>Заполняется секретарем Комиссии до опубликования приглашения в бюллетене.</w:t>
      </w:r>
    </w:p>
  </w:footnote>
  <w:footnote w:id="19">
    <w:p w14:paraId="39608627" w14:textId="77777777" w:rsidR="005470F1" w:rsidRPr="00CD7C73" w:rsidRDefault="005470F1" w:rsidP="00102D9F">
      <w:pPr>
        <w:widowControl w:val="0"/>
        <w:ind w:right="309"/>
        <w:jc w:val="both"/>
        <w:rPr>
          <w:rFonts w:ascii="GHEA Grapalat" w:hAnsi="GHEA Grapalat"/>
          <w:i/>
          <w:sz w:val="16"/>
          <w:szCs w:val="16"/>
          <w:lang w:val="es-ES"/>
        </w:rPr>
      </w:pPr>
      <w:r w:rsidRPr="00CD7C73">
        <w:rPr>
          <w:rStyle w:val="af6"/>
          <w:sz w:val="16"/>
          <w:szCs w:val="16"/>
        </w:rPr>
        <w:t>**</w:t>
      </w:r>
      <w:r w:rsidRPr="00CD7C73">
        <w:rPr>
          <w:sz w:val="16"/>
          <w:szCs w:val="16"/>
        </w:rPr>
        <w:t xml:space="preserve"> </w:t>
      </w:r>
      <w:r w:rsidRPr="00CD7C73">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4707675A" w14:textId="77777777" w:rsidR="005470F1" w:rsidRPr="00D3436F" w:rsidRDefault="005470F1" w:rsidP="00102D9F">
      <w:pPr>
        <w:pStyle w:val="af3"/>
        <w:rPr>
          <w:lang w:val="es-ES"/>
        </w:rPr>
      </w:pPr>
    </w:p>
  </w:footnote>
  <w:footnote w:id="20">
    <w:p w14:paraId="0214B1BB" w14:textId="77777777" w:rsidR="005470F1" w:rsidRPr="000651A6" w:rsidRDefault="005470F1" w:rsidP="00102D9F">
      <w:pPr>
        <w:pStyle w:val="af3"/>
        <w:rPr>
          <w:sz w:val="16"/>
          <w:szCs w:val="16"/>
        </w:rPr>
      </w:pPr>
      <w:r w:rsidRPr="000651A6">
        <w:rPr>
          <w:rStyle w:val="af6"/>
          <w:sz w:val="16"/>
          <w:szCs w:val="16"/>
        </w:rPr>
        <w:t>*</w:t>
      </w:r>
      <w:r w:rsidRPr="000651A6">
        <w:rPr>
          <w:sz w:val="16"/>
          <w:szCs w:val="16"/>
        </w:rPr>
        <w:t xml:space="preserve"> </w:t>
      </w:r>
      <w:r w:rsidRPr="000651A6">
        <w:rPr>
          <w:rFonts w:ascii="GHEA Grapalat" w:hAnsi="GHEA Grapalat"/>
          <w:i/>
          <w:sz w:val="16"/>
          <w:szCs w:val="16"/>
        </w:rPr>
        <w:t>Заполняется секретарем Комиссии до опубликования приглашения в бюллетене</w:t>
      </w:r>
    </w:p>
  </w:footnote>
  <w:footnote w:id="21">
    <w:p w14:paraId="6EF2F1BA" w14:textId="77777777" w:rsidR="005470F1" w:rsidRPr="00217344" w:rsidRDefault="005470F1" w:rsidP="00102D9F">
      <w:pPr>
        <w:pStyle w:val="af3"/>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9305F82" w14:textId="77777777" w:rsidR="005470F1" w:rsidRPr="001F530D" w:rsidRDefault="005470F1" w:rsidP="00102D9F">
      <w:pPr>
        <w:widowControl w:val="0"/>
        <w:tabs>
          <w:tab w:val="left" w:pos="540"/>
        </w:tabs>
        <w:autoSpaceDE w:val="0"/>
        <w:autoSpaceDN w:val="0"/>
        <w:adjustRightInd w:val="0"/>
        <w:jc w:val="both"/>
        <w:rPr>
          <w:rFonts w:ascii="GHEA Grapalat" w:hAnsi="GHEA Grapalat" w:cs="Sylfaen"/>
          <w:i/>
          <w:sz w:val="16"/>
          <w:szCs w:val="16"/>
        </w:rPr>
      </w:pPr>
      <w:r w:rsidRPr="001F530D">
        <w:rPr>
          <w:rStyle w:val="af6"/>
          <w:rFonts w:ascii="GHEA Grapalat" w:hAnsi="GHEA Grapalat"/>
          <w:sz w:val="16"/>
          <w:szCs w:val="16"/>
        </w:rPr>
        <w:t>*</w:t>
      </w:r>
      <w:r w:rsidRPr="001F530D">
        <w:rPr>
          <w:rFonts w:ascii="GHEA Grapalat" w:hAnsi="GHEA Grapalat"/>
          <w:sz w:val="16"/>
          <w:szCs w:val="16"/>
        </w:rPr>
        <w:t xml:space="preserve"> </w:t>
      </w:r>
      <w:r w:rsidRPr="001F530D">
        <w:rPr>
          <w:rFonts w:ascii="GHEA Grapalat" w:hAnsi="GHEA Grapalat"/>
          <w:i/>
          <w:sz w:val="16"/>
          <w:szCs w:val="16"/>
        </w:rPr>
        <w:t>Заполняется секретарем Комиссии до опубликования приглашения в бюллетене.</w:t>
      </w:r>
    </w:p>
    <w:p w14:paraId="4FCD0792" w14:textId="77777777" w:rsidR="005470F1" w:rsidRPr="008842CE" w:rsidRDefault="005470F1" w:rsidP="00102D9F">
      <w:pPr>
        <w:pStyle w:val="af3"/>
        <w:jc w:val="both"/>
        <w:rPr>
          <w:rFonts w:ascii="GHEA Grapalat" w:hAnsi="GHEA Grapalat"/>
        </w:rPr>
      </w:pPr>
    </w:p>
  </w:footnote>
  <w:footnote w:id="23">
    <w:p w14:paraId="07A843EF" w14:textId="77777777" w:rsidR="005470F1" w:rsidRPr="008842CE" w:rsidRDefault="005470F1" w:rsidP="00102D9F">
      <w:pPr>
        <w:pStyle w:val="af3"/>
        <w:jc w:val="both"/>
      </w:pPr>
    </w:p>
  </w:footnote>
  <w:footnote w:id="24">
    <w:p w14:paraId="5D42DDC5" w14:textId="77777777" w:rsidR="005470F1" w:rsidRPr="002B0F94" w:rsidRDefault="005470F1" w:rsidP="00102D9F">
      <w:pPr>
        <w:pStyle w:val="af3"/>
        <w:rPr>
          <w:sz w:val="16"/>
          <w:szCs w:val="16"/>
        </w:rPr>
      </w:pPr>
      <w:r w:rsidRPr="002B0F94">
        <w:rPr>
          <w:rStyle w:val="af6"/>
          <w:sz w:val="16"/>
          <w:szCs w:val="16"/>
        </w:rPr>
        <w:t>*</w:t>
      </w:r>
      <w:r w:rsidRPr="002B0F94">
        <w:rPr>
          <w:sz w:val="16"/>
          <w:szCs w:val="16"/>
        </w:rPr>
        <w:t xml:space="preserve"> </w:t>
      </w:r>
      <w:r w:rsidRPr="002B0F94">
        <w:rPr>
          <w:rFonts w:ascii="GHEA Grapalat" w:hAnsi="GHEA Grapalat"/>
          <w:i/>
          <w:sz w:val="16"/>
          <w:szCs w:val="16"/>
        </w:rPr>
        <w:t>Заполняется секретарем Комиссии до опубликования приглашения в бюллетене</w:t>
      </w:r>
    </w:p>
  </w:footnote>
  <w:footnote w:id="25">
    <w:p w14:paraId="6942C660" w14:textId="77777777" w:rsidR="005470F1" w:rsidRPr="002B0F94" w:rsidRDefault="005470F1" w:rsidP="00102D9F">
      <w:pPr>
        <w:widowControl w:val="0"/>
        <w:tabs>
          <w:tab w:val="left" w:pos="540"/>
        </w:tabs>
        <w:autoSpaceDE w:val="0"/>
        <w:autoSpaceDN w:val="0"/>
        <w:adjustRightInd w:val="0"/>
        <w:jc w:val="both"/>
        <w:rPr>
          <w:rFonts w:ascii="GHEA Grapalat" w:hAnsi="GHEA Grapalat" w:cs="Sylfaen"/>
          <w:i/>
          <w:sz w:val="16"/>
          <w:szCs w:val="16"/>
        </w:rPr>
      </w:pPr>
      <w:r w:rsidRPr="002B0F94">
        <w:rPr>
          <w:rStyle w:val="af6"/>
          <w:rFonts w:ascii="GHEA Grapalat" w:hAnsi="GHEA Grapalat"/>
          <w:sz w:val="16"/>
          <w:szCs w:val="16"/>
        </w:rPr>
        <w:t>*</w:t>
      </w:r>
      <w:r w:rsidRPr="002B0F94">
        <w:rPr>
          <w:rFonts w:ascii="GHEA Grapalat" w:hAnsi="GHEA Grapalat"/>
          <w:sz w:val="16"/>
          <w:szCs w:val="16"/>
        </w:rPr>
        <w:t xml:space="preserve"> </w:t>
      </w:r>
      <w:r w:rsidRPr="002B0F94">
        <w:rPr>
          <w:rFonts w:ascii="GHEA Grapalat" w:hAnsi="GHEA Grapalat"/>
          <w:i/>
          <w:sz w:val="16"/>
          <w:szCs w:val="16"/>
        </w:rPr>
        <w:t>Заполняется секретарем Комиссии до опубликования приглашения в бюллетене.</w:t>
      </w:r>
    </w:p>
    <w:p w14:paraId="41C13BB9" w14:textId="77777777" w:rsidR="005470F1" w:rsidRPr="008842CE" w:rsidRDefault="005470F1" w:rsidP="00102D9F">
      <w:pPr>
        <w:pStyle w:val="af3"/>
        <w:jc w:val="both"/>
        <w:rPr>
          <w:rFonts w:ascii="GHEA Grapalat" w:hAnsi="GHEA Grapalat"/>
        </w:rPr>
      </w:pPr>
    </w:p>
  </w:footnote>
  <w:footnote w:id="26">
    <w:p w14:paraId="2D1D02CC" w14:textId="77777777" w:rsidR="005470F1" w:rsidRPr="008842CE" w:rsidRDefault="005470F1" w:rsidP="00102D9F">
      <w:pPr>
        <w:pStyle w:val="af3"/>
        <w:jc w:val="both"/>
      </w:pPr>
    </w:p>
  </w:footnote>
  <w:footnote w:id="27">
    <w:p w14:paraId="4D0116BD" w14:textId="77777777" w:rsidR="005470F1" w:rsidRPr="00F90467" w:rsidRDefault="005470F1" w:rsidP="00102D9F">
      <w:pPr>
        <w:pStyle w:val="af3"/>
        <w:widowControl w:val="0"/>
        <w:jc w:val="both"/>
        <w:rPr>
          <w:rFonts w:ascii="GHEA Grapalat" w:hAnsi="GHEA Grapalat"/>
          <w:sz w:val="16"/>
          <w:szCs w:val="16"/>
        </w:rPr>
      </w:pPr>
      <w:r w:rsidRPr="00F90467">
        <w:rPr>
          <w:rStyle w:val="af6"/>
          <w:rFonts w:ascii="GHEA Grapalat" w:hAnsi="GHEA Grapalat"/>
          <w:sz w:val="16"/>
          <w:szCs w:val="16"/>
        </w:rPr>
        <w:t>*</w:t>
      </w:r>
      <w:r w:rsidRPr="00F90467">
        <w:rPr>
          <w:rFonts w:ascii="GHEA Grapalat" w:hAnsi="GHEA Grapalat"/>
          <w:sz w:val="16"/>
          <w:szCs w:val="16"/>
        </w:rPr>
        <w:t xml:space="preserve"> </w:t>
      </w:r>
      <w:r w:rsidRPr="00F90467">
        <w:rPr>
          <w:rFonts w:ascii="GHEA Grapalat" w:hAnsi="GHEA Grapalat"/>
          <w:i/>
          <w:sz w:val="16"/>
          <w:szCs w:val="16"/>
        </w:rPr>
        <w:t>Заполняется секретарем Комиссии до опубликования приглашения в бюллетене.</w:t>
      </w:r>
    </w:p>
  </w:footnote>
  <w:footnote w:id="28">
    <w:p w14:paraId="3DD22734" w14:textId="77777777" w:rsidR="005470F1" w:rsidRPr="00227945" w:rsidRDefault="005470F1" w:rsidP="00102D9F">
      <w:pPr>
        <w:pStyle w:val="af3"/>
        <w:widowControl w:val="0"/>
        <w:jc w:val="both"/>
        <w:rPr>
          <w:sz w:val="16"/>
          <w:szCs w:val="16"/>
          <w:lang w:val="af-ZA"/>
        </w:rPr>
      </w:pPr>
      <w:r w:rsidRPr="00227945">
        <w:rPr>
          <w:rStyle w:val="af6"/>
          <w:sz w:val="16"/>
          <w:szCs w:val="16"/>
        </w:rPr>
        <w:t>18</w:t>
      </w:r>
      <w:r w:rsidRPr="00227945">
        <w:rPr>
          <w:sz w:val="16"/>
          <w:szCs w:val="16"/>
        </w:rPr>
        <w:t xml:space="preserve"> </w:t>
      </w:r>
      <w:r w:rsidRPr="00227945">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29">
    <w:p w14:paraId="4236C7DD" w14:textId="77777777" w:rsidR="005470F1" w:rsidRPr="00ED7970" w:rsidRDefault="005470F1" w:rsidP="00102D9F">
      <w:pPr>
        <w:pStyle w:val="af3"/>
        <w:jc w:val="both"/>
        <w:rPr>
          <w:rFonts w:ascii="GHEA Grapalat" w:hAnsi="GHEA Grapalat"/>
          <w:i/>
          <w:sz w:val="16"/>
          <w:szCs w:val="16"/>
        </w:rPr>
      </w:pPr>
      <w:r w:rsidRPr="00ED7970">
        <w:rPr>
          <w:rStyle w:val="af6"/>
          <w:sz w:val="16"/>
          <w:szCs w:val="16"/>
        </w:rPr>
        <w:t>21</w:t>
      </w:r>
      <w:r w:rsidRPr="00ED7970">
        <w:rPr>
          <w:sz w:val="16"/>
          <w:szCs w:val="16"/>
        </w:rPr>
        <w:t xml:space="preserve"> </w:t>
      </w:r>
      <w:r w:rsidRPr="00ED7970">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4A9E382F" w14:textId="77777777" w:rsidR="005470F1" w:rsidRPr="00ED7970" w:rsidRDefault="005470F1" w:rsidP="00102D9F">
      <w:pPr>
        <w:pStyle w:val="af3"/>
        <w:jc w:val="both"/>
        <w:rPr>
          <w:rFonts w:ascii="GHEA Grapalat" w:hAnsi="GHEA Grapalat"/>
          <w:sz w:val="16"/>
          <w:szCs w:val="16"/>
          <w:lang w:val="hy-AM"/>
        </w:rPr>
      </w:pPr>
      <w:r w:rsidRPr="00ED7970">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32DE472E" w14:textId="77777777" w:rsidR="005470F1" w:rsidRPr="00D3436F" w:rsidRDefault="005470F1" w:rsidP="00102D9F">
      <w:pPr>
        <w:pStyle w:val="af3"/>
        <w:rPr>
          <w:lang w:val="hy-AM"/>
        </w:rPr>
      </w:pPr>
    </w:p>
  </w:footnote>
  <w:footnote w:id="30">
    <w:p w14:paraId="145D7CF7" w14:textId="77777777" w:rsidR="005470F1" w:rsidRPr="00ED7970" w:rsidRDefault="005470F1" w:rsidP="00102D9F">
      <w:pPr>
        <w:pStyle w:val="af3"/>
        <w:widowControl w:val="0"/>
        <w:jc w:val="both"/>
        <w:rPr>
          <w:rFonts w:ascii="GHEA Grapalat" w:hAnsi="GHEA Grapalat"/>
          <w:sz w:val="16"/>
          <w:szCs w:val="16"/>
          <w:lang w:val="hy-AM"/>
        </w:rPr>
      </w:pPr>
      <w:r w:rsidRPr="00ED7970">
        <w:rPr>
          <w:rStyle w:val="af6"/>
          <w:sz w:val="16"/>
          <w:szCs w:val="16"/>
        </w:rPr>
        <w:t>22</w:t>
      </w:r>
      <w:r w:rsidRPr="00ED7970">
        <w:rPr>
          <w:sz w:val="16"/>
          <w:szCs w:val="16"/>
        </w:rPr>
        <w:t xml:space="preserve"> </w:t>
      </w:r>
      <w:r w:rsidRPr="00ED7970">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14:paraId="618FCD9F" w14:textId="77777777" w:rsidR="005470F1" w:rsidRPr="00ED7970" w:rsidRDefault="005470F1" w:rsidP="00102D9F">
      <w:pPr>
        <w:pStyle w:val="af3"/>
        <w:rPr>
          <w:sz w:val="16"/>
          <w:szCs w:val="16"/>
          <w:lang w:val="hy-AM"/>
        </w:rPr>
      </w:pPr>
    </w:p>
  </w:footnote>
  <w:footnote w:id="31">
    <w:p w14:paraId="64D027F3" w14:textId="77777777" w:rsidR="005470F1" w:rsidRPr="00ED7970" w:rsidRDefault="005470F1" w:rsidP="00102D9F">
      <w:pPr>
        <w:pStyle w:val="af3"/>
        <w:widowControl w:val="0"/>
        <w:jc w:val="both"/>
        <w:rPr>
          <w:sz w:val="16"/>
          <w:szCs w:val="16"/>
          <w:lang w:val="hy-AM"/>
        </w:rPr>
      </w:pPr>
      <w:r w:rsidRPr="00ED7970">
        <w:rPr>
          <w:rStyle w:val="af6"/>
          <w:sz w:val="16"/>
          <w:szCs w:val="16"/>
        </w:rPr>
        <w:t>23</w:t>
      </w:r>
      <w:r w:rsidRPr="00ED7970">
        <w:rPr>
          <w:sz w:val="16"/>
          <w:szCs w:val="16"/>
        </w:rPr>
        <w:t xml:space="preserve"> </w:t>
      </w:r>
      <w:r w:rsidRPr="00ED7970">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2">
    <w:p w14:paraId="2099714B" w14:textId="77777777" w:rsidR="005470F1" w:rsidRPr="00BD07EE" w:rsidRDefault="005470F1" w:rsidP="00102D9F">
      <w:pPr>
        <w:pStyle w:val="af3"/>
        <w:widowControl w:val="0"/>
        <w:jc w:val="both"/>
        <w:rPr>
          <w:rFonts w:ascii="GHEA Grapalat" w:hAnsi="GHEA Grapalat"/>
          <w:sz w:val="16"/>
          <w:szCs w:val="16"/>
          <w:lang w:val="hy-AM"/>
        </w:rPr>
      </w:pPr>
      <w:r w:rsidRPr="00BD07EE">
        <w:rPr>
          <w:rStyle w:val="af6"/>
          <w:sz w:val="16"/>
          <w:szCs w:val="16"/>
        </w:rPr>
        <w:t>24</w:t>
      </w:r>
      <w:r w:rsidRPr="00BD07EE">
        <w:rPr>
          <w:sz w:val="16"/>
          <w:szCs w:val="16"/>
        </w:rPr>
        <w:t xml:space="preserve"> </w:t>
      </w:r>
      <w:r w:rsidRPr="00BD07EE">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99BFFD2" w14:textId="77777777" w:rsidR="005470F1" w:rsidRPr="00BD07EE" w:rsidRDefault="005470F1" w:rsidP="00102D9F">
      <w:pPr>
        <w:pStyle w:val="af3"/>
        <w:rPr>
          <w:sz w:val="16"/>
          <w:szCs w:val="16"/>
          <w:lang w:val="hy-AM"/>
        </w:rPr>
      </w:pPr>
    </w:p>
  </w:footnote>
  <w:footnote w:id="33">
    <w:p w14:paraId="30B1F042" w14:textId="77777777" w:rsidR="005470F1" w:rsidRPr="00BD07EE" w:rsidRDefault="005470F1" w:rsidP="00102D9F">
      <w:pPr>
        <w:pStyle w:val="af3"/>
        <w:widowControl w:val="0"/>
        <w:jc w:val="both"/>
        <w:rPr>
          <w:rFonts w:ascii="GHEA Grapalat" w:hAnsi="GHEA Grapalat"/>
          <w:sz w:val="16"/>
          <w:szCs w:val="16"/>
          <w:lang w:val="hy-AM"/>
        </w:rPr>
      </w:pPr>
      <w:r w:rsidRPr="00BD07EE">
        <w:rPr>
          <w:rStyle w:val="af6"/>
          <w:sz w:val="16"/>
          <w:szCs w:val="16"/>
        </w:rPr>
        <w:t>26</w:t>
      </w:r>
      <w:r w:rsidRPr="00BD07EE">
        <w:rPr>
          <w:sz w:val="16"/>
          <w:szCs w:val="16"/>
        </w:rPr>
        <w:t xml:space="preserve"> </w:t>
      </w:r>
      <w:r w:rsidRPr="00BD07EE">
        <w:rPr>
          <w:rFonts w:ascii="GHEA Grapalat" w:hAnsi="GHEA Grapalat"/>
          <w:i/>
          <w:sz w:val="16"/>
          <w:szCs w:val="16"/>
        </w:rPr>
        <w:t>Если Договор заключается на основании части 6 статьи 15 закона Республики Армения "О</w:t>
      </w:r>
      <w:r w:rsidRPr="00BD07EE">
        <w:rPr>
          <w:rFonts w:ascii="Courier New" w:hAnsi="Courier New" w:cs="Courier New"/>
          <w:i/>
          <w:sz w:val="16"/>
          <w:szCs w:val="16"/>
          <w:lang w:val="en-US"/>
        </w:rPr>
        <w:t> </w:t>
      </w:r>
      <w:r w:rsidRPr="00BD07EE">
        <w:rPr>
          <w:rFonts w:ascii="GHEA Grapalat" w:hAnsi="GHEA Grapalat"/>
          <w:i/>
          <w:sz w:val="16"/>
          <w:szCs w:val="16"/>
        </w:rPr>
        <w:t>закупках", и цена Договора не пр</w:t>
      </w:r>
      <w:r w:rsidRPr="00BD07EE">
        <w:rPr>
          <w:rFonts w:ascii="GHEA Grapalat" w:hAnsi="GHEA Grapalat"/>
          <w:sz w:val="16"/>
          <w:szCs w:val="16"/>
        </w:rPr>
        <w:t>ев</w:t>
      </w:r>
      <w:r w:rsidRPr="00BD07EE">
        <w:rPr>
          <w:rFonts w:ascii="GHEA Grapalat" w:hAnsi="GHEA Grapalat"/>
          <w:i/>
          <w:sz w:val="16"/>
          <w:szCs w:val="16"/>
        </w:rPr>
        <w:t xml:space="preserve">ышает </w:t>
      </w:r>
      <w:proofErr w:type="spellStart"/>
      <w:r w:rsidRPr="00BD07EE">
        <w:rPr>
          <w:rFonts w:ascii="GHEA Grapalat" w:hAnsi="GHEA Grapalat"/>
          <w:i/>
          <w:sz w:val="16"/>
          <w:szCs w:val="16"/>
        </w:rPr>
        <w:t>двадцатипятикратный</w:t>
      </w:r>
      <w:proofErr w:type="spellEnd"/>
      <w:r w:rsidRPr="00BD07EE">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D07EE">
        <w:rPr>
          <w:rFonts w:ascii="GHEA Grapalat" w:hAnsi="GHEA Grapalat"/>
          <w:sz w:val="16"/>
          <w:szCs w:val="16"/>
        </w:rPr>
        <w:t xml:space="preserve"> </w:t>
      </w:r>
    </w:p>
    <w:p w14:paraId="355AED11" w14:textId="77777777" w:rsidR="005470F1" w:rsidRPr="00BD07EE" w:rsidRDefault="005470F1" w:rsidP="00102D9F">
      <w:pPr>
        <w:pStyle w:val="af3"/>
        <w:widowControl w:val="0"/>
        <w:jc w:val="both"/>
        <w:rPr>
          <w:rFonts w:ascii="GHEA Grapalat" w:hAnsi="GHEA Grapalat"/>
          <w:i/>
          <w:sz w:val="16"/>
          <w:szCs w:val="16"/>
          <w:lang w:val="hy-AM" w:eastAsia="en-US"/>
        </w:rPr>
      </w:pPr>
      <w:r w:rsidRPr="00BD07EE">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7C457DE3" w14:textId="77777777" w:rsidR="005470F1" w:rsidRPr="00BD07EE" w:rsidRDefault="005470F1" w:rsidP="00102D9F">
      <w:pPr>
        <w:pStyle w:val="af3"/>
        <w:widowControl w:val="0"/>
        <w:jc w:val="both"/>
        <w:rPr>
          <w:rFonts w:ascii="GHEA Grapalat" w:hAnsi="GHEA Grapalat"/>
          <w:i/>
          <w:sz w:val="16"/>
          <w:szCs w:val="16"/>
          <w:lang w:val="hy-AM" w:eastAsia="en-US"/>
        </w:rPr>
      </w:pPr>
      <w:r w:rsidRPr="00BD07EE">
        <w:rPr>
          <w:rStyle w:val="ezkurwreuab5ozgtqnkl"/>
          <w:rFonts w:ascii="Cambria" w:hAnsi="Cambria" w:cs="Cambria"/>
          <w:i/>
          <w:sz w:val="16"/>
          <w:szCs w:val="16"/>
        </w:rPr>
        <w:t>Срок</w:t>
      </w:r>
      <w:r w:rsidRPr="00BD07EE">
        <w:rPr>
          <w:rStyle w:val="ezkurwreuab5ozgtqnkl"/>
          <w:i/>
          <w:sz w:val="16"/>
          <w:szCs w:val="16"/>
        </w:rPr>
        <w:t xml:space="preserve">, </w:t>
      </w:r>
      <w:r w:rsidRPr="00BD07EE">
        <w:rPr>
          <w:rStyle w:val="ezkurwreuab5ozgtqnkl"/>
          <w:rFonts w:ascii="Cambria" w:hAnsi="Cambria" w:cs="Cambria"/>
          <w:i/>
          <w:sz w:val="16"/>
          <w:szCs w:val="16"/>
        </w:rPr>
        <w:t>установленный</w:t>
      </w:r>
      <w:r w:rsidRPr="00BD07EE">
        <w:rPr>
          <w:i/>
          <w:sz w:val="16"/>
          <w:szCs w:val="16"/>
        </w:rPr>
        <w:t xml:space="preserve"> </w:t>
      </w:r>
      <w:r w:rsidRPr="00BD07EE">
        <w:rPr>
          <w:rFonts w:ascii="Cambria" w:hAnsi="Cambria"/>
          <w:i/>
          <w:sz w:val="16"/>
          <w:szCs w:val="16"/>
        </w:rPr>
        <w:t xml:space="preserve">в </w:t>
      </w:r>
      <w:r w:rsidRPr="00BD07EE">
        <w:rPr>
          <w:rStyle w:val="ezkurwreuab5ozgtqnkl"/>
          <w:i/>
          <w:sz w:val="16"/>
          <w:szCs w:val="16"/>
        </w:rPr>
        <w:t>5</w:t>
      </w:r>
      <w:r w:rsidRPr="00BD07EE">
        <w:rPr>
          <w:rStyle w:val="ezkurwreuab5ozgtqnkl"/>
          <w:rFonts w:ascii="Calibri" w:hAnsi="Calibri"/>
          <w:i/>
          <w:sz w:val="16"/>
          <w:szCs w:val="16"/>
        </w:rPr>
        <w:t>-ом</w:t>
      </w:r>
      <w:r w:rsidRPr="00BD07EE">
        <w:rPr>
          <w:i/>
          <w:sz w:val="16"/>
          <w:szCs w:val="16"/>
        </w:rPr>
        <w:t xml:space="preserve"> </w:t>
      </w:r>
      <w:r w:rsidRPr="00BD07EE">
        <w:rPr>
          <w:rStyle w:val="ezkurwreuab5ozgtqnkl"/>
          <w:rFonts w:ascii="Cambria" w:hAnsi="Cambria" w:cs="Cambria"/>
          <w:i/>
          <w:sz w:val="16"/>
          <w:szCs w:val="16"/>
        </w:rPr>
        <w:t>предложении настоящего</w:t>
      </w:r>
      <w:r w:rsidRPr="00BD07EE">
        <w:rPr>
          <w:i/>
          <w:sz w:val="16"/>
          <w:szCs w:val="16"/>
        </w:rPr>
        <w:t xml:space="preserve"> </w:t>
      </w:r>
      <w:r w:rsidRPr="00BD07EE">
        <w:rPr>
          <w:rStyle w:val="ezkurwreuab5ozgtqnkl"/>
          <w:rFonts w:ascii="Cambria" w:hAnsi="Cambria" w:cs="Cambria"/>
          <w:i/>
          <w:sz w:val="16"/>
          <w:szCs w:val="16"/>
        </w:rPr>
        <w:t>пункта</w:t>
      </w:r>
      <w:r w:rsidRPr="00BD07EE">
        <w:rPr>
          <w:i/>
          <w:sz w:val="16"/>
          <w:szCs w:val="16"/>
        </w:rPr>
        <w:t xml:space="preserve">, </w:t>
      </w:r>
      <w:r w:rsidRPr="00BD07EE">
        <w:rPr>
          <w:rStyle w:val="ezkurwreuab5ozgtqnkl"/>
          <w:rFonts w:ascii="Cambria" w:hAnsi="Cambria" w:cs="Cambria"/>
          <w:i/>
          <w:sz w:val="16"/>
          <w:szCs w:val="16"/>
        </w:rPr>
        <w:t>не</w:t>
      </w:r>
      <w:r w:rsidRPr="00BD07EE">
        <w:rPr>
          <w:i/>
          <w:sz w:val="16"/>
          <w:szCs w:val="16"/>
        </w:rPr>
        <w:t xml:space="preserve"> </w:t>
      </w:r>
      <w:r w:rsidRPr="00BD07EE">
        <w:rPr>
          <w:rStyle w:val="ezkurwreuab5ozgtqnkl"/>
          <w:rFonts w:ascii="Cambria" w:hAnsi="Cambria" w:cs="Cambria"/>
          <w:i/>
          <w:sz w:val="16"/>
          <w:szCs w:val="16"/>
        </w:rPr>
        <w:t>может</w:t>
      </w:r>
      <w:r w:rsidRPr="00BD07EE">
        <w:rPr>
          <w:rStyle w:val="ezkurwreuab5ozgtqnkl"/>
          <w:i/>
          <w:sz w:val="16"/>
          <w:szCs w:val="16"/>
        </w:rPr>
        <w:t xml:space="preserve"> </w:t>
      </w:r>
      <w:r w:rsidRPr="00BD07EE">
        <w:rPr>
          <w:rStyle w:val="ezkurwreuab5ozgtqnkl"/>
          <w:rFonts w:ascii="Cambria" w:hAnsi="Cambria" w:cs="Cambria"/>
          <w:i/>
          <w:sz w:val="16"/>
          <w:szCs w:val="16"/>
        </w:rPr>
        <w:t>быть</w:t>
      </w:r>
      <w:r w:rsidRPr="00BD07EE">
        <w:rPr>
          <w:rStyle w:val="ezkurwreuab5ozgtqnkl"/>
          <w:i/>
          <w:sz w:val="16"/>
          <w:szCs w:val="16"/>
        </w:rPr>
        <w:t xml:space="preserve"> </w:t>
      </w:r>
      <w:r w:rsidRPr="00BD07EE">
        <w:rPr>
          <w:rStyle w:val="ezkurwreuab5ozgtqnkl"/>
          <w:rFonts w:ascii="Cambria" w:hAnsi="Cambria" w:cs="Cambria"/>
          <w:i/>
          <w:sz w:val="16"/>
          <w:szCs w:val="16"/>
        </w:rPr>
        <w:t>менее</w:t>
      </w:r>
      <w:r w:rsidRPr="00BD07EE">
        <w:rPr>
          <w:i/>
          <w:sz w:val="16"/>
          <w:szCs w:val="16"/>
        </w:rPr>
        <w:t xml:space="preserve"> </w:t>
      </w:r>
      <w:r w:rsidRPr="00BD07EE">
        <w:rPr>
          <w:rStyle w:val="ezkurwreuab5ozgtqnkl"/>
          <w:i/>
          <w:sz w:val="16"/>
          <w:szCs w:val="16"/>
        </w:rPr>
        <w:t>10</w:t>
      </w:r>
      <w:r w:rsidRPr="00BD07EE">
        <w:rPr>
          <w:i/>
          <w:sz w:val="16"/>
          <w:szCs w:val="16"/>
        </w:rPr>
        <w:t xml:space="preserve"> </w:t>
      </w:r>
      <w:r w:rsidRPr="00BD07EE">
        <w:rPr>
          <w:rStyle w:val="ezkurwreuab5ozgtqnkl"/>
          <w:rFonts w:ascii="Cambria" w:hAnsi="Cambria" w:cs="Cambria"/>
          <w:i/>
          <w:sz w:val="16"/>
          <w:szCs w:val="16"/>
        </w:rPr>
        <w:t>рабочих</w:t>
      </w:r>
      <w:r w:rsidRPr="00BD07EE">
        <w:rPr>
          <w:i/>
          <w:sz w:val="16"/>
          <w:szCs w:val="16"/>
        </w:rPr>
        <w:t xml:space="preserve"> </w:t>
      </w:r>
      <w:r w:rsidRPr="00BD07EE">
        <w:rPr>
          <w:rStyle w:val="ezkurwreuab5ozgtqnkl"/>
          <w:rFonts w:ascii="Cambria" w:hAnsi="Cambria" w:cs="Cambria"/>
          <w:i/>
          <w:sz w:val="16"/>
          <w:szCs w:val="16"/>
        </w:rPr>
        <w:t>дней</w:t>
      </w:r>
      <w:r w:rsidRPr="00BD07EE">
        <w:rPr>
          <w:rStyle w:val="ezkurwreuab5ozgtqnkl"/>
          <w:rFonts w:ascii="Cambria" w:hAnsi="Cambria" w:cs="Cambria"/>
          <w:i/>
          <w:sz w:val="16"/>
          <w:szCs w:val="16"/>
          <w:lang w:val="hy-AM"/>
        </w:rPr>
        <w:t>.</w:t>
      </w:r>
    </w:p>
    <w:p w14:paraId="10FB7011" w14:textId="77777777" w:rsidR="005470F1" w:rsidRPr="002A75B6" w:rsidRDefault="005470F1" w:rsidP="00102D9F">
      <w:pPr>
        <w:widowControl w:val="0"/>
        <w:tabs>
          <w:tab w:val="left" w:pos="1276"/>
        </w:tabs>
        <w:spacing w:after="160" w:line="353" w:lineRule="auto"/>
        <w:ind w:firstLine="567"/>
        <w:jc w:val="both"/>
        <w:rPr>
          <w:ins w:id="19" w:author="Inesa Kocharyan" w:date="2025-03-19T11:45:00Z"/>
          <w:rFonts w:ascii="GHEA Grapalat" w:hAnsi="GHEA Grapalat"/>
          <w:lang w:val="hy-AM"/>
        </w:rPr>
      </w:pPr>
    </w:p>
    <w:p w14:paraId="190706BB" w14:textId="77777777" w:rsidR="005470F1" w:rsidRPr="003C74D5" w:rsidRDefault="005470F1" w:rsidP="00102D9F">
      <w:pPr>
        <w:pStyle w:val="af3"/>
        <w:rPr>
          <w:rFonts w:ascii="Calibri" w:hAnsi="Calibri"/>
          <w:lang w:val="hy-AM"/>
        </w:rPr>
      </w:pPr>
    </w:p>
  </w:footnote>
  <w:footnote w:id="34">
    <w:p w14:paraId="3D9A0382" w14:textId="77777777" w:rsidR="005470F1" w:rsidRPr="006D19F4" w:rsidRDefault="005470F1" w:rsidP="00102D9F">
      <w:pPr>
        <w:pStyle w:val="af3"/>
        <w:widowControl w:val="0"/>
        <w:jc w:val="both"/>
        <w:rPr>
          <w:rFonts w:ascii="GHEA Grapalat" w:hAnsi="GHEA Grapalat"/>
          <w:sz w:val="12"/>
          <w:szCs w:val="12"/>
          <w:lang w:val="hy-AM"/>
        </w:rPr>
      </w:pPr>
      <w:r w:rsidRPr="006D19F4">
        <w:rPr>
          <w:rStyle w:val="af6"/>
          <w:sz w:val="12"/>
          <w:szCs w:val="12"/>
        </w:rPr>
        <w:t>5</w:t>
      </w:r>
      <w:r w:rsidRPr="006D19F4">
        <w:rPr>
          <w:sz w:val="12"/>
          <w:szCs w:val="12"/>
        </w:rPr>
        <w:t xml:space="preserve"> </w:t>
      </w:r>
      <w:r w:rsidRPr="006D19F4">
        <w:rPr>
          <w:rFonts w:ascii="GHEA Grapalat" w:hAnsi="GHEA Grapalat"/>
          <w:i/>
          <w:sz w:val="12"/>
          <w:szCs w:val="12"/>
        </w:rPr>
        <w:t>Если Договор заключается на основании части 6 статьи 15 закона Республики Армения "О</w:t>
      </w:r>
      <w:r w:rsidRPr="006D19F4">
        <w:rPr>
          <w:rFonts w:ascii="Courier New" w:hAnsi="Courier New" w:cs="Courier New"/>
          <w:i/>
          <w:sz w:val="12"/>
          <w:szCs w:val="12"/>
          <w:lang w:val="en-US"/>
        </w:rPr>
        <w:t> </w:t>
      </w:r>
      <w:r w:rsidRPr="006D19F4">
        <w:rPr>
          <w:rFonts w:ascii="GHEA Grapalat" w:hAnsi="GHEA Grapalat"/>
          <w:i/>
          <w:sz w:val="12"/>
          <w:szCs w:val="12"/>
        </w:rPr>
        <w:t>закупках", и цена Договора не пр</w:t>
      </w:r>
      <w:r w:rsidRPr="006D19F4">
        <w:rPr>
          <w:rFonts w:ascii="GHEA Grapalat" w:hAnsi="GHEA Grapalat"/>
          <w:sz w:val="12"/>
          <w:szCs w:val="12"/>
        </w:rPr>
        <w:t>ев</w:t>
      </w:r>
      <w:r w:rsidRPr="006D19F4">
        <w:rPr>
          <w:rFonts w:ascii="GHEA Grapalat" w:hAnsi="GHEA Grapalat"/>
          <w:i/>
          <w:sz w:val="12"/>
          <w:szCs w:val="12"/>
        </w:rPr>
        <w:t xml:space="preserve">ышает </w:t>
      </w:r>
      <w:proofErr w:type="spellStart"/>
      <w:r w:rsidRPr="006D19F4">
        <w:rPr>
          <w:rFonts w:ascii="GHEA Grapalat" w:hAnsi="GHEA Grapalat"/>
          <w:i/>
          <w:sz w:val="12"/>
          <w:szCs w:val="12"/>
        </w:rPr>
        <w:t>двадцатипятикратный</w:t>
      </w:r>
      <w:proofErr w:type="spellEnd"/>
      <w:r w:rsidRPr="006D19F4">
        <w:rPr>
          <w:rFonts w:ascii="GHEA Grapalat" w:hAnsi="GHEA Grapalat"/>
          <w:i/>
          <w:sz w:val="12"/>
          <w:szCs w:val="1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footnote>
  <w:footnote w:id="35">
    <w:p w14:paraId="58856851" w14:textId="77777777" w:rsidR="005470F1" w:rsidRPr="006D19F4" w:rsidRDefault="005470F1" w:rsidP="00102D9F">
      <w:pPr>
        <w:pStyle w:val="af3"/>
        <w:widowControl w:val="0"/>
        <w:jc w:val="both"/>
        <w:rPr>
          <w:rFonts w:ascii="GHEA Grapalat" w:hAnsi="GHEA Grapalat"/>
          <w:sz w:val="12"/>
          <w:szCs w:val="12"/>
          <w:lang w:val="hy-AM"/>
        </w:rPr>
      </w:pPr>
      <w:r w:rsidRPr="006D19F4">
        <w:rPr>
          <w:rFonts w:ascii="GHEA Grapalat" w:hAnsi="GHEA Grapalat"/>
          <w:i/>
          <w:sz w:val="12"/>
          <w:szCs w:val="12"/>
        </w:rPr>
        <w:t xml:space="preserve"> в виде неустойки, — также новые обеспечения" словом "и".</w:t>
      </w:r>
      <w:r w:rsidRPr="006D19F4">
        <w:rPr>
          <w:rFonts w:ascii="GHEA Grapalat" w:hAnsi="GHEA Grapalat"/>
          <w:sz w:val="12"/>
          <w:szCs w:val="12"/>
        </w:rPr>
        <w:t xml:space="preserve"> </w:t>
      </w:r>
    </w:p>
    <w:p w14:paraId="10FFE051" w14:textId="77777777" w:rsidR="005470F1" w:rsidRPr="006D19F4" w:rsidRDefault="005470F1" w:rsidP="00102D9F">
      <w:pPr>
        <w:pStyle w:val="af3"/>
        <w:widowControl w:val="0"/>
        <w:jc w:val="both"/>
        <w:rPr>
          <w:rFonts w:ascii="GHEA Grapalat" w:hAnsi="GHEA Grapalat"/>
          <w:i/>
          <w:sz w:val="12"/>
          <w:szCs w:val="12"/>
          <w:lang w:val="hy-AM" w:eastAsia="en-US"/>
        </w:rPr>
      </w:pPr>
      <w:r w:rsidRPr="006D19F4">
        <w:rPr>
          <w:rFonts w:ascii="GHEA Grapalat" w:hAnsi="GHEA Grapalat"/>
          <w:i/>
          <w:sz w:val="12"/>
          <w:szCs w:val="12"/>
        </w:rPr>
        <w:t>Настоящий пункт удаляется из Договора, если Договор не заключается на основании части 6 статьи 15 закона Республики Армения "О закупках".</w:t>
      </w:r>
    </w:p>
    <w:p w14:paraId="434D44B0" w14:textId="77777777" w:rsidR="005470F1" w:rsidRPr="006D19F4" w:rsidRDefault="005470F1" w:rsidP="00102D9F">
      <w:pPr>
        <w:pStyle w:val="af3"/>
        <w:rPr>
          <w:sz w:val="12"/>
          <w:szCs w:val="12"/>
          <w:lang w:val="hy-AM"/>
        </w:rPr>
      </w:pPr>
    </w:p>
    <w:p w14:paraId="0650F5CC" w14:textId="77777777" w:rsidR="005470F1" w:rsidRPr="006D19F4" w:rsidRDefault="005470F1" w:rsidP="00102D9F">
      <w:pPr>
        <w:pStyle w:val="af3"/>
        <w:widowControl w:val="0"/>
        <w:jc w:val="both"/>
        <w:rPr>
          <w:rFonts w:ascii="GHEA Grapalat" w:hAnsi="GHEA Grapalat"/>
          <w:i/>
          <w:sz w:val="12"/>
          <w:szCs w:val="12"/>
        </w:rPr>
      </w:pPr>
      <w:r w:rsidRPr="006D19F4">
        <w:rPr>
          <w:rFonts w:ascii="GHEA Grapalat" w:hAnsi="GHEA Grapalat"/>
          <w:i/>
          <w:sz w:val="12"/>
          <w:szCs w:val="12"/>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AF24F20" w14:textId="77777777" w:rsidR="005470F1" w:rsidRPr="006D19F4" w:rsidRDefault="005470F1" w:rsidP="00102D9F">
      <w:pPr>
        <w:pStyle w:val="af3"/>
        <w:widowControl w:val="0"/>
        <w:jc w:val="both"/>
        <w:rPr>
          <w:rFonts w:ascii="GHEA Grapalat" w:hAnsi="GHEA Grapalat"/>
          <w:i/>
          <w:sz w:val="12"/>
          <w:szCs w:val="12"/>
        </w:rPr>
      </w:pPr>
      <w:r w:rsidRPr="006D19F4">
        <w:rPr>
          <w:rFonts w:ascii="GHEA Grapalat" w:hAnsi="GHEA Grapalat"/>
          <w:i/>
          <w:sz w:val="12"/>
          <w:szCs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6">
    <w:p w14:paraId="6CD26B6B" w14:textId="77777777" w:rsidR="005470F1" w:rsidRPr="00972546" w:rsidRDefault="005470F1" w:rsidP="00102D9F">
      <w:pPr>
        <w:pStyle w:val="af3"/>
        <w:widowControl w:val="0"/>
        <w:jc w:val="both"/>
        <w:rPr>
          <w:rFonts w:ascii="GHEA Grapalat" w:hAnsi="GHEA Grapalat"/>
          <w:i/>
          <w:sz w:val="16"/>
          <w:szCs w:val="16"/>
        </w:rPr>
      </w:pPr>
      <w:r w:rsidRPr="006D19F4">
        <w:rPr>
          <w:rFonts w:ascii="GHEA Grapalat" w:hAnsi="GHEA Grapalat"/>
          <w:i/>
          <w:sz w:val="12"/>
          <w:szCs w:val="12"/>
        </w:rPr>
        <w:t xml:space="preserve">*** Если договор заключается на основании части 6 статьи 15 Закона РА "О закупках", то в графе срок </w:t>
      </w:r>
      <w:r w:rsidRPr="006D19F4">
        <w:rPr>
          <w:rFonts w:ascii="GHEA Grapalat" w:hAnsi="GHEA Grapalat"/>
          <w:i/>
          <w:color w:val="000000"/>
          <w:sz w:val="12"/>
          <w:szCs w:val="12"/>
        </w:rPr>
        <w:t xml:space="preserve">устанавливается в календарных днях, а его </w:t>
      </w:r>
      <w:r w:rsidRPr="006D19F4">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7">
    <w:p w14:paraId="5F6FDE2E" w14:textId="77777777" w:rsidR="005470F1" w:rsidRPr="00972546" w:rsidRDefault="005470F1" w:rsidP="00102D9F">
      <w:pPr>
        <w:pStyle w:val="af3"/>
        <w:widowControl w:val="0"/>
        <w:jc w:val="both"/>
        <w:rPr>
          <w:sz w:val="16"/>
          <w:szCs w:val="16"/>
        </w:rPr>
      </w:pPr>
      <w:r w:rsidRPr="00972546">
        <w:rPr>
          <w:rStyle w:val="af6"/>
          <w:sz w:val="16"/>
          <w:szCs w:val="16"/>
        </w:rPr>
        <w:t>*</w:t>
      </w:r>
      <w:r w:rsidRPr="00972546">
        <w:rPr>
          <w:sz w:val="16"/>
          <w:szCs w:val="16"/>
        </w:rPr>
        <w:t xml:space="preserve"> </w:t>
      </w:r>
      <w:r w:rsidRPr="00972546">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61AB83B8" w14:textId="77777777" w:rsidR="005470F1" w:rsidRPr="00972546" w:rsidRDefault="005470F1" w:rsidP="00102D9F">
      <w:pPr>
        <w:widowControl w:val="0"/>
        <w:jc w:val="both"/>
        <w:rPr>
          <w:rFonts w:ascii="GHEA Grapalat" w:hAnsi="GHEA Grapalat"/>
          <w:i/>
          <w:sz w:val="16"/>
          <w:szCs w:val="16"/>
        </w:rPr>
      </w:pPr>
      <w:r w:rsidRPr="00972546">
        <w:rPr>
          <w:rStyle w:val="af6"/>
          <w:sz w:val="16"/>
          <w:szCs w:val="16"/>
        </w:rPr>
        <w:t>**</w:t>
      </w:r>
      <w:r w:rsidRPr="00972546">
        <w:rPr>
          <w:sz w:val="16"/>
          <w:szCs w:val="16"/>
        </w:rPr>
        <w:t xml:space="preserve"> </w:t>
      </w:r>
      <w:r w:rsidRPr="0097254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62425178">
    <w:abstractNumId w:val="20"/>
  </w:num>
  <w:num w:numId="2" w16cid:durableId="1258170527">
    <w:abstractNumId w:val="10"/>
  </w:num>
  <w:num w:numId="3" w16cid:durableId="1126657521">
    <w:abstractNumId w:val="19"/>
  </w:num>
  <w:num w:numId="4" w16cid:durableId="2103988594">
    <w:abstractNumId w:val="14"/>
  </w:num>
  <w:num w:numId="5" w16cid:durableId="1515336447">
    <w:abstractNumId w:val="23"/>
  </w:num>
  <w:num w:numId="6" w16cid:durableId="172916109">
    <w:abstractNumId w:val="20"/>
    <w:lvlOverride w:ilvl="0">
      <w:startOverride w:val="1"/>
    </w:lvlOverride>
    <w:lvlOverride w:ilvl="1"/>
    <w:lvlOverride w:ilvl="2"/>
    <w:lvlOverride w:ilvl="3"/>
    <w:lvlOverride w:ilvl="4"/>
    <w:lvlOverride w:ilvl="5"/>
    <w:lvlOverride w:ilvl="6"/>
    <w:lvlOverride w:ilvl="7"/>
    <w:lvlOverride w:ilvl="8"/>
  </w:num>
  <w:num w:numId="7" w16cid:durableId="5128399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89392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9447207">
    <w:abstractNumId w:val="17"/>
  </w:num>
  <w:num w:numId="10" w16cid:durableId="1314867922">
    <w:abstractNumId w:val="5"/>
  </w:num>
  <w:num w:numId="11" w16cid:durableId="1063984269">
    <w:abstractNumId w:val="8"/>
  </w:num>
  <w:num w:numId="12" w16cid:durableId="494733227">
    <w:abstractNumId w:val="27"/>
  </w:num>
  <w:num w:numId="13" w16cid:durableId="265508311">
    <w:abstractNumId w:val="25"/>
  </w:num>
  <w:num w:numId="14" w16cid:durableId="36050012">
    <w:abstractNumId w:val="12"/>
  </w:num>
  <w:num w:numId="15" w16cid:durableId="1950894229">
    <w:abstractNumId w:val="26"/>
  </w:num>
  <w:num w:numId="16" w16cid:durableId="721831082">
    <w:abstractNumId w:val="13"/>
  </w:num>
  <w:num w:numId="17" w16cid:durableId="975792907">
    <w:abstractNumId w:val="6"/>
  </w:num>
  <w:num w:numId="18" w16cid:durableId="508914901">
    <w:abstractNumId w:val="1"/>
  </w:num>
  <w:num w:numId="19" w16cid:durableId="51541774">
    <w:abstractNumId w:val="16"/>
  </w:num>
  <w:num w:numId="20" w16cid:durableId="18891003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4392211">
    <w:abstractNumId w:val="21"/>
  </w:num>
  <w:num w:numId="22" w16cid:durableId="1872452490">
    <w:abstractNumId w:val="7"/>
  </w:num>
  <w:num w:numId="23" w16cid:durableId="721486471">
    <w:abstractNumId w:val="18"/>
  </w:num>
  <w:num w:numId="24" w16cid:durableId="474875556">
    <w:abstractNumId w:val="11"/>
  </w:num>
  <w:num w:numId="25" w16cid:durableId="1309675646">
    <w:abstractNumId w:val="4"/>
  </w:num>
  <w:num w:numId="26" w16cid:durableId="177626539">
    <w:abstractNumId w:val="3"/>
  </w:num>
  <w:num w:numId="27" w16cid:durableId="866865619">
    <w:abstractNumId w:val="0"/>
  </w:num>
  <w:num w:numId="28" w16cid:durableId="476148078">
    <w:abstractNumId w:val="9"/>
  </w:num>
  <w:num w:numId="29" w16cid:durableId="443958268">
    <w:abstractNumId w:val="24"/>
  </w:num>
  <w:num w:numId="30" w16cid:durableId="668479896">
    <w:abstractNumId w:val="15"/>
  </w:num>
  <w:num w:numId="31" w16cid:durableId="2136869620">
    <w:abstractNumId w:val="22"/>
  </w:num>
  <w:num w:numId="32" w16cid:durableId="1632810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2D9F"/>
    <w:rsid w:val="0002166B"/>
    <w:rsid w:val="0003176B"/>
    <w:rsid w:val="00032A27"/>
    <w:rsid w:val="0003320D"/>
    <w:rsid w:val="000651A6"/>
    <w:rsid w:val="00102D9F"/>
    <w:rsid w:val="00112FEC"/>
    <w:rsid w:val="001F530D"/>
    <w:rsid w:val="002075E9"/>
    <w:rsid w:val="00227945"/>
    <w:rsid w:val="00292906"/>
    <w:rsid w:val="002B0F94"/>
    <w:rsid w:val="002B5FFB"/>
    <w:rsid w:val="002E00A1"/>
    <w:rsid w:val="002F3DB0"/>
    <w:rsid w:val="00312D7F"/>
    <w:rsid w:val="00342578"/>
    <w:rsid w:val="00361C16"/>
    <w:rsid w:val="003C649F"/>
    <w:rsid w:val="00420E08"/>
    <w:rsid w:val="004728CE"/>
    <w:rsid w:val="004732E5"/>
    <w:rsid w:val="004A2912"/>
    <w:rsid w:val="004E6B29"/>
    <w:rsid w:val="004F5476"/>
    <w:rsid w:val="005470F1"/>
    <w:rsid w:val="00645A54"/>
    <w:rsid w:val="006D19F4"/>
    <w:rsid w:val="00700E5F"/>
    <w:rsid w:val="00720C9F"/>
    <w:rsid w:val="00816A75"/>
    <w:rsid w:val="00823E64"/>
    <w:rsid w:val="00893A38"/>
    <w:rsid w:val="00904EC1"/>
    <w:rsid w:val="00972546"/>
    <w:rsid w:val="009A7897"/>
    <w:rsid w:val="00A53CEA"/>
    <w:rsid w:val="00A824B4"/>
    <w:rsid w:val="00A90581"/>
    <w:rsid w:val="00B86D38"/>
    <w:rsid w:val="00BD07EE"/>
    <w:rsid w:val="00C77F23"/>
    <w:rsid w:val="00C851AD"/>
    <w:rsid w:val="00CD7C73"/>
    <w:rsid w:val="00D30E68"/>
    <w:rsid w:val="00D40669"/>
    <w:rsid w:val="00D4518B"/>
    <w:rsid w:val="00D53952"/>
    <w:rsid w:val="00DA5CEE"/>
    <w:rsid w:val="00E3060E"/>
    <w:rsid w:val="00EA7F14"/>
    <w:rsid w:val="00ED7970"/>
    <w:rsid w:val="00F14793"/>
    <w:rsid w:val="00F4196D"/>
    <w:rsid w:val="00F90467"/>
    <w:rsid w:val="00FA0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DAEB4"/>
  <w15:docId w15:val="{53159E2E-BC65-4D35-B88C-AB8FD219C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D9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02D9F"/>
    <w:pPr>
      <w:keepNext/>
      <w:jc w:val="center"/>
      <w:outlineLvl w:val="0"/>
    </w:pPr>
    <w:rPr>
      <w:rFonts w:ascii="Arial Armenian" w:hAnsi="Arial Armenian"/>
      <w:sz w:val="28"/>
      <w:szCs w:val="20"/>
    </w:rPr>
  </w:style>
  <w:style w:type="paragraph" w:styleId="2">
    <w:name w:val="heading 2"/>
    <w:basedOn w:val="a"/>
    <w:next w:val="a"/>
    <w:link w:val="20"/>
    <w:qFormat/>
    <w:rsid w:val="00102D9F"/>
    <w:pPr>
      <w:keepNext/>
      <w:jc w:val="both"/>
      <w:outlineLvl w:val="1"/>
    </w:pPr>
    <w:rPr>
      <w:rFonts w:ascii="Arial LatArm" w:hAnsi="Arial LatArm"/>
      <w:b/>
      <w:color w:val="0000FF"/>
      <w:sz w:val="20"/>
      <w:szCs w:val="20"/>
    </w:rPr>
  </w:style>
  <w:style w:type="paragraph" w:styleId="3">
    <w:name w:val="heading 3"/>
    <w:basedOn w:val="a"/>
    <w:next w:val="a"/>
    <w:link w:val="30"/>
    <w:qFormat/>
    <w:rsid w:val="00102D9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02D9F"/>
    <w:pPr>
      <w:keepNext/>
      <w:outlineLvl w:val="3"/>
    </w:pPr>
    <w:rPr>
      <w:rFonts w:ascii="Arial LatArm" w:hAnsi="Arial LatArm"/>
      <w:i/>
      <w:sz w:val="18"/>
      <w:szCs w:val="20"/>
    </w:rPr>
  </w:style>
  <w:style w:type="paragraph" w:styleId="5">
    <w:name w:val="heading 5"/>
    <w:basedOn w:val="a"/>
    <w:next w:val="a"/>
    <w:link w:val="50"/>
    <w:qFormat/>
    <w:rsid w:val="00102D9F"/>
    <w:pPr>
      <w:keepNext/>
      <w:jc w:val="center"/>
      <w:outlineLvl w:val="4"/>
    </w:pPr>
    <w:rPr>
      <w:rFonts w:ascii="Arial LatArm" w:hAnsi="Arial LatArm"/>
      <w:b/>
      <w:sz w:val="26"/>
      <w:szCs w:val="20"/>
    </w:rPr>
  </w:style>
  <w:style w:type="paragraph" w:styleId="6">
    <w:name w:val="heading 6"/>
    <w:basedOn w:val="a"/>
    <w:next w:val="a"/>
    <w:link w:val="60"/>
    <w:qFormat/>
    <w:rsid w:val="00102D9F"/>
    <w:pPr>
      <w:keepNext/>
      <w:outlineLvl w:val="5"/>
    </w:pPr>
    <w:rPr>
      <w:rFonts w:ascii="Arial LatArm" w:hAnsi="Arial LatArm"/>
      <w:b/>
      <w:color w:val="000000"/>
      <w:sz w:val="22"/>
      <w:szCs w:val="20"/>
    </w:rPr>
  </w:style>
  <w:style w:type="paragraph" w:styleId="7">
    <w:name w:val="heading 7"/>
    <w:basedOn w:val="a"/>
    <w:next w:val="a"/>
    <w:link w:val="70"/>
    <w:qFormat/>
    <w:rsid w:val="00102D9F"/>
    <w:pPr>
      <w:keepNext/>
      <w:ind w:left="-66"/>
      <w:jc w:val="center"/>
      <w:outlineLvl w:val="6"/>
    </w:pPr>
    <w:rPr>
      <w:rFonts w:ascii="Times Armenian" w:hAnsi="Times Armenian"/>
      <w:b/>
      <w:sz w:val="20"/>
      <w:szCs w:val="20"/>
    </w:rPr>
  </w:style>
  <w:style w:type="paragraph" w:styleId="8">
    <w:name w:val="heading 8"/>
    <w:basedOn w:val="a"/>
    <w:next w:val="a"/>
    <w:link w:val="80"/>
    <w:qFormat/>
    <w:rsid w:val="00102D9F"/>
    <w:pPr>
      <w:keepNext/>
      <w:outlineLvl w:val="7"/>
    </w:pPr>
    <w:rPr>
      <w:rFonts w:ascii="Times Armenian" w:hAnsi="Times Armenian"/>
      <w:i/>
      <w:sz w:val="20"/>
      <w:szCs w:val="20"/>
    </w:rPr>
  </w:style>
  <w:style w:type="paragraph" w:styleId="9">
    <w:name w:val="heading 9"/>
    <w:basedOn w:val="a"/>
    <w:next w:val="a"/>
    <w:link w:val="90"/>
    <w:qFormat/>
    <w:rsid w:val="00102D9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2D9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02D9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02D9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02D9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02D9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02D9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02D9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02D9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02D9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102D9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102D9F"/>
    <w:rPr>
      <w:rFonts w:ascii="Arial LatArm" w:eastAsia="Times New Roman" w:hAnsi="Arial LatArm" w:cs="Times New Roman"/>
      <w:i/>
      <w:sz w:val="20"/>
      <w:szCs w:val="20"/>
      <w:lang w:eastAsia="ru-RU" w:bidi="ru-RU"/>
    </w:rPr>
  </w:style>
  <w:style w:type="paragraph" w:styleId="a5">
    <w:name w:val="footer"/>
    <w:basedOn w:val="a"/>
    <w:link w:val="a6"/>
    <w:uiPriority w:val="99"/>
    <w:rsid w:val="00102D9F"/>
    <w:pPr>
      <w:tabs>
        <w:tab w:val="center" w:pos="4320"/>
        <w:tab w:val="right" w:pos="8640"/>
      </w:tabs>
    </w:pPr>
    <w:rPr>
      <w:sz w:val="20"/>
      <w:szCs w:val="20"/>
    </w:rPr>
  </w:style>
  <w:style w:type="character" w:customStyle="1" w:styleId="a6">
    <w:name w:val="Нижний колонтитул Знак"/>
    <w:basedOn w:val="a0"/>
    <w:link w:val="a5"/>
    <w:uiPriority w:val="99"/>
    <w:rsid w:val="00102D9F"/>
    <w:rPr>
      <w:rFonts w:ascii="Times New Roman" w:eastAsia="Times New Roman" w:hAnsi="Times New Roman" w:cs="Times New Roman"/>
      <w:sz w:val="20"/>
      <w:szCs w:val="20"/>
      <w:lang w:eastAsia="ru-RU" w:bidi="ru-RU"/>
    </w:rPr>
  </w:style>
  <w:style w:type="paragraph" w:styleId="31">
    <w:name w:val="Body Text Indent 3"/>
    <w:basedOn w:val="a"/>
    <w:link w:val="32"/>
    <w:rsid w:val="00102D9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02D9F"/>
    <w:rPr>
      <w:rFonts w:ascii="Times Armenian" w:eastAsia="Times New Roman" w:hAnsi="Times Armenian" w:cs="Times New Roman"/>
      <w:sz w:val="20"/>
      <w:szCs w:val="20"/>
      <w:lang w:eastAsia="ru-RU" w:bidi="ru-RU"/>
    </w:rPr>
  </w:style>
  <w:style w:type="paragraph" w:styleId="21">
    <w:name w:val="Body Text 2"/>
    <w:basedOn w:val="a"/>
    <w:link w:val="22"/>
    <w:rsid w:val="00102D9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02D9F"/>
    <w:rPr>
      <w:rFonts w:ascii="Arial LatArm" w:eastAsia="Times New Roman" w:hAnsi="Arial LatArm" w:cs="Times New Roman"/>
      <w:sz w:val="20"/>
      <w:szCs w:val="20"/>
      <w:lang w:eastAsia="ru-RU" w:bidi="ru-RU"/>
    </w:rPr>
  </w:style>
  <w:style w:type="paragraph" w:styleId="23">
    <w:name w:val="Body Text Indent 2"/>
    <w:basedOn w:val="a"/>
    <w:link w:val="24"/>
    <w:rsid w:val="00102D9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02D9F"/>
    <w:rPr>
      <w:rFonts w:ascii="Baltica" w:eastAsia="Times New Roman" w:hAnsi="Baltica" w:cs="Times New Roman"/>
      <w:sz w:val="20"/>
      <w:szCs w:val="20"/>
      <w:lang w:eastAsia="ru-RU" w:bidi="ru-RU"/>
    </w:rPr>
  </w:style>
  <w:style w:type="paragraph" w:customStyle="1" w:styleId="Char">
    <w:name w:val="Char"/>
    <w:basedOn w:val="a"/>
    <w:semiHidden/>
    <w:rsid w:val="00102D9F"/>
    <w:pPr>
      <w:spacing w:after="160" w:line="360" w:lineRule="auto"/>
      <w:ind w:firstLine="709"/>
      <w:jc w:val="both"/>
    </w:pPr>
    <w:rPr>
      <w:rFonts w:ascii="Arial AMU" w:hAnsi="Arial AMU" w:cs="Arial"/>
      <w:sz w:val="22"/>
      <w:szCs w:val="20"/>
    </w:rPr>
  </w:style>
  <w:style w:type="paragraph" w:customStyle="1" w:styleId="Default">
    <w:name w:val="Default"/>
    <w:rsid w:val="00102D9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102D9F"/>
    <w:rPr>
      <w:rFonts w:ascii="Tahoma" w:hAnsi="Tahoma"/>
      <w:sz w:val="16"/>
      <w:szCs w:val="16"/>
    </w:rPr>
  </w:style>
  <w:style w:type="character" w:customStyle="1" w:styleId="a8">
    <w:name w:val="Текст выноски Знак"/>
    <w:basedOn w:val="a0"/>
    <w:link w:val="a7"/>
    <w:rsid w:val="00102D9F"/>
    <w:rPr>
      <w:rFonts w:ascii="Tahoma" w:eastAsia="Times New Roman" w:hAnsi="Tahoma" w:cs="Times New Roman"/>
      <w:sz w:val="16"/>
      <w:szCs w:val="16"/>
      <w:lang w:eastAsia="ru-RU" w:bidi="ru-RU"/>
    </w:rPr>
  </w:style>
  <w:style w:type="character" w:styleId="a9">
    <w:name w:val="Hyperlink"/>
    <w:rsid w:val="00102D9F"/>
    <w:rPr>
      <w:color w:val="0000FF"/>
      <w:u w:val="single"/>
    </w:rPr>
  </w:style>
  <w:style w:type="character" w:customStyle="1" w:styleId="CharChar1">
    <w:name w:val="Char Char1"/>
    <w:locked/>
    <w:rsid w:val="00102D9F"/>
    <w:rPr>
      <w:rFonts w:ascii="Arial LatArm" w:hAnsi="Arial LatArm"/>
      <w:i/>
      <w:lang w:val="ru-RU" w:eastAsia="ru-RU" w:bidi="ru-RU"/>
    </w:rPr>
  </w:style>
  <w:style w:type="paragraph" w:styleId="aa">
    <w:name w:val="Body Text"/>
    <w:basedOn w:val="a"/>
    <w:link w:val="ab"/>
    <w:rsid w:val="00102D9F"/>
    <w:pPr>
      <w:spacing w:after="120"/>
    </w:pPr>
  </w:style>
  <w:style w:type="character" w:customStyle="1" w:styleId="ab">
    <w:name w:val="Основной текст Знак"/>
    <w:basedOn w:val="a0"/>
    <w:link w:val="aa"/>
    <w:rsid w:val="00102D9F"/>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102D9F"/>
    <w:pPr>
      <w:ind w:left="240" w:hanging="240"/>
    </w:pPr>
  </w:style>
  <w:style w:type="paragraph" w:styleId="ac">
    <w:name w:val="index heading"/>
    <w:basedOn w:val="a"/>
    <w:next w:val="11"/>
    <w:semiHidden/>
    <w:rsid w:val="00102D9F"/>
    <w:rPr>
      <w:sz w:val="20"/>
      <w:szCs w:val="20"/>
    </w:rPr>
  </w:style>
  <w:style w:type="paragraph" w:styleId="ad">
    <w:name w:val="header"/>
    <w:basedOn w:val="a"/>
    <w:link w:val="ae"/>
    <w:rsid w:val="00102D9F"/>
    <w:pPr>
      <w:tabs>
        <w:tab w:val="center" w:pos="4153"/>
        <w:tab w:val="right" w:pos="8306"/>
      </w:tabs>
    </w:pPr>
    <w:rPr>
      <w:sz w:val="20"/>
      <w:szCs w:val="20"/>
    </w:rPr>
  </w:style>
  <w:style w:type="character" w:customStyle="1" w:styleId="ae">
    <w:name w:val="Верхний колонтитул Знак"/>
    <w:basedOn w:val="a0"/>
    <w:link w:val="ad"/>
    <w:rsid w:val="00102D9F"/>
    <w:rPr>
      <w:rFonts w:ascii="Times New Roman" w:eastAsia="Times New Roman" w:hAnsi="Times New Roman" w:cs="Times New Roman"/>
      <w:sz w:val="20"/>
      <w:szCs w:val="20"/>
      <w:lang w:eastAsia="ru-RU" w:bidi="ru-RU"/>
    </w:rPr>
  </w:style>
  <w:style w:type="paragraph" w:styleId="33">
    <w:name w:val="Body Text 3"/>
    <w:basedOn w:val="a"/>
    <w:link w:val="34"/>
    <w:rsid w:val="00102D9F"/>
    <w:pPr>
      <w:jc w:val="both"/>
    </w:pPr>
    <w:rPr>
      <w:rFonts w:ascii="Arial LatArm" w:hAnsi="Arial LatArm"/>
      <w:sz w:val="20"/>
      <w:szCs w:val="20"/>
    </w:rPr>
  </w:style>
  <w:style w:type="character" w:customStyle="1" w:styleId="34">
    <w:name w:val="Основной текст 3 Знак"/>
    <w:basedOn w:val="a0"/>
    <w:link w:val="33"/>
    <w:rsid w:val="00102D9F"/>
    <w:rPr>
      <w:rFonts w:ascii="Arial LatArm" w:eastAsia="Times New Roman" w:hAnsi="Arial LatArm" w:cs="Times New Roman"/>
      <w:sz w:val="20"/>
      <w:szCs w:val="20"/>
      <w:lang w:eastAsia="ru-RU" w:bidi="ru-RU"/>
    </w:rPr>
  </w:style>
  <w:style w:type="paragraph" w:customStyle="1" w:styleId="af">
    <w:basedOn w:val="a"/>
    <w:next w:val="af0"/>
    <w:link w:val="af1"/>
    <w:rsid w:val="00102D9F"/>
    <w:pPr>
      <w:spacing w:before="100" w:beforeAutospacing="1" w:after="100" w:afterAutospacing="1"/>
    </w:pPr>
    <w:rPr>
      <w:rFonts w:ascii="Arial Armenian" w:eastAsiaTheme="minorHAnsi" w:hAnsi="Arial Armenian" w:cstheme="minorBidi"/>
      <w:szCs w:val="22"/>
    </w:rPr>
  </w:style>
  <w:style w:type="character" w:customStyle="1" w:styleId="af1">
    <w:name w:val="Заголовок Знак"/>
    <w:link w:val="af"/>
    <w:rsid w:val="00102D9F"/>
    <w:rPr>
      <w:rFonts w:ascii="Arial Armenian" w:hAnsi="Arial Armenian"/>
      <w:sz w:val="24"/>
      <w:lang w:eastAsia="ru-RU" w:bidi="ru-RU"/>
    </w:rPr>
  </w:style>
  <w:style w:type="character" w:styleId="af2">
    <w:name w:val="page number"/>
    <w:basedOn w:val="a0"/>
    <w:rsid w:val="00102D9F"/>
  </w:style>
  <w:style w:type="paragraph" w:styleId="af3">
    <w:name w:val="footnote text"/>
    <w:basedOn w:val="a"/>
    <w:link w:val="af4"/>
    <w:semiHidden/>
    <w:rsid w:val="00102D9F"/>
    <w:rPr>
      <w:rFonts w:ascii="Times Armenian" w:hAnsi="Times Armenian"/>
      <w:sz w:val="20"/>
      <w:szCs w:val="20"/>
    </w:rPr>
  </w:style>
  <w:style w:type="character" w:customStyle="1" w:styleId="af4">
    <w:name w:val="Текст сноски Знак"/>
    <w:basedOn w:val="a0"/>
    <w:link w:val="af3"/>
    <w:semiHidden/>
    <w:rsid w:val="00102D9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102D9F"/>
    <w:pPr>
      <w:spacing w:after="160" w:line="240" w:lineRule="exact"/>
    </w:pPr>
    <w:rPr>
      <w:rFonts w:ascii="Arial" w:hAnsi="Arial" w:cs="Arial"/>
      <w:sz w:val="20"/>
      <w:szCs w:val="20"/>
    </w:rPr>
  </w:style>
  <w:style w:type="paragraph" w:customStyle="1" w:styleId="norm">
    <w:name w:val="norm"/>
    <w:basedOn w:val="a"/>
    <w:rsid w:val="00102D9F"/>
    <w:pPr>
      <w:spacing w:line="480" w:lineRule="auto"/>
      <w:ind w:firstLine="709"/>
      <w:jc w:val="both"/>
    </w:pPr>
    <w:rPr>
      <w:rFonts w:ascii="Arial Armenian" w:hAnsi="Arial Armenian"/>
      <w:sz w:val="22"/>
      <w:szCs w:val="20"/>
    </w:rPr>
  </w:style>
  <w:style w:type="character" w:customStyle="1" w:styleId="normChar">
    <w:name w:val="norm Char"/>
    <w:locked/>
    <w:rsid w:val="00102D9F"/>
    <w:rPr>
      <w:rFonts w:ascii="Arial Armenian" w:hAnsi="Arial Armenian"/>
      <w:sz w:val="22"/>
      <w:lang w:val="ru-RU" w:eastAsia="ru-RU" w:bidi="ru-RU"/>
    </w:rPr>
  </w:style>
  <w:style w:type="character" w:customStyle="1" w:styleId="CharCharChar">
    <w:name w:val="Char Char Char"/>
    <w:rsid w:val="00102D9F"/>
    <w:rPr>
      <w:rFonts w:ascii="Arial LatArm" w:hAnsi="Arial LatArm"/>
      <w:sz w:val="24"/>
      <w:lang w:eastAsia="ru-RU"/>
    </w:rPr>
  </w:style>
  <w:style w:type="character" w:styleId="af5">
    <w:name w:val="Strong"/>
    <w:qFormat/>
    <w:rsid w:val="00102D9F"/>
    <w:rPr>
      <w:b/>
      <w:bCs/>
    </w:rPr>
  </w:style>
  <w:style w:type="character" w:styleId="af6">
    <w:name w:val="footnote reference"/>
    <w:semiHidden/>
    <w:rsid w:val="00102D9F"/>
    <w:rPr>
      <w:vertAlign w:val="superscript"/>
    </w:rPr>
  </w:style>
  <w:style w:type="character" w:customStyle="1" w:styleId="CharChar22">
    <w:name w:val="Char Char22"/>
    <w:rsid w:val="00102D9F"/>
    <w:rPr>
      <w:rFonts w:ascii="Arial Armenian" w:hAnsi="Arial Armenian"/>
      <w:sz w:val="28"/>
      <w:lang w:val="ru-RU"/>
    </w:rPr>
  </w:style>
  <w:style w:type="character" w:customStyle="1" w:styleId="CharChar20">
    <w:name w:val="Char Char20"/>
    <w:rsid w:val="00102D9F"/>
    <w:rPr>
      <w:rFonts w:ascii="Times LatArm" w:hAnsi="Times LatArm"/>
      <w:b/>
      <w:sz w:val="28"/>
      <w:lang w:val="ru-RU"/>
    </w:rPr>
  </w:style>
  <w:style w:type="character" w:customStyle="1" w:styleId="CharChar16">
    <w:name w:val="Char Char16"/>
    <w:rsid w:val="00102D9F"/>
    <w:rPr>
      <w:rFonts w:ascii="Times Armenian" w:hAnsi="Times Armenian"/>
      <w:b/>
      <w:lang w:val="ru-RU"/>
    </w:rPr>
  </w:style>
  <w:style w:type="character" w:customStyle="1" w:styleId="CharChar15">
    <w:name w:val="Char Char15"/>
    <w:rsid w:val="00102D9F"/>
    <w:rPr>
      <w:rFonts w:ascii="Times Armenian" w:hAnsi="Times Armenian"/>
      <w:i/>
      <w:lang w:val="ru-RU"/>
    </w:rPr>
  </w:style>
  <w:style w:type="character" w:customStyle="1" w:styleId="CharChar13">
    <w:name w:val="Char Char13"/>
    <w:rsid w:val="00102D9F"/>
    <w:rPr>
      <w:rFonts w:ascii="Arial Armenian" w:hAnsi="Arial Armenian"/>
      <w:lang w:val="ru-RU"/>
    </w:rPr>
  </w:style>
  <w:style w:type="character" w:styleId="af7">
    <w:name w:val="annotation reference"/>
    <w:semiHidden/>
    <w:rsid w:val="00102D9F"/>
    <w:rPr>
      <w:sz w:val="16"/>
      <w:szCs w:val="16"/>
    </w:rPr>
  </w:style>
  <w:style w:type="paragraph" w:styleId="af8">
    <w:name w:val="annotation text"/>
    <w:basedOn w:val="a"/>
    <w:link w:val="af9"/>
    <w:semiHidden/>
    <w:rsid w:val="00102D9F"/>
    <w:rPr>
      <w:rFonts w:ascii="Times Armenian" w:hAnsi="Times Armenian"/>
      <w:sz w:val="20"/>
      <w:szCs w:val="20"/>
    </w:rPr>
  </w:style>
  <w:style w:type="character" w:customStyle="1" w:styleId="af9">
    <w:name w:val="Текст примечания Знак"/>
    <w:basedOn w:val="a0"/>
    <w:link w:val="af8"/>
    <w:semiHidden/>
    <w:rsid w:val="00102D9F"/>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102D9F"/>
    <w:rPr>
      <w:b/>
      <w:bCs/>
    </w:rPr>
  </w:style>
  <w:style w:type="character" w:customStyle="1" w:styleId="afb">
    <w:name w:val="Тема примечания Знак"/>
    <w:basedOn w:val="af9"/>
    <w:link w:val="afa"/>
    <w:semiHidden/>
    <w:rsid w:val="00102D9F"/>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102D9F"/>
    <w:rPr>
      <w:rFonts w:ascii="Times Armenian" w:hAnsi="Times Armenian"/>
      <w:sz w:val="20"/>
      <w:szCs w:val="20"/>
    </w:rPr>
  </w:style>
  <w:style w:type="character" w:customStyle="1" w:styleId="afd">
    <w:name w:val="Текст концевой сноски Знак"/>
    <w:basedOn w:val="a0"/>
    <w:link w:val="afc"/>
    <w:semiHidden/>
    <w:rsid w:val="00102D9F"/>
    <w:rPr>
      <w:rFonts w:ascii="Times Armenian" w:eastAsia="Times New Roman" w:hAnsi="Times Armenian" w:cs="Times New Roman"/>
      <w:sz w:val="20"/>
      <w:szCs w:val="20"/>
      <w:lang w:eastAsia="ru-RU" w:bidi="ru-RU"/>
    </w:rPr>
  </w:style>
  <w:style w:type="character" w:styleId="afe">
    <w:name w:val="endnote reference"/>
    <w:semiHidden/>
    <w:rsid w:val="00102D9F"/>
    <w:rPr>
      <w:vertAlign w:val="superscript"/>
    </w:rPr>
  </w:style>
  <w:style w:type="paragraph" w:styleId="aff">
    <w:name w:val="Document Map"/>
    <w:basedOn w:val="a"/>
    <w:link w:val="aff0"/>
    <w:semiHidden/>
    <w:rsid w:val="00102D9F"/>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102D9F"/>
    <w:rPr>
      <w:rFonts w:ascii="Tahoma" w:eastAsia="Times New Roman" w:hAnsi="Tahoma" w:cs="Tahoma"/>
      <w:sz w:val="20"/>
      <w:szCs w:val="20"/>
      <w:shd w:val="clear" w:color="auto" w:fill="000080"/>
      <w:lang w:eastAsia="ru-RU" w:bidi="ru-RU"/>
    </w:rPr>
  </w:style>
  <w:style w:type="paragraph" w:styleId="aff1">
    <w:name w:val="Revision"/>
    <w:hidden/>
    <w:semiHidden/>
    <w:rsid w:val="00102D9F"/>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102D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102D9F"/>
    <w:pPr>
      <w:spacing w:after="160" w:line="240" w:lineRule="exact"/>
    </w:pPr>
    <w:rPr>
      <w:rFonts w:ascii="Verdana" w:hAnsi="Verdana"/>
      <w:sz w:val="20"/>
      <w:szCs w:val="20"/>
    </w:rPr>
  </w:style>
  <w:style w:type="paragraph" w:customStyle="1" w:styleId="Style2">
    <w:name w:val="Style2"/>
    <w:basedOn w:val="a"/>
    <w:rsid w:val="00102D9F"/>
    <w:pPr>
      <w:jc w:val="center"/>
    </w:pPr>
    <w:rPr>
      <w:rFonts w:ascii="Arial Armenian" w:hAnsi="Arial Armenian"/>
      <w:w w:val="90"/>
      <w:sz w:val="22"/>
      <w:szCs w:val="20"/>
    </w:rPr>
  </w:style>
  <w:style w:type="character" w:customStyle="1" w:styleId="CharChar23">
    <w:name w:val="Char Char23"/>
    <w:rsid w:val="00102D9F"/>
    <w:rPr>
      <w:rFonts w:ascii="Arial Armenian" w:hAnsi="Arial Armenian"/>
      <w:sz w:val="28"/>
      <w:lang w:val="ru-RU" w:eastAsia="ru-RU" w:bidi="ru-RU"/>
    </w:rPr>
  </w:style>
  <w:style w:type="character" w:customStyle="1" w:styleId="CharChar21">
    <w:name w:val="Char Char21"/>
    <w:rsid w:val="00102D9F"/>
    <w:rPr>
      <w:rFonts w:ascii="Arial LatArm" w:hAnsi="Arial LatArm"/>
      <w:b/>
      <w:color w:val="0000FF"/>
      <w:lang w:val="ru-RU" w:eastAsia="ru-RU" w:bidi="ru-RU"/>
    </w:rPr>
  </w:style>
  <w:style w:type="paragraph" w:styleId="aff3">
    <w:name w:val="List Paragraph"/>
    <w:basedOn w:val="a"/>
    <w:link w:val="aff4"/>
    <w:uiPriority w:val="34"/>
    <w:qFormat/>
    <w:rsid w:val="00102D9F"/>
    <w:pPr>
      <w:ind w:left="720"/>
    </w:pPr>
    <w:rPr>
      <w:rFonts w:ascii="Times Armenian" w:hAnsi="Times Armenian"/>
    </w:rPr>
  </w:style>
  <w:style w:type="character" w:customStyle="1" w:styleId="CharChar25">
    <w:name w:val="Char Char25"/>
    <w:rsid w:val="00102D9F"/>
    <w:rPr>
      <w:rFonts w:ascii="Arial Armenian" w:hAnsi="Arial Armenian"/>
      <w:sz w:val="28"/>
      <w:lang w:val="ru-RU" w:eastAsia="ru-RU" w:bidi="ru-RU"/>
    </w:rPr>
  </w:style>
  <w:style w:type="character" w:customStyle="1" w:styleId="CharChar24">
    <w:name w:val="Char Char24"/>
    <w:rsid w:val="00102D9F"/>
    <w:rPr>
      <w:rFonts w:ascii="Arial LatArm" w:hAnsi="Arial LatArm"/>
      <w:b/>
      <w:color w:val="0000FF"/>
      <w:lang w:val="ru-RU" w:eastAsia="ru-RU" w:bidi="ru-RU"/>
    </w:rPr>
  </w:style>
  <w:style w:type="paragraph" w:styleId="aff5">
    <w:name w:val="Block Text"/>
    <w:basedOn w:val="a"/>
    <w:rsid w:val="00102D9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02D9F"/>
    <w:pPr>
      <w:autoSpaceDE w:val="0"/>
      <w:autoSpaceDN w:val="0"/>
      <w:adjustRightInd w:val="0"/>
    </w:pPr>
    <w:rPr>
      <w:rFonts w:ascii="Times Armenian" w:hAnsi="Times Armenian"/>
    </w:rPr>
  </w:style>
  <w:style w:type="paragraph" w:customStyle="1" w:styleId="Normal2">
    <w:name w:val="Normal+2"/>
    <w:basedOn w:val="a"/>
    <w:next w:val="a"/>
    <w:rsid w:val="00102D9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02D9F"/>
    <w:pPr>
      <w:widowControl w:val="0"/>
      <w:adjustRightInd w:val="0"/>
      <w:spacing w:after="160" w:line="240" w:lineRule="exact"/>
    </w:pPr>
    <w:rPr>
      <w:sz w:val="20"/>
      <w:szCs w:val="20"/>
    </w:rPr>
  </w:style>
  <w:style w:type="paragraph" w:customStyle="1" w:styleId="xl63">
    <w:name w:val="xl63"/>
    <w:basedOn w:val="a"/>
    <w:rsid w:val="00102D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02D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02D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02D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02D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02D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02D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02D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02D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02D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02D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02D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02D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02D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02D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02D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02D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02D9F"/>
    <w:pPr>
      <w:spacing w:before="100" w:beforeAutospacing="1" w:after="100" w:afterAutospacing="1"/>
    </w:pPr>
    <w:rPr>
      <w:rFonts w:eastAsia="Arial Unicode MS"/>
      <w:sz w:val="16"/>
      <w:szCs w:val="16"/>
    </w:rPr>
  </w:style>
  <w:style w:type="paragraph" w:customStyle="1" w:styleId="font13">
    <w:name w:val="font13"/>
    <w:basedOn w:val="a"/>
    <w:rsid w:val="00102D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02D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02D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02D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02D9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02D9F"/>
    <w:pPr>
      <w:suppressAutoHyphens/>
      <w:spacing w:line="100" w:lineRule="atLeast"/>
    </w:pPr>
    <w:rPr>
      <w:kern w:val="1"/>
      <w:sz w:val="20"/>
      <w:szCs w:val="20"/>
    </w:rPr>
  </w:style>
  <w:style w:type="character" w:styleId="aff6">
    <w:name w:val="FollowedHyperlink"/>
    <w:rsid w:val="00102D9F"/>
    <w:rPr>
      <w:color w:val="800080"/>
      <w:u w:val="single"/>
    </w:rPr>
  </w:style>
  <w:style w:type="character" w:customStyle="1" w:styleId="CharCharCharChar1">
    <w:name w:val="Char Char Char Char1"/>
    <w:aliases w:val=" Char Char Char Char Char Char"/>
    <w:rsid w:val="00102D9F"/>
    <w:rPr>
      <w:rFonts w:ascii="Arial LatArm" w:hAnsi="Arial LatArm"/>
      <w:sz w:val="24"/>
      <w:lang w:val="ru-RU" w:eastAsia="ru-RU" w:bidi="ru-RU"/>
    </w:rPr>
  </w:style>
  <w:style w:type="character" w:customStyle="1" w:styleId="CharChar">
    <w:name w:val="Char Char"/>
    <w:locked/>
    <w:rsid w:val="00102D9F"/>
    <w:rPr>
      <w:lang w:val="ru-RU" w:eastAsia="ru-RU" w:bidi="ru-RU"/>
    </w:rPr>
  </w:style>
  <w:style w:type="paragraph" w:customStyle="1" w:styleId="Char3CharCharChar">
    <w:name w:val="Char3 Char Char Char"/>
    <w:basedOn w:val="a"/>
    <w:next w:val="a"/>
    <w:semiHidden/>
    <w:rsid w:val="00102D9F"/>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102D9F"/>
    <w:rPr>
      <w:rFonts w:ascii="Times Armenian" w:eastAsia="Times New Roman" w:hAnsi="Times Armenian" w:cs="Times New Roman"/>
      <w:sz w:val="24"/>
      <w:szCs w:val="24"/>
      <w:lang w:eastAsia="ru-RU" w:bidi="ru-RU"/>
    </w:rPr>
  </w:style>
  <w:style w:type="character" w:styleId="aff7">
    <w:name w:val="Emphasis"/>
    <w:qFormat/>
    <w:rsid w:val="00102D9F"/>
    <w:rPr>
      <w:i/>
      <w:iCs/>
    </w:rPr>
  </w:style>
  <w:style w:type="paragraph" w:styleId="HTML">
    <w:name w:val="HTML Preformatted"/>
    <w:basedOn w:val="a"/>
    <w:link w:val="HTML0"/>
    <w:uiPriority w:val="99"/>
    <w:unhideWhenUsed/>
    <w:rsid w:val="00102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02D9F"/>
    <w:rPr>
      <w:rFonts w:ascii="Courier New" w:eastAsia="Times New Roman" w:hAnsi="Courier New" w:cs="Courier New"/>
      <w:sz w:val="20"/>
      <w:szCs w:val="20"/>
      <w:lang w:val="en-US"/>
    </w:rPr>
  </w:style>
  <w:style w:type="character" w:customStyle="1" w:styleId="y2iqfc">
    <w:name w:val="y2iqfc"/>
    <w:basedOn w:val="a0"/>
    <w:rsid w:val="00102D9F"/>
  </w:style>
  <w:style w:type="character" w:customStyle="1" w:styleId="ezkurwreuab5ozgtqnkl">
    <w:name w:val="ezkurwreuab5ozgtqnkl"/>
    <w:basedOn w:val="a0"/>
    <w:rsid w:val="00102D9F"/>
  </w:style>
  <w:style w:type="paragraph" w:styleId="aff8">
    <w:name w:val="Title"/>
    <w:basedOn w:val="a"/>
    <w:next w:val="a"/>
    <w:link w:val="12"/>
    <w:uiPriority w:val="10"/>
    <w:qFormat/>
    <w:rsid w:val="00102D9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2">
    <w:name w:val="Заголовок Знак1"/>
    <w:basedOn w:val="a0"/>
    <w:link w:val="aff8"/>
    <w:uiPriority w:val="10"/>
    <w:rsid w:val="00102D9F"/>
    <w:rPr>
      <w:rFonts w:asciiTheme="majorHAnsi" w:eastAsiaTheme="majorEastAsia" w:hAnsiTheme="majorHAnsi" w:cstheme="majorBidi"/>
      <w:color w:val="17365D" w:themeColor="text2" w:themeShade="BF"/>
      <w:spacing w:val="5"/>
      <w:kern w:val="28"/>
      <w:sz w:val="52"/>
      <w:szCs w:val="52"/>
      <w:lang w:eastAsia="ru-RU" w:bidi="ru-RU"/>
    </w:rPr>
  </w:style>
  <w:style w:type="paragraph" w:styleId="af0">
    <w:name w:val="Normal (Web)"/>
    <w:basedOn w:val="a"/>
    <w:uiPriority w:val="99"/>
    <w:semiHidden/>
    <w:unhideWhenUsed/>
    <w:rsid w:val="001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vtender@sn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vtender@sns.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vtender@sns.am" TargetMode="External"/><Relationship Id="rId10" Type="http://schemas.openxmlformats.org/officeDocument/2006/relationships/hyperlink" Target="mailto:tvtender@sns.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vtender@sn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4C0E6-01E6-46DF-99AC-75C9D83EE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80</Pages>
  <Words>24358</Words>
  <Characters>138845</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TnTV</dc:creator>
  <cp:lastModifiedBy>User</cp:lastModifiedBy>
  <cp:revision>26</cp:revision>
  <dcterms:created xsi:type="dcterms:W3CDTF">2025-12-05T07:41:00Z</dcterms:created>
  <dcterms:modified xsi:type="dcterms:W3CDTF">2025-12-08T11:47:00Z</dcterms:modified>
</cp:coreProperties>
</file>